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6E5B9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315C42">
        <w:rPr>
          <w:b/>
          <w:i/>
          <w:noProof/>
          <w:sz w:val="28"/>
        </w:rPr>
        <w:t>1005</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7CE6" w14:paraId="3999489E" w14:textId="77777777" w:rsidTr="00547111">
        <w:tc>
          <w:tcPr>
            <w:tcW w:w="142" w:type="dxa"/>
            <w:tcBorders>
              <w:left w:val="single" w:sz="4" w:space="0" w:color="auto"/>
            </w:tcBorders>
          </w:tcPr>
          <w:p w14:paraId="4DDA7F40" w14:textId="77777777" w:rsidR="006A7CE6" w:rsidRDefault="006A7CE6" w:rsidP="006A7CE6">
            <w:pPr>
              <w:pStyle w:val="CRCoverPage"/>
              <w:spacing w:after="0"/>
              <w:jc w:val="right"/>
              <w:rPr>
                <w:noProof/>
              </w:rPr>
            </w:pPr>
          </w:p>
        </w:tc>
        <w:tc>
          <w:tcPr>
            <w:tcW w:w="1559" w:type="dxa"/>
            <w:shd w:val="pct30" w:color="FFFF00" w:fill="auto"/>
          </w:tcPr>
          <w:p w14:paraId="52508B66" w14:textId="28906328" w:rsidR="006A7CE6" w:rsidRPr="00410371" w:rsidRDefault="006A7CE6" w:rsidP="006A7CE6">
            <w:pPr>
              <w:pStyle w:val="CRCoverPage"/>
              <w:spacing w:after="0"/>
              <w:jc w:val="right"/>
              <w:rPr>
                <w:b/>
                <w:noProof/>
                <w:sz w:val="28"/>
              </w:rPr>
            </w:pPr>
            <w:r>
              <w:rPr>
                <w:b/>
                <w:noProof/>
                <w:sz w:val="28"/>
              </w:rPr>
              <w:t>38.521-3</w:t>
            </w:r>
          </w:p>
        </w:tc>
        <w:tc>
          <w:tcPr>
            <w:tcW w:w="709" w:type="dxa"/>
          </w:tcPr>
          <w:p w14:paraId="77009707" w14:textId="09E0110E" w:rsidR="006A7CE6" w:rsidRDefault="006A7CE6" w:rsidP="006A7CE6">
            <w:pPr>
              <w:pStyle w:val="CRCoverPage"/>
              <w:spacing w:after="0"/>
              <w:jc w:val="center"/>
              <w:rPr>
                <w:noProof/>
              </w:rPr>
            </w:pPr>
            <w:r>
              <w:rPr>
                <w:b/>
                <w:noProof/>
                <w:sz w:val="28"/>
              </w:rPr>
              <w:t>CR</w:t>
            </w:r>
          </w:p>
        </w:tc>
        <w:tc>
          <w:tcPr>
            <w:tcW w:w="1276" w:type="dxa"/>
            <w:shd w:val="pct30" w:color="FFFF00" w:fill="auto"/>
          </w:tcPr>
          <w:p w14:paraId="6CAED29D" w14:textId="5E41DC7C" w:rsidR="006A7CE6" w:rsidRPr="00410371" w:rsidRDefault="00315C42" w:rsidP="00315C42">
            <w:pPr>
              <w:pStyle w:val="CRCoverPage"/>
              <w:spacing w:after="0"/>
              <w:rPr>
                <w:noProof/>
              </w:rPr>
            </w:pPr>
            <w:r w:rsidRPr="00315C42">
              <w:rPr>
                <w:rFonts w:hint="eastAsia"/>
                <w:b/>
                <w:noProof/>
                <w:sz w:val="28"/>
              </w:rPr>
              <w:t>0</w:t>
            </w:r>
            <w:r w:rsidRPr="00315C42">
              <w:rPr>
                <w:b/>
                <w:noProof/>
                <w:sz w:val="28"/>
              </w:rPr>
              <w:t>893</w:t>
            </w:r>
          </w:p>
        </w:tc>
        <w:tc>
          <w:tcPr>
            <w:tcW w:w="709" w:type="dxa"/>
          </w:tcPr>
          <w:p w14:paraId="09D2C09B" w14:textId="6FC7A7F2" w:rsidR="006A7CE6" w:rsidRDefault="006A7CE6" w:rsidP="006A7C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AEBE2" w:rsidR="006A7CE6" w:rsidRPr="00410371" w:rsidRDefault="006A7CE6" w:rsidP="006A7CE6">
            <w:pPr>
              <w:pStyle w:val="CRCoverPage"/>
              <w:spacing w:after="0"/>
              <w:jc w:val="center"/>
              <w:rPr>
                <w:b/>
                <w:noProof/>
              </w:rPr>
            </w:pPr>
          </w:p>
        </w:tc>
        <w:tc>
          <w:tcPr>
            <w:tcW w:w="2410" w:type="dxa"/>
          </w:tcPr>
          <w:p w14:paraId="5D4AEAE9" w14:textId="40C628BF" w:rsidR="006A7CE6" w:rsidRDefault="006A7CE6" w:rsidP="006A7C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36349" w:rsidR="006A7CE6" w:rsidRPr="00410371" w:rsidRDefault="006A7CE6" w:rsidP="006A7CE6">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6A7CE6" w:rsidRDefault="006A7CE6" w:rsidP="006A7CE6">
            <w:pPr>
              <w:pStyle w:val="CRCoverPage"/>
              <w:spacing w:after="0"/>
              <w:rPr>
                <w:noProof/>
              </w:rPr>
            </w:pPr>
          </w:p>
        </w:tc>
      </w:tr>
      <w:tr w:rsidR="006A7CE6" w14:paraId="7DC9F5A2" w14:textId="77777777" w:rsidTr="00547111">
        <w:tc>
          <w:tcPr>
            <w:tcW w:w="9641" w:type="dxa"/>
            <w:gridSpan w:val="9"/>
            <w:tcBorders>
              <w:left w:val="single" w:sz="4" w:space="0" w:color="auto"/>
              <w:right w:val="single" w:sz="4" w:space="0" w:color="auto"/>
            </w:tcBorders>
          </w:tcPr>
          <w:p w14:paraId="4883A7D2" w14:textId="77777777" w:rsidR="006A7CE6" w:rsidRDefault="006A7CE6" w:rsidP="006A7CE6">
            <w:pPr>
              <w:pStyle w:val="CRCoverPage"/>
              <w:spacing w:after="0"/>
              <w:rPr>
                <w:noProof/>
              </w:rPr>
            </w:pPr>
          </w:p>
        </w:tc>
      </w:tr>
      <w:tr w:rsidR="006A7CE6" w14:paraId="266B4BDF" w14:textId="77777777" w:rsidTr="00547111">
        <w:tc>
          <w:tcPr>
            <w:tcW w:w="9641" w:type="dxa"/>
            <w:gridSpan w:val="9"/>
            <w:tcBorders>
              <w:top w:val="single" w:sz="4" w:space="0" w:color="auto"/>
            </w:tcBorders>
          </w:tcPr>
          <w:p w14:paraId="47E13998" w14:textId="77777777" w:rsidR="006A7CE6" w:rsidRPr="00F25D98" w:rsidRDefault="006A7CE6" w:rsidP="006A7C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7CE6" w14:paraId="296CF086" w14:textId="77777777" w:rsidTr="00547111">
        <w:tc>
          <w:tcPr>
            <w:tcW w:w="9641" w:type="dxa"/>
            <w:gridSpan w:val="9"/>
          </w:tcPr>
          <w:p w14:paraId="7D4A60B5" w14:textId="77777777" w:rsidR="006A7CE6" w:rsidRDefault="006A7CE6" w:rsidP="006A7CE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3DE62" w:rsidR="001E41F3" w:rsidRDefault="00315C42" w:rsidP="006C6307">
            <w:pPr>
              <w:pStyle w:val="CRCoverPage"/>
              <w:spacing w:after="0"/>
              <w:ind w:left="100"/>
              <w:rPr>
                <w:noProof/>
              </w:rPr>
            </w:pPr>
            <w:r w:rsidRPr="00315C42">
              <w:rPr>
                <w:noProof/>
              </w:rPr>
              <w:t>Update to EN-DC R16 Configuration information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5A69D" w:rsidR="004A12BF" w:rsidRDefault="004A12BF" w:rsidP="004A12BF">
            <w:pPr>
              <w:pStyle w:val="CRCoverPage"/>
              <w:spacing w:after="0"/>
              <w:ind w:left="100"/>
              <w:rPr>
                <w:noProof/>
              </w:rPr>
            </w:pPr>
            <w:r>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B63BEB" w:rsidR="004A12BF" w:rsidRDefault="00315C42" w:rsidP="004A12BF">
            <w:pPr>
              <w:pStyle w:val="CRCoverPage"/>
              <w:spacing w:after="0"/>
              <w:ind w:left="100"/>
              <w:rPr>
                <w:noProof/>
              </w:rPr>
            </w:pPr>
            <w:r w:rsidRPr="00315C42">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85673" w:rsidR="004A12BF" w:rsidRDefault="004A12BF" w:rsidP="004A12BF">
            <w:pPr>
              <w:pStyle w:val="CRCoverPage"/>
              <w:spacing w:after="0"/>
              <w:ind w:left="100"/>
              <w:rPr>
                <w:noProof/>
              </w:rPr>
            </w:pPr>
            <w:r>
              <w:t>Rel-1</w:t>
            </w:r>
            <w:r w:rsidR="006C6307">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6A7CE6" w14:paraId="1256F52C" w14:textId="77777777" w:rsidTr="00547111">
        <w:tc>
          <w:tcPr>
            <w:tcW w:w="2694" w:type="dxa"/>
            <w:gridSpan w:val="2"/>
            <w:tcBorders>
              <w:top w:val="single" w:sz="4" w:space="0" w:color="auto"/>
              <w:left w:val="single" w:sz="4" w:space="0" w:color="auto"/>
            </w:tcBorders>
          </w:tcPr>
          <w:p w14:paraId="52C87DB0" w14:textId="77777777" w:rsidR="006A7CE6" w:rsidRDefault="006A7CE6" w:rsidP="006A7C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7573B" w:rsidR="006A7CE6" w:rsidRDefault="006A7CE6" w:rsidP="00315C42">
            <w:pPr>
              <w:pStyle w:val="CRCoverPage"/>
              <w:spacing w:after="0"/>
              <w:ind w:left="100"/>
              <w:rPr>
                <w:noProof/>
              </w:rPr>
            </w:pPr>
            <w:r>
              <w:rPr>
                <w:rFonts w:hint="eastAsia"/>
                <w:noProof/>
                <w:lang w:eastAsia="zh-TW"/>
              </w:rPr>
              <w:t xml:space="preserve">Some of the </w:t>
            </w:r>
            <w:r w:rsidR="006C6307">
              <w:rPr>
                <w:noProof/>
                <w:lang w:eastAsia="zh-TW"/>
              </w:rPr>
              <w:t>Rel-1</w:t>
            </w:r>
            <w:r w:rsidR="00315C42">
              <w:rPr>
                <w:noProof/>
                <w:lang w:eastAsia="zh-TW"/>
              </w:rPr>
              <w:t>6</w:t>
            </w:r>
            <w:r>
              <w:rPr>
                <w:noProof/>
                <w:lang w:eastAsia="zh-TW"/>
              </w:rPr>
              <w:t xml:space="preserve"> </w:t>
            </w:r>
            <w:r>
              <w:rPr>
                <w:rFonts w:hint="eastAsia"/>
                <w:noProof/>
                <w:lang w:eastAsia="zh-TW"/>
              </w:rPr>
              <w:t xml:space="preserve">CA/DC </w:t>
            </w:r>
            <w:r>
              <w:rPr>
                <w:noProof/>
                <w:lang w:eastAsia="zh-TW"/>
              </w:rPr>
              <w:t>configuration</w:t>
            </w:r>
            <w:r>
              <w:rPr>
                <w:rFonts w:hint="eastAsia"/>
                <w:noProof/>
                <w:lang w:eastAsia="zh-TW"/>
              </w:rPr>
              <w:t xml:space="preserve"> has been </w:t>
            </w:r>
            <w:r>
              <w:rPr>
                <w:noProof/>
                <w:lang w:eastAsia="zh-TW"/>
              </w:rPr>
              <w:t>included in the test requirement in clause 6/7 and need to be include in the clause 5 of EN-DC specification.</w:t>
            </w:r>
          </w:p>
        </w:tc>
      </w:tr>
      <w:tr w:rsidR="006A7CE6" w14:paraId="4CA74D09" w14:textId="77777777" w:rsidTr="00547111">
        <w:tc>
          <w:tcPr>
            <w:tcW w:w="2694" w:type="dxa"/>
            <w:gridSpan w:val="2"/>
            <w:tcBorders>
              <w:left w:val="single" w:sz="4" w:space="0" w:color="auto"/>
            </w:tcBorders>
          </w:tcPr>
          <w:p w14:paraId="2D0866D6" w14:textId="77777777" w:rsidR="006A7CE6" w:rsidRDefault="006A7CE6" w:rsidP="006A7CE6">
            <w:pPr>
              <w:pStyle w:val="CRCoverPage"/>
              <w:spacing w:after="0"/>
              <w:rPr>
                <w:b/>
                <w:i/>
                <w:noProof/>
                <w:sz w:val="8"/>
                <w:szCs w:val="8"/>
              </w:rPr>
            </w:pPr>
          </w:p>
        </w:tc>
        <w:tc>
          <w:tcPr>
            <w:tcW w:w="6946" w:type="dxa"/>
            <w:gridSpan w:val="9"/>
            <w:tcBorders>
              <w:right w:val="single" w:sz="4" w:space="0" w:color="auto"/>
            </w:tcBorders>
          </w:tcPr>
          <w:p w14:paraId="365DEF04" w14:textId="77777777" w:rsidR="006A7CE6" w:rsidRDefault="006A7CE6" w:rsidP="006A7CE6">
            <w:pPr>
              <w:pStyle w:val="CRCoverPage"/>
              <w:spacing w:after="0"/>
              <w:rPr>
                <w:noProof/>
                <w:sz w:val="8"/>
                <w:szCs w:val="8"/>
              </w:rPr>
            </w:pPr>
          </w:p>
        </w:tc>
      </w:tr>
      <w:tr w:rsidR="006A7CE6" w14:paraId="21016551" w14:textId="77777777" w:rsidTr="00547111">
        <w:tc>
          <w:tcPr>
            <w:tcW w:w="2694" w:type="dxa"/>
            <w:gridSpan w:val="2"/>
            <w:tcBorders>
              <w:left w:val="single" w:sz="4" w:space="0" w:color="auto"/>
            </w:tcBorders>
          </w:tcPr>
          <w:p w14:paraId="49433147" w14:textId="77777777" w:rsidR="006A7CE6" w:rsidRDefault="006A7CE6" w:rsidP="006A7C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2DE7F1" w:rsidR="006C6307" w:rsidRDefault="006A7CE6" w:rsidP="00315C42">
            <w:pPr>
              <w:pStyle w:val="CRCoverPage"/>
              <w:numPr>
                <w:ilvl w:val="0"/>
                <w:numId w:val="1"/>
              </w:numPr>
              <w:spacing w:after="0"/>
              <w:ind w:left="383" w:hanging="283"/>
              <w:rPr>
                <w:noProof/>
                <w:lang w:eastAsia="zh-TW"/>
              </w:rPr>
            </w:pPr>
            <w:r w:rsidRPr="006C6307">
              <w:rPr>
                <w:rFonts w:hint="eastAsia"/>
                <w:noProof/>
                <w:lang w:eastAsia="zh-TW"/>
              </w:rPr>
              <w:t xml:space="preserve">Added </w:t>
            </w:r>
            <w:r w:rsidR="00315C42">
              <w:rPr>
                <w:noProof/>
                <w:lang w:eastAsia="zh-TW"/>
              </w:rPr>
              <w:t xml:space="preserve">Note 11 to </w:t>
            </w:r>
            <w:r w:rsidR="00315C42" w:rsidRPr="00CA0DAD">
              <w:rPr>
                <w:lang w:eastAsia="fi-FI"/>
              </w:rPr>
              <w:t>DC_42A_n77A</w:t>
            </w:r>
          </w:p>
        </w:tc>
      </w:tr>
      <w:tr w:rsidR="006A7CE6" w14:paraId="1F886379" w14:textId="77777777" w:rsidTr="00547111">
        <w:tc>
          <w:tcPr>
            <w:tcW w:w="2694" w:type="dxa"/>
            <w:gridSpan w:val="2"/>
            <w:tcBorders>
              <w:left w:val="single" w:sz="4" w:space="0" w:color="auto"/>
            </w:tcBorders>
          </w:tcPr>
          <w:p w14:paraId="4D989623" w14:textId="77777777" w:rsidR="006A7CE6" w:rsidRDefault="006A7CE6" w:rsidP="006A7CE6">
            <w:pPr>
              <w:pStyle w:val="CRCoverPage"/>
              <w:spacing w:after="0"/>
              <w:rPr>
                <w:b/>
                <w:i/>
                <w:noProof/>
                <w:sz w:val="8"/>
                <w:szCs w:val="8"/>
              </w:rPr>
            </w:pPr>
          </w:p>
        </w:tc>
        <w:tc>
          <w:tcPr>
            <w:tcW w:w="6946" w:type="dxa"/>
            <w:gridSpan w:val="9"/>
            <w:tcBorders>
              <w:right w:val="single" w:sz="4" w:space="0" w:color="auto"/>
            </w:tcBorders>
          </w:tcPr>
          <w:p w14:paraId="71C4A204" w14:textId="77777777" w:rsidR="006A7CE6" w:rsidRDefault="006A7CE6" w:rsidP="006A7CE6">
            <w:pPr>
              <w:pStyle w:val="CRCoverPage"/>
              <w:spacing w:after="0"/>
              <w:rPr>
                <w:noProof/>
                <w:sz w:val="8"/>
                <w:szCs w:val="8"/>
              </w:rPr>
            </w:pPr>
          </w:p>
        </w:tc>
      </w:tr>
      <w:tr w:rsidR="006A7CE6" w14:paraId="678D7BF9" w14:textId="77777777" w:rsidTr="00547111">
        <w:tc>
          <w:tcPr>
            <w:tcW w:w="2694" w:type="dxa"/>
            <w:gridSpan w:val="2"/>
            <w:tcBorders>
              <w:left w:val="single" w:sz="4" w:space="0" w:color="auto"/>
              <w:bottom w:val="single" w:sz="4" w:space="0" w:color="auto"/>
            </w:tcBorders>
          </w:tcPr>
          <w:p w14:paraId="4E5CE1B6" w14:textId="77777777" w:rsidR="006A7CE6" w:rsidRDefault="006A7CE6" w:rsidP="006A7C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C8C67" w:rsidR="006A7CE6" w:rsidRDefault="006A7CE6" w:rsidP="006A7CE6">
            <w:pPr>
              <w:pStyle w:val="CRCoverPage"/>
              <w:spacing w:after="0"/>
              <w:ind w:left="100"/>
              <w:rPr>
                <w:noProof/>
              </w:rPr>
            </w:pPr>
            <w:r>
              <w:rPr>
                <w:rFonts w:hint="eastAsia"/>
                <w:noProof/>
                <w:lang w:eastAsia="zh-TW"/>
              </w:rPr>
              <w:t xml:space="preserve">The </w:t>
            </w:r>
            <w:r>
              <w:rPr>
                <w:noProof/>
                <w:lang w:eastAsia="zh-TW"/>
              </w:rPr>
              <w:t>EN-</w:t>
            </w:r>
            <w:r>
              <w:rPr>
                <w:rFonts w:hint="eastAsia"/>
                <w:noProof/>
                <w:lang w:eastAsia="zh-TW"/>
              </w:rPr>
              <w:t xml:space="preserve">DC </w:t>
            </w:r>
            <w:r>
              <w:rPr>
                <w:noProof/>
                <w:lang w:eastAsia="zh-TW"/>
              </w:rPr>
              <w:t>configuration</w:t>
            </w:r>
            <w:r>
              <w:rPr>
                <w:rFonts w:hint="eastAsia"/>
                <w:noProof/>
                <w:lang w:eastAsia="zh-TW"/>
              </w:rPr>
              <w:t xml:space="preserve"> will missing in the specification.</w:t>
            </w:r>
          </w:p>
        </w:tc>
      </w:tr>
      <w:tr w:rsidR="006A7CE6" w14:paraId="034AF533" w14:textId="77777777" w:rsidTr="00547111">
        <w:tc>
          <w:tcPr>
            <w:tcW w:w="2694" w:type="dxa"/>
            <w:gridSpan w:val="2"/>
          </w:tcPr>
          <w:p w14:paraId="39D9EB5B" w14:textId="77777777" w:rsidR="006A7CE6" w:rsidRDefault="006A7CE6" w:rsidP="006A7CE6">
            <w:pPr>
              <w:pStyle w:val="CRCoverPage"/>
              <w:spacing w:after="0"/>
              <w:rPr>
                <w:b/>
                <w:i/>
                <w:noProof/>
                <w:sz w:val="8"/>
                <w:szCs w:val="8"/>
              </w:rPr>
            </w:pPr>
          </w:p>
        </w:tc>
        <w:tc>
          <w:tcPr>
            <w:tcW w:w="6946" w:type="dxa"/>
            <w:gridSpan w:val="9"/>
          </w:tcPr>
          <w:p w14:paraId="7826CB1C" w14:textId="77777777" w:rsidR="006A7CE6" w:rsidRDefault="006A7CE6" w:rsidP="006A7CE6">
            <w:pPr>
              <w:pStyle w:val="CRCoverPage"/>
              <w:spacing w:after="0"/>
              <w:rPr>
                <w:noProof/>
                <w:sz w:val="8"/>
                <w:szCs w:val="8"/>
              </w:rPr>
            </w:pPr>
          </w:p>
        </w:tc>
      </w:tr>
      <w:tr w:rsidR="006A7CE6" w14:paraId="6A17D7AC" w14:textId="77777777" w:rsidTr="00547111">
        <w:tc>
          <w:tcPr>
            <w:tcW w:w="2694" w:type="dxa"/>
            <w:gridSpan w:val="2"/>
            <w:tcBorders>
              <w:top w:val="single" w:sz="4" w:space="0" w:color="auto"/>
              <w:left w:val="single" w:sz="4" w:space="0" w:color="auto"/>
            </w:tcBorders>
          </w:tcPr>
          <w:p w14:paraId="6DAD5B19" w14:textId="77777777" w:rsidR="006A7CE6" w:rsidRDefault="006A7CE6" w:rsidP="006A7C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15A56" w:rsidR="006A7CE6" w:rsidRDefault="00315C42" w:rsidP="006A7CE6">
            <w:pPr>
              <w:pStyle w:val="CRCoverPage"/>
              <w:spacing w:after="0"/>
              <w:ind w:left="100"/>
              <w:rPr>
                <w:noProof/>
              </w:rPr>
            </w:pPr>
            <w:r>
              <w:rPr>
                <w:rFonts w:hint="eastAsia"/>
                <w:noProof/>
              </w:rPr>
              <w:t>5.5B.4.1</w:t>
            </w:r>
          </w:p>
        </w:tc>
      </w:tr>
      <w:tr w:rsidR="006A7CE6" w14:paraId="56E1E6C3" w14:textId="77777777" w:rsidTr="00547111">
        <w:tc>
          <w:tcPr>
            <w:tcW w:w="2694" w:type="dxa"/>
            <w:gridSpan w:val="2"/>
            <w:tcBorders>
              <w:left w:val="single" w:sz="4" w:space="0" w:color="auto"/>
            </w:tcBorders>
          </w:tcPr>
          <w:p w14:paraId="2FB9DE77" w14:textId="77777777" w:rsidR="006A7CE6" w:rsidRDefault="006A7CE6" w:rsidP="006A7CE6">
            <w:pPr>
              <w:pStyle w:val="CRCoverPage"/>
              <w:spacing w:after="0"/>
              <w:rPr>
                <w:b/>
                <w:i/>
                <w:noProof/>
                <w:sz w:val="8"/>
                <w:szCs w:val="8"/>
              </w:rPr>
            </w:pPr>
          </w:p>
        </w:tc>
        <w:tc>
          <w:tcPr>
            <w:tcW w:w="6946" w:type="dxa"/>
            <w:gridSpan w:val="9"/>
            <w:tcBorders>
              <w:right w:val="single" w:sz="4" w:space="0" w:color="auto"/>
            </w:tcBorders>
          </w:tcPr>
          <w:p w14:paraId="0898542D" w14:textId="77777777" w:rsidR="006A7CE6" w:rsidRDefault="006A7CE6" w:rsidP="006A7CE6">
            <w:pPr>
              <w:pStyle w:val="CRCoverPage"/>
              <w:spacing w:after="0"/>
              <w:rPr>
                <w:noProof/>
                <w:sz w:val="8"/>
                <w:szCs w:val="8"/>
              </w:rPr>
            </w:pPr>
          </w:p>
        </w:tc>
      </w:tr>
      <w:tr w:rsidR="006A7CE6" w14:paraId="76F95A8B" w14:textId="77777777" w:rsidTr="00547111">
        <w:tc>
          <w:tcPr>
            <w:tcW w:w="2694" w:type="dxa"/>
            <w:gridSpan w:val="2"/>
            <w:tcBorders>
              <w:left w:val="single" w:sz="4" w:space="0" w:color="auto"/>
            </w:tcBorders>
          </w:tcPr>
          <w:p w14:paraId="335EAB52" w14:textId="77777777" w:rsidR="006A7CE6" w:rsidRDefault="006A7CE6" w:rsidP="006A7C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7CE6" w:rsidRDefault="006A7CE6" w:rsidP="006A7C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7CE6" w:rsidRDefault="006A7CE6" w:rsidP="006A7CE6">
            <w:pPr>
              <w:pStyle w:val="CRCoverPage"/>
              <w:spacing w:after="0"/>
              <w:jc w:val="center"/>
              <w:rPr>
                <w:b/>
                <w:caps/>
                <w:noProof/>
              </w:rPr>
            </w:pPr>
            <w:r>
              <w:rPr>
                <w:b/>
                <w:caps/>
                <w:noProof/>
              </w:rPr>
              <w:t>N</w:t>
            </w:r>
          </w:p>
        </w:tc>
        <w:tc>
          <w:tcPr>
            <w:tcW w:w="2977" w:type="dxa"/>
            <w:gridSpan w:val="4"/>
          </w:tcPr>
          <w:p w14:paraId="304CCBCB" w14:textId="77777777" w:rsidR="006A7CE6" w:rsidRDefault="006A7CE6" w:rsidP="006A7C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7CE6" w:rsidRDefault="006A7CE6" w:rsidP="006A7CE6">
            <w:pPr>
              <w:pStyle w:val="CRCoverPage"/>
              <w:spacing w:after="0"/>
              <w:ind w:left="99"/>
              <w:rPr>
                <w:noProof/>
              </w:rPr>
            </w:pPr>
          </w:p>
        </w:tc>
      </w:tr>
      <w:tr w:rsidR="006A7CE6" w14:paraId="34ACE2EB" w14:textId="77777777" w:rsidTr="00547111">
        <w:tc>
          <w:tcPr>
            <w:tcW w:w="2694" w:type="dxa"/>
            <w:gridSpan w:val="2"/>
            <w:tcBorders>
              <w:left w:val="single" w:sz="4" w:space="0" w:color="auto"/>
            </w:tcBorders>
          </w:tcPr>
          <w:p w14:paraId="571382F3" w14:textId="77777777" w:rsidR="006A7CE6" w:rsidRDefault="006A7CE6" w:rsidP="006A7C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7CE6" w:rsidRDefault="006A7CE6" w:rsidP="006A7C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6A7CE6" w:rsidRDefault="006A7CE6" w:rsidP="006A7CE6">
            <w:pPr>
              <w:pStyle w:val="CRCoverPage"/>
              <w:spacing w:after="0"/>
              <w:jc w:val="center"/>
              <w:rPr>
                <w:b/>
                <w:caps/>
                <w:noProof/>
              </w:rPr>
            </w:pPr>
            <w:r>
              <w:rPr>
                <w:b/>
                <w:caps/>
                <w:noProof/>
              </w:rPr>
              <w:t>X</w:t>
            </w:r>
          </w:p>
        </w:tc>
        <w:tc>
          <w:tcPr>
            <w:tcW w:w="2977" w:type="dxa"/>
            <w:gridSpan w:val="4"/>
          </w:tcPr>
          <w:p w14:paraId="7DB274D8" w14:textId="77777777" w:rsidR="006A7CE6" w:rsidRDefault="006A7CE6" w:rsidP="006A7C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7CE6" w:rsidRDefault="006A7CE6" w:rsidP="006A7CE6">
            <w:pPr>
              <w:pStyle w:val="CRCoverPage"/>
              <w:spacing w:after="0"/>
              <w:ind w:left="99"/>
              <w:rPr>
                <w:noProof/>
              </w:rPr>
            </w:pPr>
            <w:r>
              <w:rPr>
                <w:noProof/>
              </w:rPr>
              <w:t xml:space="preserve">TS/TR ... CR ... </w:t>
            </w:r>
          </w:p>
        </w:tc>
      </w:tr>
      <w:tr w:rsidR="006A7CE6" w14:paraId="446DDBAC" w14:textId="77777777" w:rsidTr="00547111">
        <w:tc>
          <w:tcPr>
            <w:tcW w:w="2694" w:type="dxa"/>
            <w:gridSpan w:val="2"/>
            <w:tcBorders>
              <w:left w:val="single" w:sz="4" w:space="0" w:color="auto"/>
            </w:tcBorders>
          </w:tcPr>
          <w:p w14:paraId="678A1AA6" w14:textId="77777777" w:rsidR="006A7CE6" w:rsidRDefault="006A7CE6" w:rsidP="006A7C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7CE6" w:rsidRDefault="006A7CE6" w:rsidP="006A7C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6A7CE6" w:rsidRDefault="006A7CE6" w:rsidP="006A7CE6">
            <w:pPr>
              <w:pStyle w:val="CRCoverPage"/>
              <w:spacing w:after="0"/>
              <w:jc w:val="center"/>
              <w:rPr>
                <w:b/>
                <w:caps/>
                <w:noProof/>
              </w:rPr>
            </w:pPr>
            <w:r>
              <w:rPr>
                <w:b/>
                <w:caps/>
                <w:noProof/>
              </w:rPr>
              <w:t>X</w:t>
            </w:r>
          </w:p>
        </w:tc>
        <w:tc>
          <w:tcPr>
            <w:tcW w:w="2977" w:type="dxa"/>
            <w:gridSpan w:val="4"/>
          </w:tcPr>
          <w:p w14:paraId="1A4306D9" w14:textId="77777777" w:rsidR="006A7CE6" w:rsidRDefault="006A7CE6" w:rsidP="006A7C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7CE6" w:rsidRDefault="006A7CE6" w:rsidP="006A7CE6">
            <w:pPr>
              <w:pStyle w:val="CRCoverPage"/>
              <w:spacing w:after="0"/>
              <w:ind w:left="99"/>
              <w:rPr>
                <w:noProof/>
              </w:rPr>
            </w:pPr>
            <w:r>
              <w:rPr>
                <w:noProof/>
              </w:rPr>
              <w:t xml:space="preserve">TS/TR ... CR ... </w:t>
            </w:r>
          </w:p>
        </w:tc>
      </w:tr>
      <w:tr w:rsidR="006A7CE6" w14:paraId="55C714D2" w14:textId="77777777" w:rsidTr="00547111">
        <w:tc>
          <w:tcPr>
            <w:tcW w:w="2694" w:type="dxa"/>
            <w:gridSpan w:val="2"/>
            <w:tcBorders>
              <w:left w:val="single" w:sz="4" w:space="0" w:color="auto"/>
            </w:tcBorders>
          </w:tcPr>
          <w:p w14:paraId="45913E62" w14:textId="77777777" w:rsidR="006A7CE6" w:rsidRDefault="006A7CE6" w:rsidP="006A7C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7CE6" w:rsidRDefault="006A7CE6" w:rsidP="006A7C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6A7CE6" w:rsidRDefault="006A7CE6" w:rsidP="006A7CE6">
            <w:pPr>
              <w:pStyle w:val="CRCoverPage"/>
              <w:spacing w:after="0"/>
              <w:jc w:val="center"/>
              <w:rPr>
                <w:b/>
                <w:caps/>
                <w:noProof/>
              </w:rPr>
            </w:pPr>
            <w:r>
              <w:rPr>
                <w:b/>
                <w:caps/>
                <w:noProof/>
              </w:rPr>
              <w:t>X</w:t>
            </w:r>
          </w:p>
        </w:tc>
        <w:tc>
          <w:tcPr>
            <w:tcW w:w="2977" w:type="dxa"/>
            <w:gridSpan w:val="4"/>
          </w:tcPr>
          <w:p w14:paraId="1B4FF921" w14:textId="77777777" w:rsidR="006A7CE6" w:rsidRDefault="006A7CE6" w:rsidP="006A7C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7CE6" w:rsidRDefault="006A7CE6" w:rsidP="006A7CE6">
            <w:pPr>
              <w:pStyle w:val="CRCoverPage"/>
              <w:spacing w:after="0"/>
              <w:ind w:left="99"/>
              <w:rPr>
                <w:noProof/>
              </w:rPr>
            </w:pPr>
            <w:r>
              <w:rPr>
                <w:noProof/>
              </w:rPr>
              <w:t xml:space="preserve">TS/TR ... CR ... </w:t>
            </w:r>
          </w:p>
        </w:tc>
      </w:tr>
      <w:tr w:rsidR="006A7CE6" w14:paraId="60DF82CC" w14:textId="77777777" w:rsidTr="008863B9">
        <w:tc>
          <w:tcPr>
            <w:tcW w:w="2694" w:type="dxa"/>
            <w:gridSpan w:val="2"/>
            <w:tcBorders>
              <w:left w:val="single" w:sz="4" w:space="0" w:color="auto"/>
            </w:tcBorders>
          </w:tcPr>
          <w:p w14:paraId="517696CD" w14:textId="77777777" w:rsidR="006A7CE6" w:rsidRDefault="006A7CE6" w:rsidP="006A7CE6">
            <w:pPr>
              <w:pStyle w:val="CRCoverPage"/>
              <w:spacing w:after="0"/>
              <w:rPr>
                <w:b/>
                <w:i/>
                <w:noProof/>
              </w:rPr>
            </w:pPr>
          </w:p>
        </w:tc>
        <w:tc>
          <w:tcPr>
            <w:tcW w:w="6946" w:type="dxa"/>
            <w:gridSpan w:val="9"/>
            <w:tcBorders>
              <w:right w:val="single" w:sz="4" w:space="0" w:color="auto"/>
            </w:tcBorders>
          </w:tcPr>
          <w:p w14:paraId="4D84207F" w14:textId="77777777" w:rsidR="006A7CE6" w:rsidRDefault="006A7CE6" w:rsidP="006A7CE6">
            <w:pPr>
              <w:pStyle w:val="CRCoverPage"/>
              <w:spacing w:after="0"/>
              <w:rPr>
                <w:noProof/>
              </w:rPr>
            </w:pPr>
          </w:p>
        </w:tc>
      </w:tr>
      <w:tr w:rsidR="006A7CE6" w14:paraId="556B87B6" w14:textId="77777777" w:rsidTr="008863B9">
        <w:tc>
          <w:tcPr>
            <w:tcW w:w="2694" w:type="dxa"/>
            <w:gridSpan w:val="2"/>
            <w:tcBorders>
              <w:left w:val="single" w:sz="4" w:space="0" w:color="auto"/>
              <w:bottom w:val="single" w:sz="4" w:space="0" w:color="auto"/>
            </w:tcBorders>
          </w:tcPr>
          <w:p w14:paraId="79A9C411" w14:textId="77777777" w:rsidR="006A7CE6" w:rsidRDefault="006A7CE6" w:rsidP="006A7C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7CE6" w:rsidRDefault="006A7CE6" w:rsidP="006A7CE6">
            <w:pPr>
              <w:pStyle w:val="CRCoverPage"/>
              <w:spacing w:after="0"/>
              <w:ind w:left="100"/>
              <w:rPr>
                <w:noProof/>
              </w:rPr>
            </w:pPr>
          </w:p>
        </w:tc>
      </w:tr>
      <w:tr w:rsidR="006A7CE6" w:rsidRPr="008863B9" w14:paraId="45BFE792" w14:textId="77777777" w:rsidTr="008863B9">
        <w:tc>
          <w:tcPr>
            <w:tcW w:w="2694" w:type="dxa"/>
            <w:gridSpan w:val="2"/>
            <w:tcBorders>
              <w:top w:val="single" w:sz="4" w:space="0" w:color="auto"/>
              <w:bottom w:val="single" w:sz="4" w:space="0" w:color="auto"/>
            </w:tcBorders>
          </w:tcPr>
          <w:p w14:paraId="194242DD" w14:textId="77777777" w:rsidR="006A7CE6" w:rsidRPr="008863B9" w:rsidRDefault="006A7CE6" w:rsidP="006A7C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7CE6" w:rsidRPr="008863B9" w:rsidRDefault="006A7CE6" w:rsidP="006A7CE6">
            <w:pPr>
              <w:pStyle w:val="CRCoverPage"/>
              <w:spacing w:after="0"/>
              <w:ind w:left="100"/>
              <w:rPr>
                <w:noProof/>
                <w:sz w:val="8"/>
                <w:szCs w:val="8"/>
              </w:rPr>
            </w:pPr>
          </w:p>
        </w:tc>
      </w:tr>
      <w:tr w:rsidR="006A7C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7CE6" w:rsidRDefault="006A7CE6" w:rsidP="006A7C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7CE6" w:rsidRDefault="006A7CE6" w:rsidP="006A7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36F08E2B" w14:textId="77777777" w:rsidR="006C6307" w:rsidRPr="00CA0DAD" w:rsidRDefault="006C6307" w:rsidP="006C6307">
      <w:pPr>
        <w:pStyle w:val="Heading1"/>
      </w:pPr>
      <w:bookmarkStart w:id="2" w:name="_Toc27475539"/>
      <w:bookmarkStart w:id="3" w:name="_Toc29495130"/>
      <w:bookmarkStart w:id="4" w:name="_Toc36116176"/>
      <w:bookmarkStart w:id="5" w:name="_Toc36118225"/>
      <w:bookmarkStart w:id="6" w:name="_Toc36560338"/>
      <w:bookmarkStart w:id="7" w:name="_Toc43976835"/>
      <w:bookmarkStart w:id="8" w:name="_Toc52213395"/>
      <w:bookmarkStart w:id="9" w:name="_Toc60742851"/>
      <w:r w:rsidRPr="00CA0DAD">
        <w:t>5</w:t>
      </w:r>
      <w:r w:rsidRPr="00CA0DAD">
        <w:tab/>
        <w:t>Operating bands and channel arrangement</w:t>
      </w:r>
      <w:bookmarkEnd w:id="2"/>
      <w:bookmarkEnd w:id="3"/>
      <w:bookmarkEnd w:id="4"/>
      <w:bookmarkEnd w:id="5"/>
      <w:bookmarkEnd w:id="6"/>
      <w:bookmarkEnd w:id="7"/>
      <w:bookmarkEnd w:id="8"/>
      <w:bookmarkEnd w:id="9"/>
    </w:p>
    <w:p w14:paraId="458AEB80" w14:textId="77777777" w:rsidR="006C6307" w:rsidRPr="00CA0DAD" w:rsidRDefault="006C6307" w:rsidP="006C6307">
      <w:pPr>
        <w:pStyle w:val="Heading2"/>
      </w:pPr>
      <w:bookmarkStart w:id="10" w:name="_Toc27475540"/>
      <w:bookmarkStart w:id="11" w:name="_Toc29495131"/>
      <w:bookmarkStart w:id="12" w:name="_Toc36116177"/>
      <w:bookmarkStart w:id="13" w:name="_Toc36118226"/>
      <w:bookmarkStart w:id="14" w:name="_Toc36560339"/>
      <w:bookmarkStart w:id="15" w:name="_Toc43976836"/>
      <w:bookmarkStart w:id="16" w:name="_Toc52213396"/>
      <w:bookmarkStart w:id="17" w:name="_Toc60742852"/>
      <w:r w:rsidRPr="00CA0DAD">
        <w:t>5.1</w:t>
      </w:r>
      <w:r w:rsidRPr="00CA0DAD">
        <w:tab/>
        <w:t>General</w:t>
      </w:r>
      <w:bookmarkEnd w:id="10"/>
      <w:bookmarkEnd w:id="11"/>
      <w:bookmarkEnd w:id="12"/>
      <w:bookmarkEnd w:id="13"/>
      <w:bookmarkEnd w:id="14"/>
      <w:bookmarkEnd w:id="15"/>
      <w:bookmarkEnd w:id="16"/>
      <w:bookmarkEnd w:id="17"/>
    </w:p>
    <w:p w14:paraId="7D796C35" w14:textId="77777777" w:rsidR="006C6307" w:rsidRPr="00CA0DAD" w:rsidRDefault="006C6307" w:rsidP="006C6307">
      <w:r w:rsidRPr="00CA0DAD">
        <w:t>The channel arrangements presented in this clause are based on the operating bands and channel bandwidths defined in the present release of specifications.</w:t>
      </w:r>
    </w:p>
    <w:p w14:paraId="36391DDF" w14:textId="77777777" w:rsidR="006C6307" w:rsidRPr="00CA0DAD" w:rsidRDefault="006C6307" w:rsidP="006C6307">
      <w:pPr>
        <w:pStyle w:val="NO"/>
      </w:pPr>
      <w:r w:rsidRPr="00CA0DAD">
        <w:t>NOTE:</w:t>
      </w:r>
      <w:r w:rsidRPr="00CA0DAD">
        <w:tab/>
        <w:t>Other operating bands and channel bandwidths may be considered in future releases.</w:t>
      </w:r>
    </w:p>
    <w:p w14:paraId="483BCE26" w14:textId="77777777" w:rsidR="006C6307" w:rsidRPr="00CA0DAD" w:rsidRDefault="006C6307" w:rsidP="006C6307">
      <w:r w:rsidRPr="00CA0DAD">
        <w:t>Requirements throughout the RF specifications are in many cases defined separately for different frequency ranges (FR). The frequency ranges in which NR can operate according to this version of the specifications are identified as described in Table 5.1-1.</w:t>
      </w:r>
    </w:p>
    <w:p w14:paraId="3960755A" w14:textId="77777777" w:rsidR="006C6307" w:rsidRPr="00CA0DAD" w:rsidRDefault="006C6307" w:rsidP="006C6307">
      <w:pPr>
        <w:pStyle w:val="TH"/>
      </w:pPr>
      <w:r w:rsidRPr="00CA0DAD">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C6307" w:rsidRPr="00CA0DAD" w14:paraId="5BBD7126" w14:textId="77777777" w:rsidTr="006C6307">
        <w:trPr>
          <w:jc w:val="center"/>
        </w:trPr>
        <w:tc>
          <w:tcPr>
            <w:tcW w:w="1951" w:type="dxa"/>
            <w:tcBorders>
              <w:top w:val="single" w:sz="4" w:space="0" w:color="auto"/>
              <w:left w:val="single" w:sz="4" w:space="0" w:color="auto"/>
              <w:bottom w:val="single" w:sz="4" w:space="0" w:color="auto"/>
              <w:right w:val="single" w:sz="4" w:space="0" w:color="auto"/>
            </w:tcBorders>
            <w:hideMark/>
          </w:tcPr>
          <w:p w14:paraId="4482C69A" w14:textId="77777777" w:rsidR="006C6307" w:rsidRPr="00CA0DAD" w:rsidRDefault="006C6307" w:rsidP="006C6307">
            <w:pPr>
              <w:pStyle w:val="TAH"/>
            </w:pPr>
            <w:r w:rsidRPr="00CA0DAD">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809D1AB" w14:textId="77777777" w:rsidR="006C6307" w:rsidRPr="00CA0DAD" w:rsidRDefault="006C6307" w:rsidP="006C6307">
            <w:pPr>
              <w:pStyle w:val="TAH"/>
            </w:pPr>
            <w:r w:rsidRPr="00CA0DAD">
              <w:t xml:space="preserve">Corresponding frequency range </w:t>
            </w:r>
          </w:p>
        </w:tc>
      </w:tr>
      <w:tr w:rsidR="006C6307" w:rsidRPr="00CA0DAD" w14:paraId="3E9D09FB" w14:textId="77777777" w:rsidTr="006C6307">
        <w:trPr>
          <w:jc w:val="center"/>
        </w:trPr>
        <w:tc>
          <w:tcPr>
            <w:tcW w:w="1951" w:type="dxa"/>
            <w:tcBorders>
              <w:top w:val="single" w:sz="4" w:space="0" w:color="auto"/>
              <w:left w:val="single" w:sz="4" w:space="0" w:color="auto"/>
              <w:bottom w:val="single" w:sz="4" w:space="0" w:color="auto"/>
              <w:right w:val="single" w:sz="4" w:space="0" w:color="auto"/>
            </w:tcBorders>
            <w:hideMark/>
          </w:tcPr>
          <w:p w14:paraId="0DAAAB74" w14:textId="77777777" w:rsidR="006C6307" w:rsidRPr="00CA0DAD" w:rsidRDefault="006C6307" w:rsidP="006C6307">
            <w:pPr>
              <w:pStyle w:val="TAC"/>
            </w:pPr>
            <w:r w:rsidRPr="00CA0DAD">
              <w:t>FR1</w:t>
            </w:r>
          </w:p>
        </w:tc>
        <w:tc>
          <w:tcPr>
            <w:tcW w:w="2977" w:type="dxa"/>
            <w:tcBorders>
              <w:top w:val="single" w:sz="4" w:space="0" w:color="auto"/>
              <w:left w:val="single" w:sz="4" w:space="0" w:color="auto"/>
              <w:bottom w:val="single" w:sz="4" w:space="0" w:color="auto"/>
              <w:right w:val="single" w:sz="4" w:space="0" w:color="auto"/>
            </w:tcBorders>
            <w:hideMark/>
          </w:tcPr>
          <w:p w14:paraId="67804326" w14:textId="77777777" w:rsidR="006C6307" w:rsidRPr="00CA0DAD" w:rsidRDefault="006C6307" w:rsidP="006C6307">
            <w:pPr>
              <w:pStyle w:val="TAC"/>
            </w:pPr>
            <w:r w:rsidRPr="00CA0DAD">
              <w:t>410 MHz – 7125 MHz</w:t>
            </w:r>
          </w:p>
        </w:tc>
      </w:tr>
      <w:tr w:rsidR="006C6307" w:rsidRPr="00CA0DAD" w14:paraId="6DCE0B46" w14:textId="77777777" w:rsidTr="006C6307">
        <w:trPr>
          <w:jc w:val="center"/>
        </w:trPr>
        <w:tc>
          <w:tcPr>
            <w:tcW w:w="1951" w:type="dxa"/>
            <w:tcBorders>
              <w:top w:val="single" w:sz="4" w:space="0" w:color="auto"/>
              <w:left w:val="single" w:sz="4" w:space="0" w:color="auto"/>
              <w:bottom w:val="single" w:sz="4" w:space="0" w:color="auto"/>
              <w:right w:val="single" w:sz="4" w:space="0" w:color="auto"/>
            </w:tcBorders>
            <w:hideMark/>
          </w:tcPr>
          <w:p w14:paraId="2994C1B8" w14:textId="77777777" w:rsidR="006C6307" w:rsidRPr="00CA0DAD" w:rsidRDefault="006C6307" w:rsidP="006C6307">
            <w:pPr>
              <w:pStyle w:val="TAC"/>
            </w:pPr>
            <w:r w:rsidRPr="00CA0DAD">
              <w:t>FR2</w:t>
            </w:r>
          </w:p>
        </w:tc>
        <w:tc>
          <w:tcPr>
            <w:tcW w:w="2977" w:type="dxa"/>
            <w:tcBorders>
              <w:top w:val="single" w:sz="4" w:space="0" w:color="auto"/>
              <w:left w:val="single" w:sz="4" w:space="0" w:color="auto"/>
              <w:bottom w:val="single" w:sz="4" w:space="0" w:color="auto"/>
              <w:right w:val="single" w:sz="4" w:space="0" w:color="auto"/>
            </w:tcBorders>
            <w:hideMark/>
          </w:tcPr>
          <w:p w14:paraId="4AD87A06" w14:textId="77777777" w:rsidR="006C6307" w:rsidRPr="00CA0DAD" w:rsidRDefault="006C6307" w:rsidP="006C6307">
            <w:pPr>
              <w:pStyle w:val="TAC"/>
            </w:pPr>
            <w:r w:rsidRPr="00CA0DAD">
              <w:t>24250 MHz – 52600 MHz</w:t>
            </w:r>
          </w:p>
        </w:tc>
      </w:tr>
    </w:tbl>
    <w:p w14:paraId="14936721" w14:textId="77777777" w:rsidR="006C6307" w:rsidRPr="00CA0DAD" w:rsidRDefault="006C6307" w:rsidP="006C6307"/>
    <w:p w14:paraId="75E829A3" w14:textId="77777777" w:rsidR="006C6307" w:rsidRPr="00CA0DAD" w:rsidRDefault="006C6307" w:rsidP="006C6307">
      <w:r w:rsidRPr="00CA0DAD">
        <w:t>The present specification covers band combinations including</w:t>
      </w:r>
    </w:p>
    <w:p w14:paraId="66924B72" w14:textId="77777777" w:rsidR="006C6307" w:rsidRPr="00CA0DAD" w:rsidRDefault="006C6307" w:rsidP="006C6307">
      <w:pPr>
        <w:pStyle w:val="B10"/>
      </w:pPr>
      <w:r w:rsidRPr="00CA0DAD">
        <w:t>-</w:t>
      </w:r>
      <w:r w:rsidRPr="00CA0DAD">
        <w:tab/>
      </w:r>
      <w:proofErr w:type="gramStart"/>
      <w:r w:rsidRPr="00CA0DAD">
        <w:t>at</w:t>
      </w:r>
      <w:proofErr w:type="gramEnd"/>
      <w:r w:rsidRPr="00CA0DAD">
        <w:t xml:space="preserve"> least one FR1 operating band and one FR2 operating band for carrier aggregation and dual connectivity operations;</w:t>
      </w:r>
    </w:p>
    <w:p w14:paraId="156550B9" w14:textId="77777777" w:rsidR="006C6307" w:rsidRPr="00CA0DAD" w:rsidRDefault="006C6307" w:rsidP="006C6307">
      <w:pPr>
        <w:pStyle w:val="B10"/>
        <w:rPr>
          <w:i/>
        </w:rPr>
      </w:pPr>
      <w:r w:rsidRPr="00CA0DAD">
        <w:t>-</w:t>
      </w:r>
      <w:r w:rsidRPr="00CA0DAD">
        <w:tab/>
      </w:r>
      <w:proofErr w:type="gramStart"/>
      <w:r w:rsidRPr="00CA0DAD">
        <w:t>at</w:t>
      </w:r>
      <w:proofErr w:type="gramEnd"/>
      <w:r w:rsidRPr="00CA0DAD">
        <w:t xml:space="preserve"> least one E-UTRA operating band for dual connectivity operations.</w:t>
      </w:r>
    </w:p>
    <w:p w14:paraId="6AD689CB" w14:textId="77777777" w:rsidR="006C6307" w:rsidRPr="00CA0DAD" w:rsidRDefault="006C6307" w:rsidP="006C6307">
      <w:pPr>
        <w:pStyle w:val="Heading2"/>
      </w:pPr>
      <w:bookmarkStart w:id="18" w:name="_Toc27475541"/>
      <w:bookmarkStart w:id="19" w:name="_Toc29495132"/>
      <w:bookmarkStart w:id="20" w:name="_Toc36116178"/>
      <w:bookmarkStart w:id="21" w:name="_Toc36118227"/>
      <w:bookmarkStart w:id="22" w:name="_Toc36560340"/>
      <w:bookmarkStart w:id="23" w:name="_Toc43976837"/>
      <w:bookmarkStart w:id="24" w:name="_Toc52213397"/>
      <w:bookmarkStart w:id="25" w:name="_Toc60742853"/>
      <w:r w:rsidRPr="00CA0DAD">
        <w:t>5.2</w:t>
      </w:r>
      <w:r w:rsidRPr="00CA0DAD">
        <w:tab/>
        <w:t>Operating bands</w:t>
      </w:r>
      <w:bookmarkEnd w:id="18"/>
      <w:bookmarkEnd w:id="19"/>
      <w:bookmarkEnd w:id="20"/>
      <w:bookmarkEnd w:id="21"/>
      <w:bookmarkEnd w:id="22"/>
      <w:bookmarkEnd w:id="23"/>
      <w:bookmarkEnd w:id="24"/>
      <w:bookmarkEnd w:id="25"/>
    </w:p>
    <w:p w14:paraId="4371209D" w14:textId="77777777" w:rsidR="006C6307" w:rsidRPr="00CA0DAD" w:rsidRDefault="006C6307" w:rsidP="006C6307">
      <w:r w:rsidRPr="00CA0DAD">
        <w:t>NR is designed to operate in FR1 operating bands defined in TS 38.101-1 [2] and FR2 operating bands defined in TS 38.101-2 [3]. E-UTRA is designed to operate in operating bands defined in TS 36.101 [4].</w:t>
      </w:r>
    </w:p>
    <w:p w14:paraId="65FD0837" w14:textId="77777777" w:rsidR="006C6307" w:rsidRPr="00CA0DAD" w:rsidRDefault="006C6307" w:rsidP="006C6307">
      <w:pPr>
        <w:pStyle w:val="Heading2"/>
      </w:pPr>
      <w:bookmarkStart w:id="26" w:name="_Toc27475542"/>
      <w:bookmarkStart w:id="27" w:name="_Toc29495133"/>
      <w:bookmarkStart w:id="28" w:name="_Toc36116179"/>
      <w:bookmarkStart w:id="29" w:name="_Toc36118228"/>
      <w:bookmarkStart w:id="30" w:name="_Toc36560341"/>
      <w:bookmarkStart w:id="31" w:name="_Toc43976838"/>
      <w:bookmarkStart w:id="32" w:name="_Toc52213398"/>
      <w:bookmarkStart w:id="33" w:name="_Toc60742854"/>
      <w:r w:rsidRPr="00CA0DAD">
        <w:t>5.2A</w:t>
      </w:r>
      <w:r w:rsidRPr="00CA0DAD">
        <w:tab/>
        <w:t>Operating bands for CA</w:t>
      </w:r>
      <w:bookmarkEnd w:id="26"/>
      <w:bookmarkEnd w:id="27"/>
      <w:bookmarkEnd w:id="28"/>
      <w:bookmarkEnd w:id="29"/>
      <w:bookmarkEnd w:id="30"/>
      <w:bookmarkEnd w:id="31"/>
      <w:bookmarkEnd w:id="32"/>
      <w:bookmarkEnd w:id="33"/>
    </w:p>
    <w:p w14:paraId="37311660" w14:textId="77777777" w:rsidR="006C6307" w:rsidRPr="00CA0DAD" w:rsidRDefault="006C6307" w:rsidP="006C6307">
      <w:pPr>
        <w:pStyle w:val="Heading3"/>
      </w:pPr>
      <w:bookmarkStart w:id="34" w:name="_Toc27475543"/>
      <w:bookmarkStart w:id="35" w:name="_Toc29495134"/>
      <w:bookmarkStart w:id="36" w:name="_Toc36116180"/>
      <w:bookmarkStart w:id="37" w:name="_Toc36118229"/>
      <w:bookmarkStart w:id="38" w:name="_Toc36560342"/>
      <w:bookmarkStart w:id="39" w:name="_Toc43976839"/>
      <w:bookmarkStart w:id="40" w:name="_Toc52213399"/>
      <w:bookmarkStart w:id="41" w:name="_Toc60742855"/>
      <w:r w:rsidRPr="00CA0DAD">
        <w:t>5.2A.1</w:t>
      </w:r>
      <w:r w:rsidRPr="00CA0DAD">
        <w:tab/>
        <w:t>Inter-band CA between FR1 and FR2</w:t>
      </w:r>
      <w:bookmarkEnd w:id="34"/>
      <w:bookmarkEnd w:id="35"/>
      <w:bookmarkEnd w:id="36"/>
      <w:bookmarkEnd w:id="37"/>
      <w:bookmarkEnd w:id="38"/>
      <w:bookmarkEnd w:id="39"/>
      <w:bookmarkEnd w:id="40"/>
      <w:bookmarkEnd w:id="41"/>
    </w:p>
    <w:p w14:paraId="71342608" w14:textId="77777777" w:rsidR="006C6307" w:rsidRPr="00CA0DAD" w:rsidRDefault="006C6307" w:rsidP="006C6307">
      <w:r w:rsidRPr="00CA0DAD">
        <w:t>NR carrier aggregation is designed to operate in the operating bands defined in Table 5.2A.1</w:t>
      </w:r>
      <w:r w:rsidRPr="00CA0DAD">
        <w:noBreakHyphen/>
        <w:t>1. The band combinations include at least one FR1 operating band and one FR2 operating band.</w:t>
      </w:r>
    </w:p>
    <w:p w14:paraId="78A3F3D8" w14:textId="77777777" w:rsidR="006C6307" w:rsidRPr="00CA0DAD" w:rsidRDefault="006C6307" w:rsidP="006C6307">
      <w:pPr>
        <w:pStyle w:val="TH"/>
      </w:pPr>
      <w:r w:rsidRPr="00CA0DAD">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C6307" w:rsidRPr="00CA0DAD" w14:paraId="211F60E9"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4CE97E2" w14:textId="77777777" w:rsidR="006C6307" w:rsidRPr="00CA0DAD" w:rsidRDefault="006C6307" w:rsidP="006C6307">
            <w:pPr>
              <w:pStyle w:val="TAH"/>
            </w:pPr>
            <w:r w:rsidRPr="00CA0DA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4A5A107" w14:textId="77777777" w:rsidR="006C6307" w:rsidRPr="00CA0DAD" w:rsidRDefault="006C6307" w:rsidP="006C6307">
            <w:pPr>
              <w:pStyle w:val="TAH"/>
            </w:pPr>
            <w:r w:rsidRPr="00CA0DAD">
              <w:t>NR Band</w:t>
            </w:r>
          </w:p>
        </w:tc>
      </w:tr>
      <w:tr w:rsidR="006C6307" w:rsidRPr="00CA0DAD" w14:paraId="165E65D3"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BD59C8A" w14:textId="77777777" w:rsidR="006C6307" w:rsidRPr="00CA0DAD" w:rsidRDefault="006C6307" w:rsidP="006C6307">
            <w:pPr>
              <w:pStyle w:val="TAC"/>
            </w:pPr>
            <w:r w:rsidRPr="00CA0DAD">
              <w:t>CA_n8-n258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CE3486D" w14:textId="77777777" w:rsidR="006C6307" w:rsidRPr="00CA0DAD" w:rsidRDefault="006C6307" w:rsidP="006C6307">
            <w:pPr>
              <w:pStyle w:val="TAC"/>
            </w:pPr>
            <w:r w:rsidRPr="00CA0DAD">
              <w:t>n8, n258</w:t>
            </w:r>
          </w:p>
        </w:tc>
      </w:tr>
      <w:tr w:rsidR="006C6307" w:rsidRPr="00CA0DAD" w14:paraId="44E097B8"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E751C87" w14:textId="77777777" w:rsidR="006C6307" w:rsidRPr="00CA0DAD" w:rsidRDefault="006C6307" w:rsidP="006C6307">
            <w:pPr>
              <w:pStyle w:val="TAC"/>
            </w:pPr>
            <w:r w:rsidRPr="00CA0DAD">
              <w:t>CA_n71-n257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DD44ED2" w14:textId="77777777" w:rsidR="006C6307" w:rsidRPr="00CA0DAD" w:rsidRDefault="006C6307" w:rsidP="006C6307">
            <w:pPr>
              <w:pStyle w:val="TAC"/>
            </w:pPr>
            <w:r w:rsidRPr="00CA0DAD">
              <w:t>n71, n257</w:t>
            </w:r>
          </w:p>
        </w:tc>
      </w:tr>
      <w:tr w:rsidR="006C6307" w:rsidRPr="00CA0DAD" w14:paraId="7ED4AFFC"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72947FB" w14:textId="77777777" w:rsidR="006C6307" w:rsidRPr="00CA0DAD" w:rsidRDefault="006C6307" w:rsidP="006C6307">
            <w:pPr>
              <w:pStyle w:val="TAC"/>
            </w:pPr>
            <w:r w:rsidRPr="00CA0DAD">
              <w:t>CA_n77-n257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5BB55BC" w14:textId="77777777" w:rsidR="006C6307" w:rsidRPr="00CA0DAD" w:rsidRDefault="006C6307" w:rsidP="006C6307">
            <w:pPr>
              <w:pStyle w:val="TAC"/>
            </w:pPr>
            <w:r w:rsidRPr="00CA0DAD">
              <w:t>n77, n257</w:t>
            </w:r>
          </w:p>
        </w:tc>
      </w:tr>
      <w:tr w:rsidR="006C6307" w:rsidRPr="00CA0DAD" w14:paraId="4F6141CA"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0705A92" w14:textId="77777777" w:rsidR="006C6307" w:rsidRPr="00CA0DAD" w:rsidRDefault="006C6307" w:rsidP="006C6307">
            <w:pPr>
              <w:pStyle w:val="TAC"/>
            </w:pPr>
            <w:r w:rsidRPr="00CA0DAD">
              <w:t>CA_n78-n257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14F6EFA" w14:textId="77777777" w:rsidR="006C6307" w:rsidRPr="00CA0DAD" w:rsidRDefault="006C6307" w:rsidP="006C6307">
            <w:pPr>
              <w:pStyle w:val="TAC"/>
            </w:pPr>
            <w:r w:rsidRPr="00CA0DAD">
              <w:t>n78, n257</w:t>
            </w:r>
          </w:p>
        </w:tc>
      </w:tr>
      <w:tr w:rsidR="006C6307" w:rsidRPr="00CA0DAD" w14:paraId="353247B9" w14:textId="77777777" w:rsidTr="006C630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125BB79" w14:textId="77777777" w:rsidR="006C6307" w:rsidRPr="00CA0DAD" w:rsidRDefault="006C6307" w:rsidP="006C6307">
            <w:pPr>
              <w:pStyle w:val="TAC"/>
            </w:pPr>
            <w:r w:rsidRPr="00CA0DAD">
              <w:t>CA_n79-n257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F95E9AB" w14:textId="77777777" w:rsidR="006C6307" w:rsidRPr="00CA0DAD" w:rsidRDefault="006C6307" w:rsidP="006C6307">
            <w:pPr>
              <w:pStyle w:val="TAC"/>
            </w:pPr>
            <w:r w:rsidRPr="00CA0DAD">
              <w:t>n79, n257</w:t>
            </w:r>
          </w:p>
        </w:tc>
      </w:tr>
      <w:tr w:rsidR="006C6307" w:rsidRPr="00CA0DAD" w14:paraId="58385E6A" w14:textId="77777777" w:rsidTr="006C6307">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64F64EC2" w14:textId="77777777" w:rsidR="006C6307" w:rsidRPr="00CA0DAD" w:rsidRDefault="006C6307" w:rsidP="006C6307">
            <w:pPr>
              <w:pStyle w:val="TAN"/>
            </w:pPr>
            <w:r w:rsidRPr="00CA0DAD">
              <w:t>NOTE 1:</w:t>
            </w:r>
            <w:r w:rsidRPr="00CA0DAD">
              <w:tab/>
              <w:t>Applicable for UE supporting inter-band carrier aggregation with mandatory simultaneous Rx/</w:t>
            </w:r>
            <w:proofErr w:type="spellStart"/>
            <w:r w:rsidRPr="00CA0DAD">
              <w:t>Tx</w:t>
            </w:r>
            <w:proofErr w:type="spellEnd"/>
            <w:r w:rsidRPr="00CA0DAD">
              <w:t xml:space="preserve"> capability.</w:t>
            </w:r>
          </w:p>
        </w:tc>
      </w:tr>
    </w:tbl>
    <w:p w14:paraId="058ADE9B" w14:textId="77777777" w:rsidR="006C6307" w:rsidRPr="00CA0DAD" w:rsidRDefault="006C6307" w:rsidP="006C6307"/>
    <w:p w14:paraId="3B8A8879" w14:textId="77777777" w:rsidR="006C6307" w:rsidRPr="00CA0DAD" w:rsidRDefault="006C6307" w:rsidP="006C6307">
      <w:pPr>
        <w:pStyle w:val="Heading2"/>
      </w:pPr>
      <w:bookmarkStart w:id="42" w:name="_Toc27475544"/>
      <w:bookmarkStart w:id="43" w:name="_Toc29495135"/>
      <w:bookmarkStart w:id="44" w:name="_Toc36116181"/>
      <w:bookmarkStart w:id="45" w:name="_Toc36118230"/>
      <w:bookmarkStart w:id="46" w:name="_Toc36560343"/>
      <w:bookmarkStart w:id="47" w:name="_Toc43976840"/>
      <w:bookmarkStart w:id="48" w:name="_Toc52213400"/>
      <w:bookmarkStart w:id="49" w:name="_Toc60742856"/>
      <w:r w:rsidRPr="00CA0DAD">
        <w:t>5.2B</w:t>
      </w:r>
      <w:r w:rsidRPr="00CA0DAD">
        <w:tab/>
        <w:t>Operating bands for DC</w:t>
      </w:r>
      <w:bookmarkEnd w:id="42"/>
      <w:bookmarkEnd w:id="43"/>
      <w:bookmarkEnd w:id="44"/>
      <w:bookmarkEnd w:id="45"/>
      <w:bookmarkEnd w:id="46"/>
      <w:bookmarkEnd w:id="47"/>
      <w:bookmarkEnd w:id="48"/>
      <w:bookmarkEnd w:id="49"/>
    </w:p>
    <w:p w14:paraId="4CA24B38" w14:textId="77777777" w:rsidR="006C6307" w:rsidRPr="00CA0DAD" w:rsidRDefault="006C6307" w:rsidP="006C6307">
      <w:pPr>
        <w:pStyle w:val="Heading3"/>
      </w:pPr>
      <w:bookmarkStart w:id="50" w:name="_Toc27475545"/>
      <w:bookmarkStart w:id="51" w:name="_Toc29495136"/>
      <w:bookmarkStart w:id="52" w:name="_Toc36116182"/>
      <w:bookmarkStart w:id="53" w:name="_Toc36118231"/>
      <w:bookmarkStart w:id="54" w:name="_Toc36560344"/>
      <w:bookmarkStart w:id="55" w:name="_Toc43976841"/>
      <w:bookmarkStart w:id="56" w:name="_Toc52213401"/>
      <w:bookmarkStart w:id="57" w:name="_Toc60742857"/>
      <w:r w:rsidRPr="00CA0DAD">
        <w:t>5.2B.1</w:t>
      </w:r>
      <w:r w:rsidRPr="00CA0DAD">
        <w:tab/>
        <w:t>General</w:t>
      </w:r>
      <w:bookmarkEnd w:id="50"/>
      <w:bookmarkEnd w:id="51"/>
      <w:bookmarkEnd w:id="52"/>
      <w:bookmarkEnd w:id="53"/>
      <w:bookmarkEnd w:id="54"/>
      <w:bookmarkEnd w:id="55"/>
      <w:bookmarkEnd w:id="56"/>
      <w:bookmarkEnd w:id="57"/>
    </w:p>
    <w:p w14:paraId="092C8534" w14:textId="77777777" w:rsidR="006C6307" w:rsidRPr="00CA0DAD" w:rsidRDefault="006C6307" w:rsidP="006C6307">
      <w:r w:rsidRPr="00CA0DAD">
        <w:t>The operating bands are specified in clause 5.5B for operation with EN-DC, NGEN-DC, NE-DC or NR-DC configured.</w:t>
      </w:r>
    </w:p>
    <w:p w14:paraId="0BFED7E9" w14:textId="77777777" w:rsidR="006C6307" w:rsidRPr="00CA0DAD" w:rsidRDefault="006C6307" w:rsidP="006C6307">
      <w:pPr>
        <w:pStyle w:val="Heading3"/>
      </w:pPr>
      <w:bookmarkStart w:id="58" w:name="_Toc27475546"/>
      <w:bookmarkStart w:id="59" w:name="_Toc29495137"/>
      <w:bookmarkStart w:id="60" w:name="_Toc36116183"/>
      <w:bookmarkStart w:id="61" w:name="_Toc36118232"/>
      <w:bookmarkStart w:id="62" w:name="_Toc36560345"/>
      <w:bookmarkStart w:id="63" w:name="_Toc43976842"/>
      <w:bookmarkStart w:id="64" w:name="_Toc52213402"/>
      <w:bookmarkStart w:id="65" w:name="_Toc60742858"/>
      <w:bookmarkStart w:id="66" w:name="_Hlk523874996"/>
      <w:r w:rsidRPr="00CA0DAD">
        <w:lastRenderedPageBreak/>
        <w:t>5.2B.2 to 5.2B.7</w:t>
      </w:r>
      <w:r w:rsidRPr="00CA0DAD">
        <w:tab/>
        <w:t>Void</w:t>
      </w:r>
      <w:bookmarkEnd w:id="58"/>
      <w:bookmarkEnd w:id="59"/>
      <w:bookmarkEnd w:id="60"/>
      <w:bookmarkEnd w:id="61"/>
      <w:bookmarkEnd w:id="62"/>
      <w:bookmarkEnd w:id="63"/>
      <w:bookmarkEnd w:id="64"/>
      <w:bookmarkEnd w:id="65"/>
    </w:p>
    <w:p w14:paraId="4AADCC14" w14:textId="77777777" w:rsidR="006C6307" w:rsidRPr="00CA0DAD" w:rsidRDefault="006C6307" w:rsidP="006C6307">
      <w:pPr>
        <w:pStyle w:val="Heading2"/>
      </w:pPr>
      <w:bookmarkStart w:id="67" w:name="_Toc45890486"/>
      <w:bookmarkStart w:id="68" w:name="_Toc45891710"/>
      <w:bookmarkStart w:id="69" w:name="_Toc45892120"/>
      <w:bookmarkStart w:id="70" w:name="_Toc45892530"/>
      <w:bookmarkStart w:id="71" w:name="_Toc52213403"/>
      <w:bookmarkStart w:id="72" w:name="_Toc60742859"/>
      <w:bookmarkStart w:id="73" w:name="_Toc27475547"/>
      <w:bookmarkStart w:id="74" w:name="_Toc29495138"/>
      <w:bookmarkStart w:id="75" w:name="_Toc36116184"/>
      <w:bookmarkStart w:id="76" w:name="_Toc36118233"/>
      <w:bookmarkStart w:id="77" w:name="_Toc36560346"/>
      <w:bookmarkStart w:id="78" w:name="_Toc43976843"/>
      <w:bookmarkEnd w:id="66"/>
      <w:r w:rsidRPr="00CA0DAD">
        <w:t>5.2E</w:t>
      </w:r>
      <w:r w:rsidRPr="00CA0DAD">
        <w:tab/>
        <w:t>Operating bands for V2X</w:t>
      </w:r>
      <w:bookmarkEnd w:id="67"/>
      <w:bookmarkEnd w:id="68"/>
      <w:bookmarkEnd w:id="69"/>
      <w:bookmarkEnd w:id="70"/>
      <w:bookmarkEnd w:id="71"/>
      <w:bookmarkEnd w:id="72"/>
    </w:p>
    <w:p w14:paraId="087AEB38" w14:textId="77777777" w:rsidR="006C6307" w:rsidRPr="00CA0DAD" w:rsidRDefault="006C6307" w:rsidP="006C6307">
      <w:pPr>
        <w:pStyle w:val="Heading3"/>
      </w:pPr>
      <w:bookmarkStart w:id="79" w:name="_Toc45890487"/>
      <w:bookmarkStart w:id="80" w:name="_Toc45891711"/>
      <w:bookmarkStart w:id="81" w:name="_Toc45892121"/>
      <w:bookmarkStart w:id="82" w:name="_Toc45892531"/>
      <w:bookmarkStart w:id="83" w:name="_Toc52213404"/>
      <w:bookmarkStart w:id="84" w:name="_Toc60742860"/>
      <w:r w:rsidRPr="00CA0DAD">
        <w:t>5.2E.1</w:t>
      </w:r>
      <w:r w:rsidRPr="00CA0DAD">
        <w:tab/>
        <w:t>Intra-band V2X bands</w:t>
      </w:r>
      <w:bookmarkEnd w:id="79"/>
      <w:bookmarkEnd w:id="80"/>
      <w:bookmarkEnd w:id="81"/>
      <w:bookmarkEnd w:id="82"/>
      <w:bookmarkEnd w:id="83"/>
      <w:bookmarkEnd w:id="84"/>
    </w:p>
    <w:p w14:paraId="6E9E6F8D" w14:textId="77777777" w:rsidR="006C6307" w:rsidRPr="00CA0DAD" w:rsidRDefault="006C6307" w:rsidP="006C6307">
      <w:r w:rsidRPr="00CA0DAD">
        <w:t xml:space="preserve">NR V2X operation is designed to operate concurrent with E-UTRA uplink/downlink or </w:t>
      </w:r>
      <w:proofErr w:type="spellStart"/>
      <w:r w:rsidRPr="00CA0DAD">
        <w:t>sidelink</w:t>
      </w:r>
      <w:proofErr w:type="spellEnd"/>
      <w:r w:rsidRPr="00CA0DAD">
        <w:t xml:space="preserve"> on the operating bands combinations listed in Table 5.2E.1-1. </w:t>
      </w:r>
    </w:p>
    <w:p w14:paraId="4F2A5481" w14:textId="77777777" w:rsidR="006C6307" w:rsidRPr="00CA0DAD" w:rsidRDefault="006C6307" w:rsidP="006C6307">
      <w:pPr>
        <w:pStyle w:val="TH"/>
      </w:pPr>
      <w:r w:rsidRPr="00CA0DAD">
        <w:t>Table 5.2E.1-1: Intra-band V2X operating band</w:t>
      </w:r>
      <w:r w:rsidRPr="00CA0DAD">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6C6307" w:rsidRPr="00CA0DAD" w14:paraId="4E9B23B2" w14:textId="77777777" w:rsidTr="006C6307">
        <w:trPr>
          <w:trHeight w:val="2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5F8C270" w14:textId="77777777" w:rsidR="006C6307" w:rsidRPr="00CA0DAD" w:rsidRDefault="006C6307" w:rsidP="006C6307">
            <w:pPr>
              <w:pStyle w:val="TAH"/>
            </w:pPr>
            <w:r w:rsidRPr="00CA0DAD">
              <w:t>V2X con-current operating band</w:t>
            </w:r>
          </w:p>
        </w:tc>
        <w:tc>
          <w:tcPr>
            <w:tcW w:w="2578" w:type="dxa"/>
            <w:tcBorders>
              <w:top w:val="single" w:sz="4" w:space="0" w:color="auto"/>
              <w:left w:val="single" w:sz="4" w:space="0" w:color="auto"/>
              <w:bottom w:val="single" w:sz="4" w:space="0" w:color="auto"/>
              <w:right w:val="single" w:sz="4" w:space="0" w:color="auto"/>
            </w:tcBorders>
          </w:tcPr>
          <w:p w14:paraId="534819E7" w14:textId="77777777" w:rsidR="006C6307" w:rsidRPr="00CA0DAD" w:rsidRDefault="006C6307" w:rsidP="006C6307">
            <w:pPr>
              <w:pStyle w:val="TAH"/>
              <w:rPr>
                <w:rFonts w:eastAsia="Malgun Gothic"/>
              </w:rPr>
            </w:pPr>
            <w:r w:rsidRPr="00CA0DAD">
              <w:rPr>
                <w:rFonts w:eastAsia="Malgun Gothic"/>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0169D3F" w14:textId="77777777" w:rsidR="006C6307" w:rsidRPr="00CA0DAD" w:rsidRDefault="006C6307" w:rsidP="006C6307">
            <w:pPr>
              <w:pStyle w:val="TAH"/>
            </w:pPr>
            <w:r w:rsidRPr="00CA0DAD">
              <w:t>Interface</w:t>
            </w:r>
          </w:p>
        </w:tc>
      </w:tr>
      <w:tr w:rsidR="006C6307" w:rsidRPr="00CA0DAD" w14:paraId="77583C05" w14:textId="77777777" w:rsidTr="006C6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30B54B24" w14:textId="77777777" w:rsidR="006C6307" w:rsidRPr="00CA0DAD" w:rsidRDefault="006C6307" w:rsidP="006C6307">
            <w:pPr>
              <w:pStyle w:val="TAC"/>
            </w:pPr>
            <w:r w:rsidRPr="00CA0DAD">
              <w:t>V2X_47_n47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36107800" w14:textId="77777777" w:rsidR="006C6307" w:rsidRPr="00CA0DAD" w:rsidRDefault="006C6307" w:rsidP="006C6307">
            <w:pPr>
              <w:pStyle w:val="TAC"/>
              <w:rPr>
                <w:rFonts w:eastAsia="Malgun Gothic"/>
              </w:rPr>
            </w:pPr>
            <w:r w:rsidRPr="00CA0DAD">
              <w:rPr>
                <w:rFonts w:eastAsia="Malgun Gothic"/>
              </w:rPr>
              <w:t>47</w:t>
            </w:r>
          </w:p>
        </w:tc>
        <w:tc>
          <w:tcPr>
            <w:tcW w:w="2578" w:type="dxa"/>
            <w:tcBorders>
              <w:top w:val="single" w:sz="4" w:space="0" w:color="auto"/>
              <w:left w:val="single" w:sz="4" w:space="0" w:color="auto"/>
              <w:bottom w:val="single" w:sz="4" w:space="0" w:color="auto"/>
              <w:right w:val="single" w:sz="4" w:space="0" w:color="auto"/>
            </w:tcBorders>
            <w:vAlign w:val="center"/>
          </w:tcPr>
          <w:p w14:paraId="30D85C43" w14:textId="77777777" w:rsidR="006C6307" w:rsidRPr="00CA0DAD" w:rsidRDefault="006C6307" w:rsidP="006C6307">
            <w:pPr>
              <w:pStyle w:val="TAC"/>
            </w:pPr>
            <w:r w:rsidRPr="00CA0DAD">
              <w:t>PC5</w:t>
            </w:r>
          </w:p>
        </w:tc>
      </w:tr>
      <w:tr w:rsidR="006C6307" w:rsidRPr="00CA0DAD" w14:paraId="7BB461E1" w14:textId="77777777" w:rsidTr="006C6307">
        <w:trPr>
          <w:trHeight w:val="20"/>
          <w:jc w:val="center"/>
        </w:trPr>
        <w:tc>
          <w:tcPr>
            <w:tcW w:w="3456" w:type="dxa"/>
            <w:vMerge/>
            <w:tcBorders>
              <w:left w:val="single" w:sz="4" w:space="0" w:color="auto"/>
              <w:bottom w:val="single" w:sz="4" w:space="0" w:color="auto"/>
              <w:right w:val="single" w:sz="4" w:space="0" w:color="auto"/>
            </w:tcBorders>
            <w:vAlign w:val="center"/>
          </w:tcPr>
          <w:p w14:paraId="0F03892D" w14:textId="77777777" w:rsidR="006C6307" w:rsidRPr="00CA0DAD" w:rsidRDefault="006C6307" w:rsidP="006C6307">
            <w:pPr>
              <w:pStyle w:val="TAC"/>
            </w:pPr>
          </w:p>
        </w:tc>
        <w:tc>
          <w:tcPr>
            <w:tcW w:w="2578" w:type="dxa"/>
            <w:tcBorders>
              <w:top w:val="single" w:sz="4" w:space="0" w:color="auto"/>
              <w:left w:val="single" w:sz="4" w:space="0" w:color="auto"/>
              <w:bottom w:val="single" w:sz="4" w:space="0" w:color="auto"/>
              <w:right w:val="single" w:sz="4" w:space="0" w:color="auto"/>
            </w:tcBorders>
          </w:tcPr>
          <w:p w14:paraId="15B2327B" w14:textId="77777777" w:rsidR="006C6307" w:rsidRPr="00CA0DAD" w:rsidRDefault="006C6307" w:rsidP="006C6307">
            <w:pPr>
              <w:pStyle w:val="TAC"/>
              <w:rPr>
                <w:rFonts w:eastAsia="Malgun Gothic"/>
              </w:rPr>
            </w:pPr>
            <w:r w:rsidRPr="00CA0DAD">
              <w:rPr>
                <w:rFonts w:eastAsia="Malgun Gothic"/>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704755D3" w14:textId="77777777" w:rsidR="006C6307" w:rsidRPr="00CA0DAD" w:rsidRDefault="006C6307" w:rsidP="006C6307">
            <w:pPr>
              <w:pStyle w:val="TAC"/>
              <w:rPr>
                <w:rFonts w:eastAsia="Malgun Gothic"/>
              </w:rPr>
            </w:pPr>
            <w:r w:rsidRPr="00CA0DAD">
              <w:rPr>
                <w:rFonts w:eastAsia="Malgun Gothic"/>
              </w:rPr>
              <w:t>PC5</w:t>
            </w:r>
          </w:p>
        </w:tc>
      </w:tr>
      <w:tr w:rsidR="006C6307" w:rsidRPr="00CA0DAD" w14:paraId="16540A82" w14:textId="77777777" w:rsidTr="006C6307">
        <w:trPr>
          <w:trHeight w:val="20"/>
          <w:jc w:val="center"/>
        </w:trPr>
        <w:tc>
          <w:tcPr>
            <w:tcW w:w="8612" w:type="dxa"/>
            <w:gridSpan w:val="3"/>
            <w:tcBorders>
              <w:top w:val="single" w:sz="4" w:space="0" w:color="auto"/>
              <w:left w:val="single" w:sz="4" w:space="0" w:color="auto"/>
              <w:bottom w:val="single" w:sz="4" w:space="0" w:color="auto"/>
              <w:right w:val="single" w:sz="4" w:space="0" w:color="auto"/>
            </w:tcBorders>
          </w:tcPr>
          <w:p w14:paraId="521BFA09" w14:textId="77777777" w:rsidR="006C6307" w:rsidRPr="00CA0DAD" w:rsidRDefault="006C6307" w:rsidP="006C6307">
            <w:pPr>
              <w:pStyle w:val="TAN"/>
            </w:pPr>
            <w:r w:rsidRPr="00CA0DAD">
              <w:t>NOTE 1:</w:t>
            </w:r>
            <w:r w:rsidRPr="00CA0DAD">
              <w:tab/>
              <w:t>Only single switched SL is supported.</w:t>
            </w:r>
          </w:p>
        </w:tc>
      </w:tr>
    </w:tbl>
    <w:p w14:paraId="3123CB89" w14:textId="77777777" w:rsidR="006C6307" w:rsidRPr="00CA0DAD" w:rsidRDefault="006C6307" w:rsidP="006C6307"/>
    <w:p w14:paraId="454403FC" w14:textId="77777777" w:rsidR="006C6307" w:rsidRPr="00CA0DAD" w:rsidRDefault="006C6307" w:rsidP="006C6307">
      <w:pPr>
        <w:pStyle w:val="Heading3"/>
      </w:pPr>
      <w:bookmarkStart w:id="85" w:name="_Toc45890488"/>
      <w:bookmarkStart w:id="86" w:name="_Toc45891712"/>
      <w:bookmarkStart w:id="87" w:name="_Toc45892122"/>
      <w:bookmarkStart w:id="88" w:name="_Toc45892532"/>
      <w:bookmarkStart w:id="89" w:name="_Toc52213405"/>
      <w:bookmarkStart w:id="90" w:name="_Toc60742861"/>
      <w:r w:rsidRPr="00CA0DAD">
        <w:t>5.2E.2</w:t>
      </w:r>
      <w:r w:rsidRPr="00CA0DAD">
        <w:tab/>
        <w:t>Inter-band V2X bands</w:t>
      </w:r>
      <w:bookmarkEnd w:id="85"/>
      <w:bookmarkEnd w:id="86"/>
      <w:bookmarkEnd w:id="87"/>
      <w:bookmarkEnd w:id="88"/>
      <w:bookmarkEnd w:id="89"/>
      <w:bookmarkEnd w:id="90"/>
    </w:p>
    <w:p w14:paraId="5D59C3BF" w14:textId="77777777" w:rsidR="006C6307" w:rsidRPr="00CA0DAD" w:rsidRDefault="006C6307" w:rsidP="006C6307">
      <w:r w:rsidRPr="00CA0DAD">
        <w:t>NR V2X operation is designed to operate concurrent with E-UTRA uplink/downlink on the operating bands combinations listed in Table 5.2E.2-1.</w:t>
      </w:r>
    </w:p>
    <w:p w14:paraId="57B75120" w14:textId="77777777" w:rsidR="006C6307" w:rsidRPr="00CA0DAD" w:rsidRDefault="006C6307" w:rsidP="006C6307">
      <w:pPr>
        <w:pStyle w:val="TH"/>
      </w:pPr>
      <w:r w:rsidRPr="00CA0DAD">
        <w:t>Table 5.2E.2-1: Inter-band con-current V2X operating band</w:t>
      </w:r>
      <w:r w:rsidRPr="00CA0DAD">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6C6307" w:rsidRPr="00CA0DAD" w14:paraId="620E3C7A" w14:textId="77777777" w:rsidTr="006C6307">
        <w:trPr>
          <w:trHeight w:val="2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EB01131" w14:textId="77777777" w:rsidR="006C6307" w:rsidRPr="00CA0DAD" w:rsidRDefault="006C6307" w:rsidP="006C6307">
            <w:pPr>
              <w:pStyle w:val="TAH"/>
            </w:pPr>
            <w:bookmarkStart w:id="91" w:name="OLE_LINK11"/>
            <w:r w:rsidRPr="00CA0DAD">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3390531A" w14:textId="77777777" w:rsidR="006C6307" w:rsidRPr="00CA0DAD" w:rsidRDefault="006C6307" w:rsidP="006C6307">
            <w:pPr>
              <w:pStyle w:val="TAH"/>
              <w:rPr>
                <w:rFonts w:eastAsia="Malgun Gothic"/>
              </w:rPr>
            </w:pPr>
            <w:r w:rsidRPr="00CA0DAD">
              <w:rPr>
                <w:rFonts w:eastAsia="Malgun Gothic"/>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2D0DF2B" w14:textId="77777777" w:rsidR="006C6307" w:rsidRPr="00CA0DAD" w:rsidRDefault="006C6307" w:rsidP="006C6307">
            <w:pPr>
              <w:pStyle w:val="TAH"/>
            </w:pPr>
            <w:r w:rsidRPr="00CA0DAD">
              <w:t>Interface</w:t>
            </w:r>
          </w:p>
        </w:tc>
      </w:tr>
      <w:tr w:rsidR="006C6307" w:rsidRPr="00CA0DAD" w14:paraId="5289EE79" w14:textId="77777777" w:rsidTr="006C6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5732F593" w14:textId="77777777" w:rsidR="006C6307" w:rsidRPr="00CA0DAD" w:rsidRDefault="006C6307" w:rsidP="006C6307">
            <w:pPr>
              <w:pStyle w:val="TAH"/>
              <w:rPr>
                <w:rFonts w:eastAsia="Malgun Gothic"/>
                <w:b w:val="0"/>
              </w:rPr>
            </w:pPr>
            <w:r w:rsidRPr="00CA0DAD">
              <w:rPr>
                <w:rFonts w:eastAsia="Malgun Gothic"/>
                <w:b w:val="0"/>
              </w:rPr>
              <w:t>V2X_20_n38</w:t>
            </w:r>
          </w:p>
        </w:tc>
        <w:tc>
          <w:tcPr>
            <w:tcW w:w="2578" w:type="dxa"/>
            <w:tcBorders>
              <w:top w:val="single" w:sz="4" w:space="0" w:color="auto"/>
              <w:left w:val="single" w:sz="4" w:space="0" w:color="auto"/>
              <w:bottom w:val="single" w:sz="4" w:space="0" w:color="auto"/>
              <w:right w:val="single" w:sz="4" w:space="0" w:color="auto"/>
            </w:tcBorders>
            <w:vAlign w:val="center"/>
          </w:tcPr>
          <w:p w14:paraId="5903FFC3" w14:textId="77777777" w:rsidR="006C6307" w:rsidRPr="00CA0DAD" w:rsidRDefault="006C6307" w:rsidP="006C6307">
            <w:pPr>
              <w:pStyle w:val="TAH"/>
              <w:rPr>
                <w:rFonts w:eastAsia="Malgun Gothic"/>
                <w:b w:val="0"/>
              </w:rPr>
            </w:pPr>
            <w:r w:rsidRPr="00CA0DAD">
              <w:rPr>
                <w:rFonts w:eastAsia="Malgun Gothic"/>
                <w:b w:val="0"/>
              </w:rPr>
              <w:t>20</w:t>
            </w:r>
          </w:p>
        </w:tc>
        <w:tc>
          <w:tcPr>
            <w:tcW w:w="2578" w:type="dxa"/>
            <w:tcBorders>
              <w:top w:val="single" w:sz="4" w:space="0" w:color="auto"/>
              <w:left w:val="single" w:sz="4" w:space="0" w:color="auto"/>
              <w:bottom w:val="single" w:sz="4" w:space="0" w:color="auto"/>
              <w:right w:val="single" w:sz="4" w:space="0" w:color="auto"/>
            </w:tcBorders>
            <w:vAlign w:val="center"/>
          </w:tcPr>
          <w:p w14:paraId="0977C33F" w14:textId="77777777" w:rsidR="006C6307" w:rsidRPr="00CA0DAD" w:rsidRDefault="006C6307" w:rsidP="006C6307">
            <w:pPr>
              <w:pStyle w:val="TAH"/>
              <w:rPr>
                <w:rFonts w:eastAsia="Malgun Gothic"/>
                <w:b w:val="0"/>
              </w:rPr>
            </w:pPr>
            <w:proofErr w:type="spellStart"/>
            <w:r w:rsidRPr="00CA0DAD">
              <w:rPr>
                <w:rFonts w:eastAsia="Malgun Gothic"/>
                <w:b w:val="0"/>
              </w:rPr>
              <w:t>Uu</w:t>
            </w:r>
            <w:proofErr w:type="spellEnd"/>
          </w:p>
        </w:tc>
      </w:tr>
      <w:tr w:rsidR="006C6307" w:rsidRPr="00CA0DAD" w14:paraId="652C3D28" w14:textId="77777777" w:rsidTr="006C6307">
        <w:trPr>
          <w:trHeight w:val="20"/>
          <w:jc w:val="center"/>
        </w:trPr>
        <w:tc>
          <w:tcPr>
            <w:tcW w:w="3456" w:type="dxa"/>
            <w:vMerge/>
            <w:tcBorders>
              <w:left w:val="single" w:sz="4" w:space="0" w:color="auto"/>
              <w:bottom w:val="single" w:sz="4" w:space="0" w:color="auto"/>
              <w:right w:val="single" w:sz="4" w:space="0" w:color="auto"/>
            </w:tcBorders>
            <w:vAlign w:val="center"/>
          </w:tcPr>
          <w:p w14:paraId="108E86B4" w14:textId="77777777" w:rsidR="006C6307" w:rsidRPr="00CA0DAD" w:rsidRDefault="006C6307" w:rsidP="006C6307">
            <w:pPr>
              <w:pStyle w:val="TAH"/>
              <w:rPr>
                <w:rFonts w:eastAsia="Malgun Gothic"/>
                <w:b w:val="0"/>
              </w:rPr>
            </w:pPr>
          </w:p>
        </w:tc>
        <w:tc>
          <w:tcPr>
            <w:tcW w:w="2578" w:type="dxa"/>
            <w:tcBorders>
              <w:top w:val="single" w:sz="4" w:space="0" w:color="auto"/>
              <w:left w:val="single" w:sz="4" w:space="0" w:color="auto"/>
              <w:bottom w:val="single" w:sz="4" w:space="0" w:color="auto"/>
              <w:right w:val="single" w:sz="4" w:space="0" w:color="auto"/>
            </w:tcBorders>
            <w:vAlign w:val="center"/>
          </w:tcPr>
          <w:p w14:paraId="46D26CB3" w14:textId="77777777" w:rsidR="006C6307" w:rsidRPr="00CA0DAD" w:rsidRDefault="006C6307" w:rsidP="006C6307">
            <w:pPr>
              <w:pStyle w:val="TAH"/>
              <w:rPr>
                <w:rFonts w:eastAsia="Malgun Gothic"/>
                <w:b w:val="0"/>
              </w:rPr>
            </w:pPr>
            <w:r w:rsidRPr="00CA0DAD">
              <w:rPr>
                <w:rFonts w:eastAsia="Malgun Gothic"/>
                <w:b w:val="0"/>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11A0E98B" w14:textId="77777777" w:rsidR="006C6307" w:rsidRPr="00CA0DAD" w:rsidRDefault="006C6307" w:rsidP="006C6307">
            <w:pPr>
              <w:pStyle w:val="TAH"/>
              <w:rPr>
                <w:rFonts w:eastAsia="Malgun Gothic"/>
                <w:b w:val="0"/>
              </w:rPr>
            </w:pPr>
            <w:r w:rsidRPr="00CA0DAD">
              <w:rPr>
                <w:rFonts w:eastAsia="Malgun Gothic"/>
                <w:b w:val="0"/>
              </w:rPr>
              <w:t>PC5</w:t>
            </w:r>
          </w:p>
        </w:tc>
      </w:tr>
      <w:tr w:rsidR="006C6307" w:rsidRPr="00CA0DAD" w14:paraId="0AD5CC8F" w14:textId="77777777" w:rsidTr="006C6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6D330231" w14:textId="77777777" w:rsidR="006C6307" w:rsidRPr="00CA0DAD" w:rsidRDefault="006C6307" w:rsidP="006C6307">
            <w:pPr>
              <w:pStyle w:val="TAC"/>
            </w:pPr>
            <w:r w:rsidRPr="00CA0DAD">
              <w:t>V2X</w:t>
            </w:r>
            <w:r>
              <w:t>_</w:t>
            </w:r>
            <w:r w:rsidRPr="00CA0DAD">
              <w:t>n71_47</w:t>
            </w:r>
          </w:p>
        </w:tc>
        <w:tc>
          <w:tcPr>
            <w:tcW w:w="2578" w:type="dxa"/>
            <w:tcBorders>
              <w:top w:val="single" w:sz="4" w:space="0" w:color="auto"/>
              <w:left w:val="single" w:sz="4" w:space="0" w:color="auto"/>
              <w:bottom w:val="single" w:sz="4" w:space="0" w:color="auto"/>
              <w:right w:val="single" w:sz="4" w:space="0" w:color="auto"/>
            </w:tcBorders>
            <w:vAlign w:val="center"/>
          </w:tcPr>
          <w:p w14:paraId="58E809C3" w14:textId="77777777" w:rsidR="006C6307" w:rsidRPr="00CA0DAD" w:rsidRDefault="006C6307" w:rsidP="006C6307">
            <w:pPr>
              <w:pStyle w:val="TAH"/>
              <w:rPr>
                <w:rFonts w:eastAsia="Malgun Gothic"/>
                <w:b w:val="0"/>
              </w:rPr>
            </w:pPr>
            <w:r w:rsidRPr="00CA0DAD">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8CB5056" w14:textId="77777777" w:rsidR="006C6307" w:rsidRPr="00CA0DAD" w:rsidRDefault="006C6307" w:rsidP="006C6307">
            <w:pPr>
              <w:pStyle w:val="TAH"/>
              <w:rPr>
                <w:rFonts w:eastAsia="Malgun Gothic"/>
                <w:b w:val="0"/>
              </w:rPr>
            </w:pPr>
            <w:r w:rsidRPr="00CA0DAD">
              <w:rPr>
                <w:rFonts w:eastAsia="Malgun Gothic"/>
                <w:b w:val="0"/>
              </w:rPr>
              <w:t>PC5</w:t>
            </w:r>
          </w:p>
        </w:tc>
      </w:tr>
      <w:tr w:rsidR="006C6307" w:rsidRPr="00CA0DAD" w14:paraId="751E4C42" w14:textId="77777777" w:rsidTr="006C6307">
        <w:trPr>
          <w:trHeight w:val="20"/>
          <w:jc w:val="center"/>
        </w:trPr>
        <w:tc>
          <w:tcPr>
            <w:tcW w:w="3456" w:type="dxa"/>
            <w:vMerge/>
            <w:tcBorders>
              <w:left w:val="single" w:sz="4" w:space="0" w:color="auto"/>
              <w:right w:val="single" w:sz="4" w:space="0" w:color="auto"/>
            </w:tcBorders>
            <w:vAlign w:val="center"/>
          </w:tcPr>
          <w:p w14:paraId="47155135" w14:textId="77777777" w:rsidR="006C6307" w:rsidRPr="00CA0DAD" w:rsidRDefault="006C6307" w:rsidP="006C6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17D92E21" w14:textId="77777777" w:rsidR="006C6307" w:rsidRPr="00CA0DAD" w:rsidRDefault="006C6307" w:rsidP="006C6307">
            <w:pPr>
              <w:pStyle w:val="TAH"/>
              <w:rPr>
                <w:rFonts w:eastAsia="Malgun Gothic"/>
                <w:b w:val="0"/>
              </w:rPr>
            </w:pPr>
            <w:r w:rsidRPr="00CA0DAD">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01CB7398" w14:textId="77777777" w:rsidR="006C6307" w:rsidRPr="00CA0DAD" w:rsidRDefault="006C6307" w:rsidP="006C6307">
            <w:pPr>
              <w:pStyle w:val="TAH"/>
              <w:rPr>
                <w:rFonts w:eastAsia="Malgun Gothic"/>
                <w:b w:val="0"/>
              </w:rPr>
            </w:pPr>
            <w:proofErr w:type="spellStart"/>
            <w:r w:rsidRPr="00CA0DAD">
              <w:rPr>
                <w:rFonts w:eastAsia="Malgun Gothic"/>
                <w:b w:val="0"/>
              </w:rPr>
              <w:t>Uu</w:t>
            </w:r>
            <w:proofErr w:type="spellEnd"/>
          </w:p>
        </w:tc>
      </w:tr>
      <w:tr w:rsidR="006C6307" w:rsidRPr="00CA0DAD" w14:paraId="0EBE2A7C" w14:textId="77777777" w:rsidTr="006C6307">
        <w:trPr>
          <w:trHeight w:val="20"/>
          <w:jc w:val="center"/>
        </w:trPr>
        <w:tc>
          <w:tcPr>
            <w:tcW w:w="3456" w:type="dxa"/>
            <w:vMerge w:val="restart"/>
            <w:tcBorders>
              <w:top w:val="single" w:sz="4" w:space="0" w:color="auto"/>
              <w:left w:val="single" w:sz="4" w:space="0" w:color="auto"/>
              <w:right w:val="single" w:sz="4" w:space="0" w:color="auto"/>
            </w:tcBorders>
            <w:vAlign w:val="center"/>
          </w:tcPr>
          <w:p w14:paraId="2660691B" w14:textId="77777777" w:rsidR="006C6307" w:rsidRPr="00CA0DAD" w:rsidRDefault="006C6307" w:rsidP="006C6307">
            <w:pPr>
              <w:pStyle w:val="TAC"/>
            </w:pPr>
            <w:r w:rsidRPr="00CA0DAD">
              <w:t>V2X_n71_(n) 47</w:t>
            </w:r>
            <w:r w:rsidRPr="00CA0DA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ACF537" w14:textId="77777777" w:rsidR="006C6307" w:rsidRPr="00CA0DAD" w:rsidRDefault="006C6307" w:rsidP="006C6307">
            <w:pPr>
              <w:pStyle w:val="TAH"/>
              <w:rPr>
                <w:rFonts w:eastAsia="Malgun Gothic"/>
                <w:b w:val="0"/>
              </w:rPr>
            </w:pPr>
            <w:r w:rsidRPr="00CA0DAD">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154838F7" w14:textId="77777777" w:rsidR="006C6307" w:rsidRPr="00CA0DAD" w:rsidRDefault="006C6307" w:rsidP="006C6307">
            <w:pPr>
              <w:pStyle w:val="TAH"/>
              <w:rPr>
                <w:rFonts w:eastAsia="Malgun Gothic"/>
                <w:b w:val="0"/>
              </w:rPr>
            </w:pPr>
            <w:r w:rsidRPr="00CA0DAD">
              <w:rPr>
                <w:rFonts w:eastAsia="Malgun Gothic"/>
                <w:b w:val="0"/>
              </w:rPr>
              <w:t>PC5</w:t>
            </w:r>
          </w:p>
        </w:tc>
      </w:tr>
      <w:tr w:rsidR="006C6307" w:rsidRPr="00CA0DAD" w14:paraId="076F4649" w14:textId="77777777" w:rsidTr="006C6307">
        <w:trPr>
          <w:trHeight w:val="20"/>
          <w:jc w:val="center"/>
        </w:trPr>
        <w:tc>
          <w:tcPr>
            <w:tcW w:w="3456" w:type="dxa"/>
            <w:vMerge/>
            <w:tcBorders>
              <w:left w:val="single" w:sz="4" w:space="0" w:color="auto"/>
              <w:right w:val="single" w:sz="4" w:space="0" w:color="auto"/>
            </w:tcBorders>
            <w:vAlign w:val="center"/>
          </w:tcPr>
          <w:p w14:paraId="307086DA" w14:textId="77777777" w:rsidR="006C6307" w:rsidRPr="00CA0DAD" w:rsidRDefault="006C6307" w:rsidP="006C6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67F22EB0" w14:textId="77777777" w:rsidR="006C6307" w:rsidRPr="00CA0DAD" w:rsidRDefault="006C6307" w:rsidP="006C6307">
            <w:pPr>
              <w:pStyle w:val="TAH"/>
              <w:rPr>
                <w:rFonts w:eastAsia="Malgun Gothic"/>
                <w:b w:val="0"/>
              </w:rPr>
            </w:pPr>
            <w:r w:rsidRPr="00CA0DAD">
              <w:rPr>
                <w:rFonts w:eastAsia="Malgun Gothic"/>
                <w:b w:val="0"/>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50F5F971" w14:textId="77777777" w:rsidR="006C6307" w:rsidRPr="00CA0DAD" w:rsidRDefault="006C6307" w:rsidP="006C6307">
            <w:pPr>
              <w:pStyle w:val="TAH"/>
              <w:rPr>
                <w:rFonts w:eastAsia="Malgun Gothic"/>
                <w:b w:val="0"/>
              </w:rPr>
            </w:pPr>
            <w:r w:rsidRPr="00CA0DAD">
              <w:rPr>
                <w:rFonts w:eastAsia="Malgun Gothic"/>
                <w:b w:val="0"/>
              </w:rPr>
              <w:t>PC5</w:t>
            </w:r>
          </w:p>
        </w:tc>
      </w:tr>
      <w:tr w:rsidR="006C6307" w:rsidRPr="00CA0DAD" w14:paraId="68EACB2A" w14:textId="77777777" w:rsidTr="006C6307">
        <w:trPr>
          <w:trHeight w:val="20"/>
          <w:jc w:val="center"/>
        </w:trPr>
        <w:tc>
          <w:tcPr>
            <w:tcW w:w="3456" w:type="dxa"/>
            <w:vMerge/>
            <w:tcBorders>
              <w:left w:val="single" w:sz="4" w:space="0" w:color="auto"/>
              <w:bottom w:val="single" w:sz="4" w:space="0" w:color="auto"/>
              <w:right w:val="single" w:sz="4" w:space="0" w:color="auto"/>
            </w:tcBorders>
            <w:vAlign w:val="center"/>
          </w:tcPr>
          <w:p w14:paraId="52E81704" w14:textId="77777777" w:rsidR="006C6307" w:rsidRPr="00CA0DAD" w:rsidRDefault="006C6307" w:rsidP="006C6307">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CC7CCA5" w14:textId="77777777" w:rsidR="006C6307" w:rsidRPr="00CA0DAD" w:rsidRDefault="006C6307" w:rsidP="006C6307">
            <w:pPr>
              <w:pStyle w:val="TAH"/>
              <w:rPr>
                <w:rFonts w:eastAsia="Malgun Gothic"/>
                <w:b w:val="0"/>
              </w:rPr>
            </w:pPr>
            <w:r w:rsidRPr="00CA0DAD">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0802A7C4" w14:textId="77777777" w:rsidR="006C6307" w:rsidRPr="00CA0DAD" w:rsidRDefault="006C6307" w:rsidP="006C6307">
            <w:pPr>
              <w:pStyle w:val="TAH"/>
              <w:rPr>
                <w:rFonts w:eastAsia="Malgun Gothic"/>
                <w:b w:val="0"/>
              </w:rPr>
            </w:pPr>
            <w:proofErr w:type="spellStart"/>
            <w:r w:rsidRPr="00CA0DAD">
              <w:rPr>
                <w:rFonts w:eastAsia="Malgun Gothic"/>
                <w:b w:val="0"/>
              </w:rPr>
              <w:t>Uu</w:t>
            </w:r>
            <w:proofErr w:type="spellEnd"/>
          </w:p>
        </w:tc>
      </w:tr>
      <w:tr w:rsidR="006C6307" w:rsidRPr="00CA0DAD" w14:paraId="788164CF" w14:textId="77777777" w:rsidTr="006C6307">
        <w:trPr>
          <w:trHeight w:val="20"/>
          <w:jc w:val="center"/>
        </w:trPr>
        <w:tc>
          <w:tcPr>
            <w:tcW w:w="8612" w:type="dxa"/>
            <w:gridSpan w:val="3"/>
            <w:tcBorders>
              <w:top w:val="single" w:sz="4" w:space="0" w:color="auto"/>
              <w:left w:val="single" w:sz="4" w:space="0" w:color="auto"/>
              <w:bottom w:val="single" w:sz="4" w:space="0" w:color="auto"/>
              <w:right w:val="single" w:sz="4" w:space="0" w:color="auto"/>
            </w:tcBorders>
          </w:tcPr>
          <w:p w14:paraId="1280F69B" w14:textId="77777777" w:rsidR="006C6307" w:rsidRPr="00CA0DAD" w:rsidRDefault="006C6307" w:rsidP="006C6307">
            <w:pPr>
              <w:pStyle w:val="TAN"/>
            </w:pPr>
            <w:r w:rsidRPr="00CA0DAD">
              <w:t>NOTE 1:</w:t>
            </w:r>
            <w:r w:rsidRPr="00CA0DAD">
              <w:tab/>
              <w:t>Only single switched SL in ITS band is supported.</w:t>
            </w:r>
          </w:p>
        </w:tc>
      </w:tr>
      <w:bookmarkEnd w:id="91"/>
    </w:tbl>
    <w:p w14:paraId="17054480" w14:textId="77777777" w:rsidR="006C6307" w:rsidRPr="00CA0DAD" w:rsidRDefault="006C6307" w:rsidP="006C6307"/>
    <w:p w14:paraId="40219A2C" w14:textId="77777777" w:rsidR="006C6307" w:rsidRPr="00CA0DAD" w:rsidRDefault="006C6307" w:rsidP="006C6307">
      <w:pPr>
        <w:pStyle w:val="Heading2"/>
      </w:pPr>
      <w:bookmarkStart w:id="92" w:name="_Toc52213406"/>
      <w:bookmarkStart w:id="93" w:name="_Toc60742862"/>
      <w:r w:rsidRPr="00CA0DAD">
        <w:t>5.3</w:t>
      </w:r>
      <w:r w:rsidRPr="00CA0DAD">
        <w:tab/>
      </w:r>
      <w:r w:rsidRPr="00CA0DAD">
        <w:rPr>
          <w:rFonts w:eastAsia="PMingLiU"/>
          <w:lang w:eastAsia="zh-TW"/>
        </w:rPr>
        <w:t xml:space="preserve">UE </w:t>
      </w:r>
      <w:r w:rsidRPr="00CA0DAD">
        <w:t>Channel bandwidth</w:t>
      </w:r>
      <w:bookmarkEnd w:id="73"/>
      <w:bookmarkEnd w:id="74"/>
      <w:bookmarkEnd w:id="75"/>
      <w:bookmarkEnd w:id="76"/>
      <w:bookmarkEnd w:id="77"/>
      <w:bookmarkEnd w:id="78"/>
      <w:bookmarkEnd w:id="92"/>
      <w:bookmarkEnd w:id="93"/>
    </w:p>
    <w:p w14:paraId="6424623F" w14:textId="77777777" w:rsidR="006C6307" w:rsidRPr="00CA0DAD" w:rsidRDefault="006C6307" w:rsidP="006C6307">
      <w:pPr>
        <w:pStyle w:val="Heading2"/>
      </w:pPr>
      <w:bookmarkStart w:id="94" w:name="_Toc27475548"/>
      <w:bookmarkStart w:id="95" w:name="_Toc29495139"/>
      <w:bookmarkStart w:id="96" w:name="_Toc36116185"/>
      <w:bookmarkStart w:id="97" w:name="_Toc36118234"/>
      <w:bookmarkStart w:id="98" w:name="_Toc36560347"/>
      <w:bookmarkStart w:id="99" w:name="_Toc43976844"/>
      <w:bookmarkStart w:id="100" w:name="_Toc52213407"/>
      <w:bookmarkStart w:id="101" w:name="_Toc60742863"/>
      <w:r w:rsidRPr="00CA0DAD">
        <w:t>5.3A</w:t>
      </w:r>
      <w:r w:rsidRPr="00CA0DAD">
        <w:tab/>
        <w:t>UE Channel bandwidth for CA</w:t>
      </w:r>
      <w:bookmarkEnd w:id="94"/>
      <w:bookmarkEnd w:id="95"/>
      <w:bookmarkEnd w:id="96"/>
      <w:bookmarkEnd w:id="97"/>
      <w:bookmarkEnd w:id="98"/>
      <w:bookmarkEnd w:id="99"/>
      <w:bookmarkEnd w:id="100"/>
      <w:bookmarkEnd w:id="101"/>
    </w:p>
    <w:p w14:paraId="62DA0A0A" w14:textId="77777777" w:rsidR="006C6307" w:rsidRPr="00CA0DAD" w:rsidRDefault="006C6307" w:rsidP="006C6307">
      <w:pPr>
        <w:pStyle w:val="Heading3"/>
        <w:rPr>
          <w:rFonts w:eastAsia="PMingLiU"/>
          <w:lang w:eastAsia="zh-TW"/>
        </w:rPr>
      </w:pPr>
      <w:bookmarkStart w:id="102" w:name="_Toc27475549"/>
      <w:bookmarkStart w:id="103" w:name="_Toc29495140"/>
      <w:bookmarkStart w:id="104" w:name="_Toc36116186"/>
      <w:bookmarkStart w:id="105" w:name="_Toc36118235"/>
      <w:bookmarkStart w:id="106" w:name="_Toc36560348"/>
      <w:bookmarkStart w:id="107" w:name="_Toc43976845"/>
      <w:bookmarkStart w:id="108" w:name="_Toc52213408"/>
      <w:bookmarkStart w:id="109" w:name="_Toc60742864"/>
      <w:r w:rsidRPr="00CA0DAD">
        <w:t>5.3A.1</w:t>
      </w:r>
      <w:r w:rsidRPr="00CA0DAD">
        <w:tab/>
        <w:t>Inter-band CA between FR1 and FR2</w:t>
      </w:r>
      <w:bookmarkEnd w:id="102"/>
      <w:bookmarkEnd w:id="103"/>
      <w:bookmarkEnd w:id="104"/>
      <w:bookmarkEnd w:id="105"/>
      <w:bookmarkEnd w:id="106"/>
      <w:bookmarkEnd w:id="107"/>
      <w:bookmarkEnd w:id="108"/>
      <w:bookmarkEnd w:id="109"/>
    </w:p>
    <w:p w14:paraId="61C004D6" w14:textId="77777777" w:rsidR="006C6307" w:rsidRPr="00CA0DAD" w:rsidRDefault="006C6307" w:rsidP="006C6307">
      <w:r w:rsidRPr="00CA0DAD">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1E867277" w14:textId="77777777" w:rsidR="006C6307" w:rsidRPr="00CA0DAD" w:rsidRDefault="006C6307" w:rsidP="006C6307">
      <w:pPr>
        <w:pStyle w:val="Heading2"/>
      </w:pPr>
      <w:bookmarkStart w:id="110" w:name="_Toc27475550"/>
      <w:bookmarkStart w:id="111" w:name="_Toc29495141"/>
      <w:bookmarkStart w:id="112" w:name="_Toc36116187"/>
      <w:bookmarkStart w:id="113" w:name="_Toc36118236"/>
      <w:bookmarkStart w:id="114" w:name="_Toc36560349"/>
      <w:bookmarkStart w:id="115" w:name="_Toc43976846"/>
      <w:bookmarkStart w:id="116" w:name="_Toc52213409"/>
      <w:bookmarkStart w:id="117" w:name="_Toc60742865"/>
      <w:r w:rsidRPr="00CA0DAD">
        <w:t>5.3B</w:t>
      </w:r>
      <w:r w:rsidRPr="00CA0DAD">
        <w:tab/>
        <w:t>UE Channel bandwidth for EN-DC</w:t>
      </w:r>
      <w:bookmarkEnd w:id="110"/>
      <w:bookmarkEnd w:id="111"/>
      <w:bookmarkEnd w:id="112"/>
      <w:bookmarkEnd w:id="113"/>
      <w:bookmarkEnd w:id="114"/>
      <w:bookmarkEnd w:id="115"/>
      <w:bookmarkEnd w:id="116"/>
      <w:bookmarkEnd w:id="117"/>
    </w:p>
    <w:p w14:paraId="26E20836" w14:textId="77777777" w:rsidR="006C6307" w:rsidRPr="00CA0DAD" w:rsidRDefault="006C6307" w:rsidP="006C6307">
      <w:r w:rsidRPr="00CA0DAD">
        <w:t>For intra-band contiguous EN-DC, the aggregated channel bandwidth is sum of the individual NR and E-UTRA channel bandwidths assuming nominal EN-DC channel with 0 kHz offset spacing as specified in clause 5.4.</w:t>
      </w:r>
    </w:p>
    <w:p w14:paraId="4861D64F" w14:textId="77777777" w:rsidR="006C6307" w:rsidRPr="00CA0DAD" w:rsidRDefault="006C6307" w:rsidP="006C6307">
      <w:pPr>
        <w:pStyle w:val="EQ"/>
        <w:rPr>
          <w:noProof w:val="0"/>
          <w:vertAlign w:val="subscript"/>
        </w:rPr>
      </w:pPr>
      <w:r w:rsidRPr="00CA0DAD">
        <w:rPr>
          <w:noProof w:val="0"/>
        </w:rPr>
        <w:tab/>
        <w:t xml:space="preserve">ENBW = </w:t>
      </w:r>
      <w:proofErr w:type="spellStart"/>
      <w:r w:rsidRPr="00CA0DAD">
        <w:rPr>
          <w:noProof w:val="0"/>
        </w:rPr>
        <w:t>BW</w:t>
      </w:r>
      <w:r w:rsidRPr="00CA0DAD">
        <w:rPr>
          <w:noProof w:val="0"/>
          <w:vertAlign w:val="subscript"/>
        </w:rPr>
        <w:t>NR_Channel</w:t>
      </w:r>
      <w:proofErr w:type="spellEnd"/>
      <w:r w:rsidRPr="00CA0DAD">
        <w:rPr>
          <w:noProof w:val="0"/>
          <w:vertAlign w:val="subscript"/>
        </w:rPr>
        <w:t xml:space="preserve"> </w:t>
      </w:r>
      <w:r w:rsidRPr="00CA0DAD">
        <w:rPr>
          <w:noProof w:val="0"/>
        </w:rPr>
        <w:t>+ BW</w:t>
      </w:r>
      <w:r w:rsidRPr="00CA0DAD">
        <w:rPr>
          <w:noProof w:val="0"/>
          <w:vertAlign w:val="subscript"/>
        </w:rPr>
        <w:t>E-</w:t>
      </w:r>
      <w:proofErr w:type="spellStart"/>
      <w:r w:rsidRPr="00CA0DAD">
        <w:rPr>
          <w:noProof w:val="0"/>
          <w:vertAlign w:val="subscript"/>
        </w:rPr>
        <w:t>UTRA_Channel</w:t>
      </w:r>
      <w:proofErr w:type="spellEnd"/>
    </w:p>
    <w:p w14:paraId="6C67749B" w14:textId="77777777" w:rsidR="006C6307" w:rsidRPr="00CA0DAD" w:rsidRDefault="006C6307" w:rsidP="006C6307">
      <w:r w:rsidRPr="00CA0DAD">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57F14B54" w14:textId="77777777" w:rsidR="006C6307" w:rsidRPr="00CA0DAD" w:rsidRDefault="006C6307" w:rsidP="006C6307">
      <w:pPr>
        <w:pStyle w:val="EQ"/>
        <w:rPr>
          <w:noProof w:val="0"/>
          <w:vertAlign w:val="subscript"/>
        </w:rPr>
      </w:pPr>
      <w:r w:rsidRPr="00CA0DAD">
        <w:rPr>
          <w:noProof w:val="0"/>
        </w:rPr>
        <w:tab/>
        <w:t xml:space="preserve">ENBW = </w:t>
      </w:r>
      <w:proofErr w:type="spellStart"/>
      <w:r w:rsidRPr="00CA0DAD">
        <w:rPr>
          <w:noProof w:val="0"/>
        </w:rPr>
        <w:t>BW</w:t>
      </w:r>
      <w:r w:rsidRPr="00CA0DAD">
        <w:rPr>
          <w:noProof w:val="0"/>
          <w:vertAlign w:val="subscript"/>
        </w:rPr>
        <w:t>NR_Channel_CA</w:t>
      </w:r>
      <w:proofErr w:type="spellEnd"/>
      <w:r w:rsidRPr="00CA0DAD">
        <w:rPr>
          <w:noProof w:val="0"/>
          <w:vertAlign w:val="subscript"/>
        </w:rPr>
        <w:t xml:space="preserve"> </w:t>
      </w:r>
      <w:r w:rsidRPr="00CA0DAD">
        <w:rPr>
          <w:noProof w:val="0"/>
        </w:rPr>
        <w:t>+ BW</w:t>
      </w:r>
      <w:r w:rsidRPr="00CA0DAD">
        <w:rPr>
          <w:noProof w:val="0"/>
          <w:vertAlign w:val="subscript"/>
        </w:rPr>
        <w:t>E-</w:t>
      </w:r>
      <w:proofErr w:type="spellStart"/>
      <w:r w:rsidRPr="00CA0DAD">
        <w:rPr>
          <w:noProof w:val="0"/>
          <w:vertAlign w:val="subscript"/>
        </w:rPr>
        <w:t>UTRA_Channel_CA</w:t>
      </w:r>
      <w:proofErr w:type="spellEnd"/>
    </w:p>
    <w:p w14:paraId="5EE3BA71" w14:textId="77777777" w:rsidR="006C6307" w:rsidRPr="00CA0DAD" w:rsidRDefault="006C6307" w:rsidP="006C6307">
      <w:r w:rsidRPr="00CA0DAD">
        <w:t xml:space="preserve">For NR inter-band dual connectivity specified in 5.5B.7, the corresponding NR CA configurations in 5.5A.1, i.e., dual uplink inter-band carrier aggregation between FR1 and FR2 with uplink assigned to two NR bands, are applicable to Dual Connectivity. </w:t>
      </w:r>
    </w:p>
    <w:p w14:paraId="61747497" w14:textId="77777777" w:rsidR="006C6307" w:rsidRPr="00CA0DAD" w:rsidRDefault="006C6307" w:rsidP="006C6307">
      <w:pPr>
        <w:pStyle w:val="NO"/>
        <w:rPr>
          <w:rFonts w:eastAsia="PMingLiU"/>
          <w:lang w:eastAsia="zh-TW"/>
        </w:rPr>
      </w:pPr>
      <w:r w:rsidRPr="00CA0DAD">
        <w:lastRenderedPageBreak/>
        <w:t>NOTE:</w:t>
      </w:r>
      <w:r w:rsidRPr="00CA0DAD">
        <w:tab/>
        <w:t>Requirements for the dual connectivity configurations are defined in the clause corresponding NR uplink CA between FR1 and FR2 configurations, unless otherwise specified.</w:t>
      </w:r>
    </w:p>
    <w:p w14:paraId="4BA9A224" w14:textId="77777777" w:rsidR="006C6307" w:rsidRPr="00CA0DAD" w:rsidRDefault="006C6307" w:rsidP="006C6307">
      <w:pPr>
        <w:rPr>
          <w:rFonts w:eastAsia="PMingLiU"/>
          <w:lang w:eastAsia="zh-TW"/>
        </w:rPr>
      </w:pPr>
      <w:r w:rsidRPr="00CA0DAD">
        <w:t>Intra-band contiguous EN-DC configurations are defined using intra-band contiguous EN-DC bandwidth class notation DC</w:t>
      </w:r>
      <w:proofErr w:type="gramStart"/>
      <w:r w:rsidRPr="00CA0DAD">
        <w:t>_(</w:t>
      </w:r>
      <w:proofErr w:type="gramEnd"/>
      <w:r w:rsidRPr="00CA0DAD">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CA0DAD">
        <w:t>nX</w:t>
      </w:r>
      <w:proofErr w:type="spellEnd"/>
      <w:r w:rsidRPr="00CA0DAD">
        <w:t xml:space="preserve">. Applicable contiguous </w:t>
      </w:r>
      <w:proofErr w:type="spellStart"/>
      <w:r w:rsidRPr="00CA0DAD">
        <w:t>intraband</w:t>
      </w:r>
      <w:proofErr w:type="spellEnd"/>
      <w:r w:rsidRPr="00CA0DAD">
        <w:t xml:space="preserve"> EN-DC bandwidth classes are listed in Table 5.3B-1</w:t>
      </w:r>
    </w:p>
    <w:p w14:paraId="45BE1E63" w14:textId="77777777" w:rsidR="006C6307" w:rsidRPr="00CA0DAD" w:rsidRDefault="006C6307" w:rsidP="006C6307">
      <w:pPr>
        <w:pStyle w:val="TH"/>
        <w:rPr>
          <w:lang w:eastAsia="zh-TW"/>
        </w:rPr>
      </w:pPr>
      <w:r w:rsidRPr="00CA0DAD">
        <w:rPr>
          <w:lang w:eastAsia="zh-TW"/>
        </w:rPr>
        <w:t>Table 5.3B-1: Intra-band contiguous EN-DC bandwidth classes</w:t>
      </w:r>
    </w:p>
    <w:tbl>
      <w:tblPr>
        <w:tblW w:w="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1"/>
        <w:gridCol w:w="1137"/>
        <w:gridCol w:w="1133"/>
      </w:tblGrid>
      <w:tr w:rsidR="006C6307" w:rsidRPr="00CA0DAD" w14:paraId="34CF2EFE" w14:textId="77777777" w:rsidTr="006C6307">
        <w:trPr>
          <w:trHeight w:val="20"/>
          <w:jc w:val="center"/>
        </w:trPr>
        <w:tc>
          <w:tcPr>
            <w:tcW w:w="2831" w:type="dxa"/>
            <w:vMerge w:val="restart"/>
            <w:shd w:val="clear" w:color="auto" w:fill="auto"/>
            <w:vAlign w:val="center"/>
            <w:hideMark/>
          </w:tcPr>
          <w:p w14:paraId="29A0979B" w14:textId="77777777" w:rsidR="006C6307" w:rsidRPr="00CA0DAD" w:rsidRDefault="006C6307" w:rsidP="006C6307">
            <w:pPr>
              <w:pStyle w:val="TAH"/>
              <w:rPr>
                <w:lang w:eastAsia="fi-FI"/>
              </w:rPr>
            </w:pPr>
            <w:r w:rsidRPr="00CA0DAD">
              <w:rPr>
                <w:lang w:eastAsia="fi-FI"/>
              </w:rPr>
              <w:t>Intra-band contiguous EN-DC bandwidth class</w:t>
            </w:r>
          </w:p>
        </w:tc>
        <w:tc>
          <w:tcPr>
            <w:tcW w:w="2270" w:type="dxa"/>
            <w:gridSpan w:val="2"/>
            <w:shd w:val="clear" w:color="auto" w:fill="auto"/>
            <w:vAlign w:val="center"/>
            <w:hideMark/>
          </w:tcPr>
          <w:p w14:paraId="10E4CE68" w14:textId="77777777" w:rsidR="006C6307" w:rsidRPr="00CA0DAD" w:rsidRDefault="006C6307" w:rsidP="006C6307">
            <w:pPr>
              <w:pStyle w:val="TAH"/>
              <w:rPr>
                <w:lang w:eastAsia="fi-FI"/>
              </w:rPr>
            </w:pPr>
            <w:r w:rsidRPr="00CA0DAD">
              <w:rPr>
                <w:lang w:eastAsia="fi-FI"/>
              </w:rPr>
              <w:t>Number of contiguous CC</w:t>
            </w:r>
          </w:p>
        </w:tc>
      </w:tr>
      <w:tr w:rsidR="006C6307" w:rsidRPr="00CA0DAD" w14:paraId="3C310D12" w14:textId="77777777" w:rsidTr="006C6307">
        <w:trPr>
          <w:trHeight w:val="20"/>
          <w:jc w:val="center"/>
        </w:trPr>
        <w:tc>
          <w:tcPr>
            <w:tcW w:w="2831" w:type="dxa"/>
            <w:vMerge/>
            <w:vAlign w:val="center"/>
            <w:hideMark/>
          </w:tcPr>
          <w:p w14:paraId="0B4A9D7E" w14:textId="77777777" w:rsidR="006C6307" w:rsidRPr="00CA0DAD" w:rsidRDefault="006C6307" w:rsidP="006C6307">
            <w:pPr>
              <w:pStyle w:val="TAH"/>
              <w:rPr>
                <w:lang w:eastAsia="fi-FI"/>
              </w:rPr>
            </w:pPr>
          </w:p>
        </w:tc>
        <w:tc>
          <w:tcPr>
            <w:tcW w:w="1137" w:type="dxa"/>
            <w:shd w:val="clear" w:color="auto" w:fill="auto"/>
            <w:vAlign w:val="center"/>
            <w:hideMark/>
          </w:tcPr>
          <w:p w14:paraId="4888AEBC" w14:textId="77777777" w:rsidR="006C6307" w:rsidRPr="00CA0DAD" w:rsidRDefault="006C6307" w:rsidP="006C6307">
            <w:pPr>
              <w:pStyle w:val="TAH"/>
              <w:rPr>
                <w:lang w:eastAsia="fi-FI"/>
              </w:rPr>
            </w:pPr>
            <w:r w:rsidRPr="00CA0DAD">
              <w:rPr>
                <w:lang w:eastAsia="fi-FI"/>
              </w:rPr>
              <w:t>E-UTRA</w:t>
            </w:r>
          </w:p>
        </w:tc>
        <w:tc>
          <w:tcPr>
            <w:tcW w:w="1133" w:type="dxa"/>
            <w:shd w:val="clear" w:color="auto" w:fill="auto"/>
            <w:vAlign w:val="center"/>
            <w:hideMark/>
          </w:tcPr>
          <w:p w14:paraId="3EA43278" w14:textId="77777777" w:rsidR="006C6307" w:rsidRPr="00CA0DAD" w:rsidRDefault="006C6307" w:rsidP="006C6307">
            <w:pPr>
              <w:pStyle w:val="TAH"/>
              <w:rPr>
                <w:lang w:eastAsia="fi-FI"/>
              </w:rPr>
            </w:pPr>
            <w:r w:rsidRPr="00CA0DAD">
              <w:rPr>
                <w:lang w:eastAsia="fi-FI"/>
              </w:rPr>
              <w:t>NR</w:t>
            </w:r>
          </w:p>
        </w:tc>
      </w:tr>
      <w:tr w:rsidR="006C6307" w:rsidRPr="00CA0DAD" w14:paraId="3ED39E7A" w14:textId="77777777" w:rsidTr="006C6307">
        <w:trPr>
          <w:trHeight w:val="300"/>
          <w:jc w:val="center"/>
        </w:trPr>
        <w:tc>
          <w:tcPr>
            <w:tcW w:w="2831" w:type="dxa"/>
            <w:shd w:val="clear" w:color="auto" w:fill="auto"/>
            <w:vAlign w:val="center"/>
            <w:hideMark/>
          </w:tcPr>
          <w:p w14:paraId="40CF3F76" w14:textId="77777777" w:rsidR="006C6307" w:rsidRPr="00CA0DAD" w:rsidRDefault="006C6307" w:rsidP="006C6307">
            <w:pPr>
              <w:pStyle w:val="TAC"/>
              <w:rPr>
                <w:lang w:eastAsia="fi-FI"/>
              </w:rPr>
            </w:pPr>
            <w:r w:rsidRPr="00CA0DAD">
              <w:rPr>
                <w:lang w:eastAsia="fi-FI"/>
              </w:rPr>
              <w:t>AA</w:t>
            </w:r>
          </w:p>
        </w:tc>
        <w:tc>
          <w:tcPr>
            <w:tcW w:w="1137" w:type="dxa"/>
            <w:shd w:val="clear" w:color="auto" w:fill="auto"/>
            <w:vAlign w:val="center"/>
            <w:hideMark/>
          </w:tcPr>
          <w:p w14:paraId="69C25620" w14:textId="77777777" w:rsidR="006C6307" w:rsidRPr="00CA0DAD" w:rsidRDefault="006C6307" w:rsidP="006C6307">
            <w:pPr>
              <w:pStyle w:val="TAC"/>
              <w:rPr>
                <w:lang w:eastAsia="fi-FI"/>
              </w:rPr>
            </w:pPr>
            <w:r w:rsidRPr="00CA0DAD">
              <w:rPr>
                <w:lang w:eastAsia="fi-FI"/>
              </w:rPr>
              <w:t>1</w:t>
            </w:r>
          </w:p>
        </w:tc>
        <w:tc>
          <w:tcPr>
            <w:tcW w:w="1133" w:type="dxa"/>
            <w:shd w:val="clear" w:color="auto" w:fill="auto"/>
            <w:vAlign w:val="center"/>
            <w:hideMark/>
          </w:tcPr>
          <w:p w14:paraId="5F6EF5AC" w14:textId="77777777" w:rsidR="006C6307" w:rsidRPr="00CA0DAD" w:rsidRDefault="006C6307" w:rsidP="006C6307">
            <w:pPr>
              <w:pStyle w:val="TAC"/>
              <w:rPr>
                <w:lang w:eastAsia="fi-FI"/>
              </w:rPr>
            </w:pPr>
            <w:r w:rsidRPr="00CA0DAD">
              <w:rPr>
                <w:lang w:eastAsia="fi-FI"/>
              </w:rPr>
              <w:t>1</w:t>
            </w:r>
          </w:p>
        </w:tc>
      </w:tr>
      <w:tr w:rsidR="006C6307" w:rsidRPr="00CA0DAD" w14:paraId="31037070" w14:textId="77777777" w:rsidTr="006C6307">
        <w:trPr>
          <w:trHeight w:val="300"/>
          <w:jc w:val="center"/>
        </w:trPr>
        <w:tc>
          <w:tcPr>
            <w:tcW w:w="2831" w:type="dxa"/>
            <w:shd w:val="clear" w:color="auto" w:fill="auto"/>
            <w:vAlign w:val="center"/>
            <w:hideMark/>
          </w:tcPr>
          <w:p w14:paraId="577383BD" w14:textId="77777777" w:rsidR="006C6307" w:rsidRPr="00CA0DAD" w:rsidRDefault="006C6307" w:rsidP="006C6307">
            <w:pPr>
              <w:pStyle w:val="TAC"/>
              <w:rPr>
                <w:lang w:eastAsia="fi-FI"/>
              </w:rPr>
            </w:pPr>
            <w:r w:rsidRPr="00CA0DAD">
              <w:rPr>
                <w:lang w:eastAsia="fi-FI"/>
              </w:rPr>
              <w:t>CA</w:t>
            </w:r>
          </w:p>
        </w:tc>
        <w:tc>
          <w:tcPr>
            <w:tcW w:w="1137" w:type="dxa"/>
            <w:shd w:val="clear" w:color="auto" w:fill="auto"/>
            <w:vAlign w:val="center"/>
            <w:hideMark/>
          </w:tcPr>
          <w:p w14:paraId="0591C633" w14:textId="77777777" w:rsidR="006C6307" w:rsidRPr="00CA0DAD" w:rsidRDefault="006C6307" w:rsidP="006C6307">
            <w:pPr>
              <w:pStyle w:val="TAC"/>
              <w:rPr>
                <w:lang w:eastAsia="fi-FI"/>
              </w:rPr>
            </w:pPr>
            <w:r w:rsidRPr="00CA0DAD">
              <w:rPr>
                <w:lang w:eastAsia="fi-FI"/>
              </w:rPr>
              <w:t>2</w:t>
            </w:r>
          </w:p>
        </w:tc>
        <w:tc>
          <w:tcPr>
            <w:tcW w:w="1133" w:type="dxa"/>
            <w:shd w:val="clear" w:color="auto" w:fill="auto"/>
            <w:vAlign w:val="center"/>
            <w:hideMark/>
          </w:tcPr>
          <w:p w14:paraId="446D5284" w14:textId="77777777" w:rsidR="006C6307" w:rsidRPr="00CA0DAD" w:rsidRDefault="006C6307" w:rsidP="006C6307">
            <w:pPr>
              <w:pStyle w:val="TAC"/>
              <w:rPr>
                <w:lang w:eastAsia="fi-FI"/>
              </w:rPr>
            </w:pPr>
            <w:r w:rsidRPr="00CA0DAD">
              <w:rPr>
                <w:lang w:eastAsia="fi-FI"/>
              </w:rPr>
              <w:t>1</w:t>
            </w:r>
          </w:p>
        </w:tc>
      </w:tr>
      <w:tr w:rsidR="006C6307" w:rsidRPr="00CA0DAD" w14:paraId="06550541" w14:textId="77777777" w:rsidTr="006C6307">
        <w:trPr>
          <w:trHeight w:val="300"/>
          <w:jc w:val="center"/>
        </w:trPr>
        <w:tc>
          <w:tcPr>
            <w:tcW w:w="2831" w:type="dxa"/>
            <w:shd w:val="clear" w:color="auto" w:fill="auto"/>
            <w:vAlign w:val="center"/>
            <w:hideMark/>
          </w:tcPr>
          <w:p w14:paraId="6BFD5466" w14:textId="77777777" w:rsidR="006C6307" w:rsidRPr="00CA0DAD" w:rsidRDefault="006C6307" w:rsidP="006C6307">
            <w:pPr>
              <w:pStyle w:val="TAC"/>
              <w:rPr>
                <w:lang w:eastAsia="fi-FI"/>
              </w:rPr>
            </w:pPr>
            <w:r w:rsidRPr="00CA0DAD">
              <w:rPr>
                <w:lang w:eastAsia="fi-FI"/>
              </w:rPr>
              <w:t>DA</w:t>
            </w:r>
          </w:p>
        </w:tc>
        <w:tc>
          <w:tcPr>
            <w:tcW w:w="1137" w:type="dxa"/>
            <w:shd w:val="clear" w:color="auto" w:fill="auto"/>
            <w:vAlign w:val="center"/>
            <w:hideMark/>
          </w:tcPr>
          <w:p w14:paraId="709BB37B" w14:textId="77777777" w:rsidR="006C6307" w:rsidRPr="00CA0DAD" w:rsidRDefault="006C6307" w:rsidP="006C6307">
            <w:pPr>
              <w:pStyle w:val="TAC"/>
              <w:rPr>
                <w:lang w:eastAsia="fi-FI"/>
              </w:rPr>
            </w:pPr>
            <w:r w:rsidRPr="00CA0DAD">
              <w:rPr>
                <w:lang w:eastAsia="fi-FI"/>
              </w:rPr>
              <w:t>3</w:t>
            </w:r>
          </w:p>
        </w:tc>
        <w:tc>
          <w:tcPr>
            <w:tcW w:w="1133" w:type="dxa"/>
            <w:shd w:val="clear" w:color="auto" w:fill="auto"/>
            <w:vAlign w:val="center"/>
            <w:hideMark/>
          </w:tcPr>
          <w:p w14:paraId="20415B37" w14:textId="77777777" w:rsidR="006C6307" w:rsidRPr="00CA0DAD" w:rsidRDefault="006C6307" w:rsidP="006C6307">
            <w:pPr>
              <w:pStyle w:val="TAC"/>
              <w:rPr>
                <w:lang w:eastAsia="fi-FI"/>
              </w:rPr>
            </w:pPr>
            <w:r w:rsidRPr="00CA0DAD">
              <w:rPr>
                <w:lang w:eastAsia="fi-FI"/>
              </w:rPr>
              <w:t>1</w:t>
            </w:r>
          </w:p>
        </w:tc>
      </w:tr>
    </w:tbl>
    <w:p w14:paraId="06B751E7" w14:textId="77777777" w:rsidR="006C6307" w:rsidRPr="00CA0DAD" w:rsidRDefault="006C6307" w:rsidP="006C6307"/>
    <w:p w14:paraId="41CDC2BD" w14:textId="77777777" w:rsidR="006C6307" w:rsidRPr="00CA0DAD" w:rsidRDefault="006C6307" w:rsidP="006C6307">
      <w:pPr>
        <w:pStyle w:val="Heading3"/>
      </w:pPr>
      <w:bookmarkStart w:id="118" w:name="_Toc27475551"/>
      <w:bookmarkStart w:id="119" w:name="_Toc29495142"/>
      <w:bookmarkStart w:id="120" w:name="_Toc36116188"/>
      <w:bookmarkStart w:id="121" w:name="_Toc36118237"/>
      <w:bookmarkStart w:id="122" w:name="_Toc36560350"/>
      <w:bookmarkStart w:id="123" w:name="_Toc43976847"/>
      <w:bookmarkStart w:id="124" w:name="_Toc52213410"/>
      <w:bookmarkStart w:id="125" w:name="_Toc60742866"/>
      <w:r w:rsidRPr="00CA0DAD">
        <w:t>5.3B.1</w:t>
      </w:r>
      <w:r w:rsidRPr="00CA0DAD">
        <w:tab/>
        <w:t>Intra-band EN-DC in FR1</w:t>
      </w:r>
      <w:bookmarkEnd w:id="118"/>
      <w:bookmarkEnd w:id="119"/>
      <w:bookmarkEnd w:id="120"/>
      <w:bookmarkEnd w:id="121"/>
      <w:bookmarkEnd w:id="122"/>
      <w:bookmarkEnd w:id="123"/>
      <w:bookmarkEnd w:id="124"/>
      <w:bookmarkEnd w:id="125"/>
    </w:p>
    <w:p w14:paraId="0DB4B2DE" w14:textId="77777777" w:rsidR="006C6307" w:rsidRPr="00CA0DAD" w:rsidRDefault="006C6307" w:rsidP="006C6307">
      <w:pPr>
        <w:pStyle w:val="Heading4"/>
      </w:pPr>
      <w:bookmarkStart w:id="126" w:name="_Toc27475552"/>
      <w:bookmarkStart w:id="127" w:name="_Toc29495143"/>
      <w:bookmarkStart w:id="128" w:name="_Toc36116189"/>
      <w:bookmarkStart w:id="129" w:name="_Toc36118238"/>
      <w:bookmarkStart w:id="130" w:name="_Toc36560351"/>
      <w:bookmarkStart w:id="131" w:name="_Toc43976848"/>
      <w:bookmarkStart w:id="132" w:name="_Toc52213411"/>
      <w:bookmarkStart w:id="133" w:name="_Toc60742867"/>
      <w:r w:rsidRPr="00CA0DAD">
        <w:t>5.3B.1.1</w:t>
      </w:r>
      <w:r w:rsidRPr="00CA0DAD">
        <w:tab/>
        <w:t>General</w:t>
      </w:r>
      <w:bookmarkEnd w:id="126"/>
      <w:bookmarkEnd w:id="127"/>
      <w:bookmarkEnd w:id="128"/>
      <w:bookmarkEnd w:id="129"/>
      <w:bookmarkEnd w:id="130"/>
      <w:bookmarkEnd w:id="131"/>
      <w:bookmarkEnd w:id="132"/>
      <w:bookmarkEnd w:id="133"/>
    </w:p>
    <w:p w14:paraId="683E98D5" w14:textId="77777777" w:rsidR="006C6307" w:rsidRPr="00CA0DAD" w:rsidRDefault="006C6307" w:rsidP="006C6307">
      <w:r w:rsidRPr="00CA0DAD">
        <w:t>The requirements for intra-band EN-DC in this specification are defined for EN-DC configurations with associated bandwidth combination sets.</w:t>
      </w:r>
    </w:p>
    <w:p w14:paraId="447A0755" w14:textId="77777777" w:rsidR="006C6307" w:rsidRPr="00CA0DAD" w:rsidRDefault="006C6307" w:rsidP="006C6307">
      <w:r w:rsidRPr="00CA0DAD">
        <w:t xml:space="preserve">For each EN-DC configuration, requirements are specified for all bandwidth combinations contained in a </w:t>
      </w:r>
      <w:r w:rsidRPr="00CA0DAD">
        <w:rPr>
          <w:i/>
          <w:iCs/>
        </w:rPr>
        <w:t>bandwidth combination set</w:t>
      </w:r>
      <w:r w:rsidRPr="00CA0DAD">
        <w:t>, which is indicated per supported band combination in the UE radio access capability. A UE can indicate support of several bandwidth combination sets per band combination.</w:t>
      </w:r>
    </w:p>
    <w:p w14:paraId="18782D8F" w14:textId="77777777" w:rsidR="006C6307" w:rsidRPr="00CA0DAD" w:rsidRDefault="006C6307" w:rsidP="006C6307">
      <w:pPr>
        <w:pStyle w:val="Heading4"/>
      </w:pPr>
      <w:bookmarkStart w:id="134" w:name="_Toc27475553"/>
      <w:bookmarkStart w:id="135" w:name="_Toc29495144"/>
      <w:bookmarkStart w:id="136" w:name="_Toc36116190"/>
      <w:bookmarkStart w:id="137" w:name="_Toc36118239"/>
      <w:bookmarkStart w:id="138" w:name="_Toc36560352"/>
      <w:bookmarkStart w:id="139" w:name="_Toc43976849"/>
      <w:bookmarkStart w:id="140" w:name="_Toc52213412"/>
      <w:bookmarkStart w:id="141" w:name="_Toc60742868"/>
      <w:r w:rsidRPr="00CA0DAD">
        <w:t>5.3B.1.2</w:t>
      </w:r>
      <w:r w:rsidRPr="00CA0DAD">
        <w:tab/>
        <w:t>BCS for Intra-band contiguous EN-DC</w:t>
      </w:r>
      <w:bookmarkEnd w:id="134"/>
      <w:bookmarkEnd w:id="135"/>
      <w:bookmarkEnd w:id="136"/>
      <w:bookmarkEnd w:id="137"/>
      <w:bookmarkEnd w:id="138"/>
      <w:bookmarkEnd w:id="139"/>
      <w:bookmarkEnd w:id="140"/>
      <w:bookmarkEnd w:id="141"/>
    </w:p>
    <w:p w14:paraId="55788D15" w14:textId="77777777" w:rsidR="006C6307" w:rsidRPr="00CA0DAD" w:rsidRDefault="006C6307" w:rsidP="006C6307">
      <w:r w:rsidRPr="00CA0DAD">
        <w:t>For intra-band contiguous EN-DC, an EN-DC configuration is a single operating band supporting a</w:t>
      </w:r>
      <w:r w:rsidRPr="00CA0DAD">
        <w:rPr>
          <w:rFonts w:eastAsia="PMingLiU"/>
          <w:lang w:eastAsia="zh-TW"/>
        </w:rPr>
        <w:t>n intra-band contiguous EN-DC</w:t>
      </w:r>
      <w:r w:rsidRPr="00CA0DAD">
        <w:t xml:space="preserve"> bandwidth class.</w:t>
      </w:r>
    </w:p>
    <w:p w14:paraId="0CC93912" w14:textId="77777777" w:rsidR="006C6307" w:rsidRPr="00CA0DAD" w:rsidRDefault="006C6307" w:rsidP="006C6307">
      <w:r w:rsidRPr="00CA0DAD">
        <w:rPr>
          <w:rFonts w:eastAsia="PMingLiU"/>
          <w:lang w:eastAsia="zh-TW"/>
        </w:rPr>
        <w:t>B</w:t>
      </w:r>
      <w:r w:rsidRPr="00CA0DAD">
        <w:t xml:space="preserve">andwidth combination sets </w:t>
      </w:r>
      <w:r w:rsidRPr="00CA0DAD">
        <w:rPr>
          <w:rFonts w:eastAsia="PMingLiU"/>
          <w:lang w:eastAsia="zh-TW"/>
        </w:rPr>
        <w:t xml:space="preserve">for intra-band contiguous EN-DC are </w:t>
      </w:r>
      <w:r w:rsidRPr="00CA0DAD">
        <w:t>specified in Table 5.3B.1.2-1.</w:t>
      </w:r>
    </w:p>
    <w:p w14:paraId="1E9F243C" w14:textId="77777777" w:rsidR="006C6307" w:rsidRPr="00CA0DAD" w:rsidRDefault="006C6307" w:rsidP="006C6307">
      <w:pPr>
        <w:pStyle w:val="TH"/>
      </w:pPr>
      <w:r w:rsidRPr="00CA0DAD">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6C6307" w:rsidRPr="00CA0DAD" w14:paraId="0F839792" w14:textId="77777777" w:rsidTr="006C6307">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DCA37" w14:textId="77777777" w:rsidR="006C6307" w:rsidRPr="00CA0DAD" w:rsidRDefault="006C6307" w:rsidP="006C6307">
            <w:pPr>
              <w:pStyle w:val="TAH"/>
              <w:rPr>
                <w:rFonts w:eastAsia="PMingLiU"/>
              </w:rPr>
            </w:pPr>
            <w:r w:rsidRPr="00CA0DAD">
              <w:rPr>
                <w:rFonts w:eastAsia="PMingLiU"/>
              </w:rPr>
              <w:t>E-UTRA – NR configuration / Bandwidth combination set</w:t>
            </w:r>
          </w:p>
        </w:tc>
      </w:tr>
      <w:tr w:rsidR="006C6307" w:rsidRPr="00CA0DAD" w14:paraId="24A0241B" w14:textId="77777777" w:rsidTr="006C6307">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A6B9E" w14:textId="77777777" w:rsidR="006C6307" w:rsidRPr="00CA0DAD" w:rsidRDefault="006C6307" w:rsidP="006C6307">
            <w:pPr>
              <w:pStyle w:val="TAH"/>
            </w:pPr>
            <w:r w:rsidRPr="00CA0DAD">
              <w:t>Downlink</w:t>
            </w:r>
          </w:p>
          <w:p w14:paraId="15DF735A" w14:textId="77777777" w:rsidR="006C6307" w:rsidRPr="00CA0DAD" w:rsidRDefault="006C6307" w:rsidP="006C6307">
            <w:pPr>
              <w:pStyle w:val="TAH"/>
              <w:rPr>
                <w:rFonts w:ascii="Calibri" w:hAnsi="Calibri" w:cs="Calibri"/>
                <w:sz w:val="22"/>
                <w:szCs w:val="22"/>
              </w:rPr>
            </w:pPr>
            <w:r w:rsidRPr="00CA0DAD">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0D33" w14:textId="77777777" w:rsidR="006C6307" w:rsidRPr="00CA0DAD" w:rsidRDefault="006C6307" w:rsidP="006C6307">
            <w:pPr>
              <w:pStyle w:val="TAH"/>
              <w:rPr>
                <w:rFonts w:ascii="Calibri" w:hAnsi="Calibri" w:cs="Calibri"/>
                <w:sz w:val="22"/>
                <w:szCs w:val="22"/>
              </w:rPr>
            </w:pPr>
            <w:r w:rsidRPr="00CA0DAD">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3EA2" w14:textId="77777777" w:rsidR="006C6307" w:rsidRPr="00CA0DAD" w:rsidRDefault="006C6307" w:rsidP="006C6307">
            <w:pPr>
              <w:pStyle w:val="TAH"/>
              <w:rPr>
                <w:rFonts w:ascii="Calibri" w:hAnsi="Calibri" w:cs="Calibri"/>
                <w:sz w:val="22"/>
                <w:szCs w:val="22"/>
              </w:rPr>
            </w:pPr>
            <w:r w:rsidRPr="00CA0DAD">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BB647" w14:textId="77777777" w:rsidR="006C6307" w:rsidRPr="00CA0DAD" w:rsidRDefault="006C6307" w:rsidP="006C6307">
            <w:pPr>
              <w:pStyle w:val="TAH"/>
              <w:rPr>
                <w:rFonts w:ascii="Calibri" w:hAnsi="Calibri" w:cs="Calibri"/>
                <w:sz w:val="22"/>
                <w:szCs w:val="22"/>
              </w:rPr>
            </w:pPr>
            <w:r w:rsidRPr="00CA0DAD">
              <w:t xml:space="preserve">Maximum aggregated </w:t>
            </w:r>
            <w:r w:rsidRPr="00CA0DAD">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C8B14" w14:textId="77777777" w:rsidR="006C6307" w:rsidRPr="00CA0DAD" w:rsidRDefault="006C6307" w:rsidP="006C6307">
            <w:pPr>
              <w:pStyle w:val="TAH"/>
              <w:rPr>
                <w:rFonts w:ascii="Calibri" w:hAnsi="Calibri" w:cs="Calibri"/>
                <w:sz w:val="22"/>
                <w:szCs w:val="22"/>
              </w:rPr>
            </w:pPr>
            <w:r w:rsidRPr="00CA0DAD">
              <w:t>Bandwidth combination set</w:t>
            </w:r>
          </w:p>
        </w:tc>
      </w:tr>
      <w:tr w:rsidR="006C6307" w:rsidRPr="00CA0DAD" w14:paraId="1BC7DD96" w14:textId="77777777" w:rsidTr="006C63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5EF3C" w14:textId="77777777" w:rsidR="006C6307" w:rsidRPr="00CA0DAD" w:rsidRDefault="006C6307" w:rsidP="006C6307">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98F4" w14:textId="77777777" w:rsidR="006C6307" w:rsidRPr="00CA0DAD" w:rsidRDefault="006C6307" w:rsidP="006C6307">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839F68" w14:textId="77777777" w:rsidR="006C6307" w:rsidRPr="00CA0DAD" w:rsidRDefault="006C6307" w:rsidP="006C6307">
            <w:pPr>
              <w:pStyle w:val="TAH"/>
              <w:rPr>
                <w:rFonts w:ascii="Calibri" w:hAnsi="Calibri" w:cs="Calibri"/>
                <w:sz w:val="22"/>
                <w:szCs w:val="22"/>
              </w:rPr>
            </w:pPr>
            <w:r w:rsidRPr="00CA0DAD">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73FA9" w14:textId="77777777" w:rsidR="006C6307" w:rsidRPr="00CA0DAD" w:rsidRDefault="006C6307" w:rsidP="006C6307">
            <w:pPr>
              <w:pStyle w:val="TAH"/>
              <w:rPr>
                <w:rFonts w:ascii="Calibri" w:hAnsi="Calibri" w:cs="Calibri"/>
                <w:sz w:val="22"/>
                <w:szCs w:val="22"/>
              </w:rPr>
            </w:pPr>
            <w:r w:rsidRPr="00CA0DAD">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F8ED" w14:textId="77777777" w:rsidR="006C6307" w:rsidRPr="00CA0DAD" w:rsidRDefault="006C6307" w:rsidP="006C6307">
            <w:pPr>
              <w:pStyle w:val="TAH"/>
              <w:rPr>
                <w:rFonts w:ascii="Calibri" w:hAnsi="Calibri" w:cs="Calibri"/>
                <w:sz w:val="22"/>
                <w:szCs w:val="22"/>
              </w:rPr>
            </w:pPr>
            <w:r w:rsidRPr="00CA0DAD">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A7B1" w14:textId="77777777" w:rsidR="006C6307" w:rsidRPr="00CA0DAD" w:rsidRDefault="006C6307" w:rsidP="006C6307">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F410" w14:textId="77777777" w:rsidR="006C6307" w:rsidRPr="00CA0DAD" w:rsidRDefault="006C6307" w:rsidP="006C6307">
            <w:pPr>
              <w:rPr>
                <w:rFonts w:eastAsia="Calibri"/>
              </w:rPr>
            </w:pPr>
          </w:p>
        </w:tc>
      </w:tr>
      <w:tr w:rsidR="006C6307" w:rsidRPr="00CA0DAD" w14:paraId="416D4A66"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D8C79D0" w14:textId="77777777" w:rsidR="006C6307" w:rsidRPr="00CA0DAD" w:rsidRDefault="006C6307" w:rsidP="006C6307">
            <w:pPr>
              <w:pStyle w:val="TAC"/>
            </w:pPr>
            <w:r w:rsidRPr="00CA0DAD">
              <w:lastRenderedPageBreak/>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2A14D9" w14:textId="77777777" w:rsidR="006C6307" w:rsidRPr="00CA0DAD" w:rsidRDefault="006C6307" w:rsidP="006C6307">
            <w:pPr>
              <w:pStyle w:val="TAC"/>
            </w:pPr>
            <w:r w:rsidRPr="00CA0DAD">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6EC56F" w14:textId="77777777" w:rsidR="006C6307" w:rsidRPr="00CA0DAD" w:rsidRDefault="006C6307" w:rsidP="006C6307">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9363A"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20F23"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1CB70CE" w14:textId="77777777" w:rsidR="006C6307" w:rsidRPr="00CA0DAD" w:rsidRDefault="006C6307" w:rsidP="006C6307">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B3666E"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224C32E3"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8CC0CFD"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71B08E5"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121DF"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D11F8"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74C82" w14:textId="77777777" w:rsidR="006C6307" w:rsidRPr="00CA0DAD" w:rsidRDefault="006C6307" w:rsidP="006C6307">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9EE2E8"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3A34A" w14:textId="77777777" w:rsidR="006C6307" w:rsidRPr="00CA0DAD" w:rsidRDefault="006C6307" w:rsidP="006C6307">
            <w:pPr>
              <w:pStyle w:val="TAC"/>
            </w:pPr>
          </w:p>
        </w:tc>
      </w:tr>
      <w:tr w:rsidR="006C6307" w:rsidRPr="00CA0DAD" w14:paraId="2C776F05"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049029C"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BF5F3D6"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8386D" w14:textId="77777777" w:rsidR="006C6307" w:rsidRPr="00CA0DAD" w:rsidRDefault="006C6307" w:rsidP="006C6307">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85CA"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4E6835"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007A38" w14:textId="77777777" w:rsidR="006C6307" w:rsidRPr="00CA0DAD" w:rsidRDefault="006C6307" w:rsidP="006C6307">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5D7C53"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4E8E3C8C"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AD7BF"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3BEC9"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AFD5D"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922F"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2CDCB" w14:textId="77777777" w:rsidR="006C6307" w:rsidRPr="00CA0DAD" w:rsidRDefault="006C6307" w:rsidP="006C6307">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DD1D8"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10ED" w14:textId="77777777" w:rsidR="006C6307" w:rsidRPr="00CA0DAD" w:rsidRDefault="006C6307" w:rsidP="006C6307">
            <w:pPr>
              <w:pStyle w:val="TAC"/>
            </w:pPr>
          </w:p>
        </w:tc>
      </w:tr>
      <w:tr w:rsidR="006C6307" w:rsidRPr="00CA0DAD" w14:paraId="0377B45C"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B5A8CA" w14:textId="77777777" w:rsidR="006C6307" w:rsidRPr="00CA0DAD" w:rsidRDefault="006C6307" w:rsidP="006C6307">
            <w:pPr>
              <w:pStyle w:val="TAC"/>
            </w:pPr>
            <w:r w:rsidRPr="00CA0DAD">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1936BB" w14:textId="77777777" w:rsidR="006C6307" w:rsidRPr="00CA0DAD" w:rsidRDefault="006C6307" w:rsidP="006C6307">
            <w:pPr>
              <w:pStyle w:val="TAC"/>
            </w:pPr>
            <w:r w:rsidRPr="00CA0DAD">
              <w:t>DC_(n)41AA</w:t>
            </w:r>
            <w:r w:rsidRPr="00CA0DAD">
              <w:rPr>
                <w:vertAlign w:val="superscript"/>
              </w:rPr>
              <w:t>1</w:t>
            </w:r>
            <w:r w:rsidRPr="00CA0DAD">
              <w:t>, DC_41A_n41A</w:t>
            </w:r>
            <w:r w:rsidRPr="00CA0DAD">
              <w:rPr>
                <w:vertAlign w:val="superscript"/>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58C9B" w14:textId="77777777" w:rsidR="006C6307" w:rsidRPr="00CA0DAD" w:rsidRDefault="006C6307" w:rsidP="006C6307">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00D12"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241A1"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A9CB261" w14:textId="77777777" w:rsidR="006C6307" w:rsidRPr="00CA0DAD" w:rsidRDefault="006C6307" w:rsidP="006C6307">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73F481"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37CA9B82"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24EE971"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85E5A7C"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216FE"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90735"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65C89" w14:textId="77777777" w:rsidR="006C6307" w:rsidRPr="00CA0DAD" w:rsidRDefault="006C6307" w:rsidP="006C6307">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8DD46"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D7051" w14:textId="77777777" w:rsidR="006C6307" w:rsidRPr="00CA0DAD" w:rsidRDefault="006C6307" w:rsidP="006C6307">
            <w:pPr>
              <w:pStyle w:val="TAC"/>
            </w:pPr>
          </w:p>
        </w:tc>
      </w:tr>
      <w:tr w:rsidR="006C6307" w:rsidRPr="00CA0DAD" w14:paraId="71565E1A"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2BC9A06"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86DC32D"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57DE0" w14:textId="77777777" w:rsidR="006C6307" w:rsidRPr="00CA0DAD" w:rsidRDefault="006C6307" w:rsidP="006C6307">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ABCC3"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85C21"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834F49" w14:textId="77777777" w:rsidR="006C6307" w:rsidRPr="00CA0DAD" w:rsidRDefault="006C6307" w:rsidP="006C6307">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1854936"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1AAB97A8"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50236"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28CE2"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3ADF2"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4C959"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D2A29" w14:textId="77777777" w:rsidR="006C6307" w:rsidRPr="00CA0DAD" w:rsidRDefault="006C6307" w:rsidP="006C6307">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571DAC"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9FA7E" w14:textId="77777777" w:rsidR="006C6307" w:rsidRPr="00CA0DAD" w:rsidRDefault="006C6307" w:rsidP="006C6307">
            <w:pPr>
              <w:pStyle w:val="TAC"/>
            </w:pPr>
          </w:p>
        </w:tc>
      </w:tr>
      <w:tr w:rsidR="006C6307" w:rsidRPr="00CA0DAD" w14:paraId="72A09512"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E5C061" w14:textId="77777777" w:rsidR="006C6307" w:rsidRPr="00CA0DAD" w:rsidRDefault="006C6307" w:rsidP="006C6307">
            <w:pPr>
              <w:pStyle w:val="TAC"/>
            </w:pPr>
            <w:r w:rsidRPr="00CA0DAD">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12137E" w14:textId="77777777" w:rsidR="006C6307" w:rsidRPr="00CA0DAD" w:rsidRDefault="006C6307" w:rsidP="006C6307">
            <w:pPr>
              <w:pStyle w:val="TAC"/>
            </w:pPr>
            <w:r w:rsidRPr="00CA0DAD">
              <w:t>DC_(n)41AA</w:t>
            </w:r>
            <w:r w:rsidRPr="00CA0DAD">
              <w:rPr>
                <w:vertAlign w:val="superscript"/>
              </w:rPr>
              <w:t>1</w:t>
            </w:r>
            <w:r w:rsidRPr="00CA0DAD">
              <w:t>, DC_41A_n41A</w:t>
            </w:r>
            <w:r w:rsidRPr="00CA0DAD">
              <w:rPr>
                <w:vertAlign w:val="superscript"/>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2A2D7" w14:textId="77777777" w:rsidR="006C6307" w:rsidRPr="00CA0DAD" w:rsidRDefault="006C6307" w:rsidP="006C6307">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DD252"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A60D2"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110146" w14:textId="77777777" w:rsidR="006C6307" w:rsidRPr="00CA0DAD" w:rsidRDefault="006C6307" w:rsidP="006C6307">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86AC1FB"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17A587D0"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583BA0B"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984FE0D"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3328D"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758EA"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ACF12" w14:textId="77777777" w:rsidR="006C6307" w:rsidRPr="00CA0DAD" w:rsidRDefault="006C6307" w:rsidP="006C6307">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692A6"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4AB1E" w14:textId="77777777" w:rsidR="006C6307" w:rsidRPr="00CA0DAD" w:rsidRDefault="006C6307" w:rsidP="006C6307">
            <w:pPr>
              <w:pStyle w:val="TAC"/>
            </w:pPr>
          </w:p>
        </w:tc>
      </w:tr>
      <w:tr w:rsidR="006C6307" w:rsidRPr="00CA0DAD" w14:paraId="75728FA9"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457F38E"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D2762E0"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938D6" w14:textId="77777777" w:rsidR="006C6307" w:rsidRPr="00CA0DAD" w:rsidRDefault="006C6307" w:rsidP="006C6307">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D6678C"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F3ECD"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A290940" w14:textId="77777777" w:rsidR="006C6307" w:rsidRPr="00CA0DAD" w:rsidRDefault="006C6307" w:rsidP="006C6307">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54C0BA"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0CD61193"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E3C68"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603EEB"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A8EBE"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2F2E7"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D66A0" w14:textId="77777777" w:rsidR="006C6307" w:rsidRPr="00CA0DAD" w:rsidRDefault="006C6307" w:rsidP="006C6307">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E6F8BE"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16B17" w14:textId="77777777" w:rsidR="006C6307" w:rsidRPr="00CA0DAD" w:rsidRDefault="006C6307" w:rsidP="006C6307">
            <w:pPr>
              <w:pStyle w:val="TAC"/>
            </w:pPr>
          </w:p>
        </w:tc>
      </w:tr>
      <w:tr w:rsidR="006C6307" w:rsidRPr="00CA0DAD" w14:paraId="3EC17037" w14:textId="77777777" w:rsidTr="006C6307">
        <w:trPr>
          <w:trHeight w:val="290"/>
        </w:trPr>
        <w:tc>
          <w:tcPr>
            <w:tcW w:w="0" w:type="auto"/>
            <w:tcBorders>
              <w:top w:val="single" w:sz="4" w:space="0" w:color="auto"/>
              <w:left w:val="single" w:sz="4" w:space="0" w:color="auto"/>
              <w:right w:val="single" w:sz="4" w:space="0" w:color="auto"/>
            </w:tcBorders>
            <w:vAlign w:val="center"/>
          </w:tcPr>
          <w:p w14:paraId="0B6CDB12" w14:textId="77777777" w:rsidR="006C6307" w:rsidRPr="00CA0DAD" w:rsidRDefault="006C6307" w:rsidP="006C6307">
            <w:pPr>
              <w:pStyle w:val="TAC"/>
              <w:rPr>
                <w:rFonts w:eastAsia="PMingLiU"/>
                <w:lang w:eastAsia="zh-TW"/>
              </w:rPr>
            </w:pPr>
            <w:r w:rsidRPr="00CA0DAD">
              <w:t>DC_(n)71</w:t>
            </w:r>
            <w:r w:rsidRPr="00CA0DAD">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6A1CEA86" w14:textId="77777777" w:rsidR="006C6307" w:rsidRPr="00CA0DAD" w:rsidRDefault="006C6307" w:rsidP="006C6307">
            <w:pPr>
              <w:pStyle w:val="TAC"/>
              <w:rPr>
                <w:rFonts w:eastAsia="PMingLiU"/>
                <w:lang w:eastAsia="zh-TW"/>
              </w:rPr>
            </w:pPr>
            <w:r w:rsidRPr="00CA0DAD">
              <w:t>DC_(n)71</w:t>
            </w:r>
            <w:r w:rsidRPr="00CA0DAD">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DFE3A" w14:textId="77777777" w:rsidR="006C6307" w:rsidRPr="00CA0DAD" w:rsidRDefault="006C6307" w:rsidP="006C6307">
            <w:pPr>
              <w:pStyle w:val="TAC"/>
            </w:pPr>
            <w:r w:rsidRPr="00CA0DAD">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EF853" w14:textId="77777777" w:rsidR="006C6307" w:rsidRPr="00CA0DAD" w:rsidRDefault="006C6307" w:rsidP="006C6307">
            <w:pPr>
              <w:pStyle w:val="TAC"/>
            </w:pPr>
            <w:r w:rsidRPr="00CA0DAD">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9485D" w14:textId="77777777" w:rsidR="006C6307" w:rsidRPr="00CA0DAD" w:rsidRDefault="006C6307" w:rsidP="006C6307">
            <w:pPr>
              <w:pStyle w:val="TAC"/>
            </w:pPr>
          </w:p>
        </w:tc>
        <w:tc>
          <w:tcPr>
            <w:tcW w:w="0" w:type="auto"/>
            <w:tcBorders>
              <w:top w:val="single" w:sz="4" w:space="0" w:color="auto"/>
              <w:left w:val="single" w:sz="4" w:space="0" w:color="auto"/>
              <w:right w:val="single" w:sz="4" w:space="0" w:color="auto"/>
            </w:tcBorders>
            <w:vAlign w:val="center"/>
          </w:tcPr>
          <w:p w14:paraId="4B1A0B2D" w14:textId="77777777" w:rsidR="006C6307" w:rsidRPr="00CA0DAD" w:rsidRDefault="006C6307" w:rsidP="006C6307">
            <w:pPr>
              <w:pStyle w:val="TAC"/>
              <w:rPr>
                <w:rFonts w:eastAsia="PMingLiU"/>
                <w:lang w:eastAsia="zh-TW"/>
              </w:rPr>
            </w:pPr>
            <w:r w:rsidRPr="00CA0DAD">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412B8CB2"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5907D48E" w14:textId="77777777" w:rsidTr="006C6307">
        <w:trPr>
          <w:trHeight w:val="290"/>
        </w:trPr>
        <w:tc>
          <w:tcPr>
            <w:tcW w:w="0" w:type="auto"/>
            <w:tcBorders>
              <w:left w:val="single" w:sz="4" w:space="0" w:color="auto"/>
              <w:right w:val="single" w:sz="4" w:space="0" w:color="auto"/>
            </w:tcBorders>
            <w:vAlign w:val="center"/>
          </w:tcPr>
          <w:p w14:paraId="1DFAC8DF"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38F8D327"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9453A" w14:textId="77777777" w:rsidR="006C6307" w:rsidRPr="00CA0DAD" w:rsidRDefault="006C6307" w:rsidP="006C6307">
            <w:pPr>
              <w:pStyle w:val="TAC"/>
            </w:pPr>
            <w:r w:rsidRPr="00CA0DAD">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1958B" w14:textId="77777777" w:rsidR="006C6307" w:rsidRPr="00CA0DAD" w:rsidRDefault="006C6307" w:rsidP="006C6307">
            <w:pPr>
              <w:pStyle w:val="TAC"/>
            </w:pPr>
            <w:r w:rsidRPr="00CA0DAD">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2B64E"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6198D31B"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3EE7ADEB" w14:textId="77777777" w:rsidR="006C6307" w:rsidRPr="00CA0DAD" w:rsidRDefault="006C6307" w:rsidP="006C6307">
            <w:pPr>
              <w:pStyle w:val="TAC"/>
            </w:pPr>
          </w:p>
        </w:tc>
      </w:tr>
      <w:tr w:rsidR="006C6307" w:rsidRPr="00CA0DAD" w14:paraId="7DCF9EB3" w14:textId="77777777" w:rsidTr="006C6307">
        <w:trPr>
          <w:trHeight w:val="290"/>
        </w:trPr>
        <w:tc>
          <w:tcPr>
            <w:tcW w:w="0" w:type="auto"/>
            <w:tcBorders>
              <w:left w:val="single" w:sz="4" w:space="0" w:color="auto"/>
              <w:right w:val="single" w:sz="4" w:space="0" w:color="auto"/>
            </w:tcBorders>
            <w:vAlign w:val="center"/>
          </w:tcPr>
          <w:p w14:paraId="1C7230AB"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63C1C4DE"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A740F" w14:textId="77777777" w:rsidR="006C6307" w:rsidRPr="00CA0DAD" w:rsidRDefault="006C6307" w:rsidP="006C6307">
            <w:pPr>
              <w:pStyle w:val="TAC"/>
            </w:pPr>
            <w:r w:rsidRPr="00CA0DAD">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31D24" w14:textId="77777777" w:rsidR="006C6307" w:rsidRPr="00CA0DAD" w:rsidRDefault="006C6307" w:rsidP="006C6307">
            <w:pPr>
              <w:pStyle w:val="TAC"/>
            </w:pPr>
            <w:r w:rsidRPr="00CA0DAD">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1E909"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0F85DAF6"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1D2DB6EF" w14:textId="77777777" w:rsidR="006C6307" w:rsidRPr="00CA0DAD" w:rsidRDefault="006C6307" w:rsidP="006C6307">
            <w:pPr>
              <w:pStyle w:val="TAC"/>
            </w:pPr>
          </w:p>
        </w:tc>
      </w:tr>
      <w:tr w:rsidR="006C6307" w:rsidRPr="00CA0DAD" w14:paraId="631438DD" w14:textId="77777777" w:rsidTr="006C6307">
        <w:trPr>
          <w:trHeight w:val="290"/>
        </w:trPr>
        <w:tc>
          <w:tcPr>
            <w:tcW w:w="0" w:type="auto"/>
            <w:tcBorders>
              <w:left w:val="single" w:sz="4" w:space="0" w:color="auto"/>
              <w:right w:val="single" w:sz="4" w:space="0" w:color="auto"/>
            </w:tcBorders>
            <w:vAlign w:val="center"/>
          </w:tcPr>
          <w:p w14:paraId="21083BDB"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53ECF9BA"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5451D"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93CA2" w14:textId="77777777" w:rsidR="006C6307" w:rsidRPr="00CA0DAD" w:rsidRDefault="006C6307" w:rsidP="006C6307">
            <w:pPr>
              <w:pStyle w:val="TAC"/>
            </w:pPr>
            <w:r w:rsidRPr="00CA0DAD">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7D730" w14:textId="77777777" w:rsidR="006C6307" w:rsidRPr="00CA0DAD" w:rsidRDefault="006C6307" w:rsidP="006C6307">
            <w:pPr>
              <w:pStyle w:val="TAC"/>
            </w:pPr>
            <w:r w:rsidRPr="00CA0DAD">
              <w:t>15</w:t>
            </w:r>
          </w:p>
        </w:tc>
        <w:tc>
          <w:tcPr>
            <w:tcW w:w="0" w:type="auto"/>
            <w:tcBorders>
              <w:left w:val="single" w:sz="4" w:space="0" w:color="auto"/>
              <w:right w:val="single" w:sz="4" w:space="0" w:color="auto"/>
            </w:tcBorders>
            <w:vAlign w:val="center"/>
          </w:tcPr>
          <w:p w14:paraId="50571917"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386A5A3A" w14:textId="77777777" w:rsidR="006C6307" w:rsidRPr="00CA0DAD" w:rsidRDefault="006C6307" w:rsidP="006C6307">
            <w:pPr>
              <w:pStyle w:val="TAC"/>
            </w:pPr>
          </w:p>
        </w:tc>
      </w:tr>
      <w:tr w:rsidR="006C6307" w:rsidRPr="00CA0DAD" w14:paraId="50032E4F" w14:textId="77777777" w:rsidTr="006C6307">
        <w:trPr>
          <w:trHeight w:val="290"/>
        </w:trPr>
        <w:tc>
          <w:tcPr>
            <w:tcW w:w="0" w:type="auto"/>
            <w:tcBorders>
              <w:left w:val="single" w:sz="4" w:space="0" w:color="auto"/>
              <w:right w:val="single" w:sz="4" w:space="0" w:color="auto"/>
            </w:tcBorders>
            <w:vAlign w:val="center"/>
          </w:tcPr>
          <w:p w14:paraId="19D64F4D"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4DAD0EB8"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1A8935"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E59FF" w14:textId="77777777" w:rsidR="006C6307" w:rsidRPr="00CA0DAD" w:rsidRDefault="006C6307" w:rsidP="006C6307">
            <w:pPr>
              <w:pStyle w:val="TAC"/>
            </w:pPr>
            <w:r w:rsidRPr="00CA0DAD">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F57C4" w14:textId="77777777" w:rsidR="006C6307" w:rsidRPr="00CA0DAD" w:rsidRDefault="006C6307" w:rsidP="006C6307">
            <w:pPr>
              <w:pStyle w:val="TAC"/>
            </w:pPr>
            <w:r w:rsidRPr="00CA0DAD">
              <w:t>10</w:t>
            </w:r>
          </w:p>
        </w:tc>
        <w:tc>
          <w:tcPr>
            <w:tcW w:w="0" w:type="auto"/>
            <w:tcBorders>
              <w:left w:val="single" w:sz="4" w:space="0" w:color="auto"/>
              <w:right w:val="single" w:sz="4" w:space="0" w:color="auto"/>
            </w:tcBorders>
            <w:vAlign w:val="center"/>
          </w:tcPr>
          <w:p w14:paraId="24F6D9AA"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2D0911F8" w14:textId="77777777" w:rsidR="006C6307" w:rsidRPr="00CA0DAD" w:rsidRDefault="006C6307" w:rsidP="006C6307">
            <w:pPr>
              <w:pStyle w:val="TAC"/>
            </w:pPr>
          </w:p>
        </w:tc>
      </w:tr>
      <w:tr w:rsidR="006C6307" w:rsidRPr="00CA0DAD" w14:paraId="10B9C7D0" w14:textId="77777777" w:rsidTr="006C6307">
        <w:trPr>
          <w:trHeight w:val="290"/>
        </w:trPr>
        <w:tc>
          <w:tcPr>
            <w:tcW w:w="0" w:type="auto"/>
            <w:tcBorders>
              <w:left w:val="single" w:sz="4" w:space="0" w:color="auto"/>
              <w:right w:val="single" w:sz="4" w:space="0" w:color="auto"/>
            </w:tcBorders>
            <w:vAlign w:val="center"/>
          </w:tcPr>
          <w:p w14:paraId="25147706" w14:textId="77777777" w:rsidR="006C6307" w:rsidRPr="00CA0DAD" w:rsidRDefault="006C6307" w:rsidP="006C6307">
            <w:pPr>
              <w:pStyle w:val="TAC"/>
            </w:pPr>
          </w:p>
        </w:tc>
        <w:tc>
          <w:tcPr>
            <w:tcW w:w="0" w:type="auto"/>
            <w:tcBorders>
              <w:left w:val="single" w:sz="4" w:space="0" w:color="auto"/>
              <w:right w:val="single" w:sz="4" w:space="0" w:color="auto"/>
            </w:tcBorders>
            <w:vAlign w:val="center"/>
          </w:tcPr>
          <w:p w14:paraId="1D26F15B"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05F12B"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01F8E7" w14:textId="77777777" w:rsidR="006C6307" w:rsidRPr="00CA0DAD" w:rsidRDefault="006C6307" w:rsidP="006C6307">
            <w:pPr>
              <w:pStyle w:val="TAC"/>
            </w:pPr>
            <w:r w:rsidRPr="00CA0DAD">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6A08A" w14:textId="77777777" w:rsidR="006C6307" w:rsidRPr="00CA0DAD" w:rsidRDefault="006C6307" w:rsidP="006C6307">
            <w:pPr>
              <w:pStyle w:val="TAC"/>
            </w:pPr>
            <w:r w:rsidRPr="00CA0DAD">
              <w:t>5</w:t>
            </w:r>
          </w:p>
        </w:tc>
        <w:tc>
          <w:tcPr>
            <w:tcW w:w="0" w:type="auto"/>
            <w:tcBorders>
              <w:left w:val="single" w:sz="4" w:space="0" w:color="auto"/>
              <w:bottom w:val="single" w:sz="4" w:space="0" w:color="auto"/>
              <w:right w:val="single" w:sz="4" w:space="0" w:color="auto"/>
            </w:tcBorders>
            <w:vAlign w:val="center"/>
          </w:tcPr>
          <w:p w14:paraId="2039BA2F" w14:textId="77777777" w:rsidR="006C6307" w:rsidRPr="00CA0DAD" w:rsidRDefault="006C6307" w:rsidP="006C6307">
            <w:pPr>
              <w:pStyle w:val="TAC"/>
            </w:pPr>
          </w:p>
        </w:tc>
        <w:tc>
          <w:tcPr>
            <w:tcW w:w="0" w:type="auto"/>
            <w:tcBorders>
              <w:left w:val="single" w:sz="4" w:space="0" w:color="auto"/>
              <w:bottom w:val="single" w:sz="4" w:space="0" w:color="auto"/>
              <w:right w:val="single" w:sz="4" w:space="0" w:color="auto"/>
            </w:tcBorders>
            <w:vAlign w:val="center"/>
          </w:tcPr>
          <w:p w14:paraId="61A84DB3" w14:textId="77777777" w:rsidR="006C6307" w:rsidRPr="00CA0DAD" w:rsidRDefault="006C6307" w:rsidP="006C6307">
            <w:pPr>
              <w:pStyle w:val="TAC"/>
            </w:pPr>
          </w:p>
        </w:tc>
      </w:tr>
      <w:tr w:rsidR="006C6307" w:rsidRPr="00CA0DAD" w14:paraId="66E1F025" w14:textId="77777777" w:rsidTr="006C6307">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2332CBC" w14:textId="77777777" w:rsidR="006C6307" w:rsidRPr="00CA0DAD" w:rsidRDefault="006C6307" w:rsidP="006C6307">
            <w:pPr>
              <w:pStyle w:val="TAN"/>
            </w:pPr>
            <w:r w:rsidRPr="00CA0DAD">
              <w:t>NOTE 1:</w:t>
            </w:r>
            <w:r w:rsidRPr="00CA0DAD">
              <w:tab/>
              <w:t>Void</w:t>
            </w:r>
          </w:p>
          <w:p w14:paraId="40480EA6" w14:textId="77777777" w:rsidR="006C6307" w:rsidRPr="00CA0DAD" w:rsidRDefault="006C6307" w:rsidP="006C6307">
            <w:pPr>
              <w:pStyle w:val="TAN"/>
            </w:pPr>
            <w:r w:rsidRPr="00CA0DAD">
              <w:t>NOTE 2:</w:t>
            </w:r>
            <w:r w:rsidRPr="00CA0DAD">
              <w:tab/>
              <w:t>Void</w:t>
            </w:r>
          </w:p>
          <w:p w14:paraId="2766D4CB" w14:textId="77777777" w:rsidR="006C6307" w:rsidRPr="00CA0DAD" w:rsidRDefault="006C6307" w:rsidP="006C6307">
            <w:pPr>
              <w:pStyle w:val="TAN"/>
            </w:pPr>
            <w:r w:rsidRPr="00CA0DAD">
              <w:t>NOTE 3:</w:t>
            </w:r>
            <w:r w:rsidRPr="00CA0DAD">
              <w:tab/>
              <w:t>Void</w:t>
            </w:r>
          </w:p>
          <w:p w14:paraId="2EFE2519" w14:textId="77777777" w:rsidR="006C6307" w:rsidRPr="00CA0DAD" w:rsidRDefault="006C6307" w:rsidP="006C6307">
            <w:pPr>
              <w:pStyle w:val="TAN"/>
              <w:rPr>
                <w:rFonts w:eastAsia="PMingLiU"/>
                <w:lang w:eastAsia="zh-TW"/>
              </w:rPr>
            </w:pPr>
            <w:r w:rsidRPr="00CA0DAD">
              <w:t>NOTE 4:</w:t>
            </w:r>
            <w:r w:rsidRPr="00CA0DAD">
              <w:tab/>
              <w:t>The channel bandwidths for E-UTRA or NR carrier should be at least supported in one of the BCS indicated in E-UTRA bandwidth combination sets or NR bandwidth combination sets if reported.</w:t>
            </w:r>
          </w:p>
        </w:tc>
      </w:tr>
    </w:tbl>
    <w:p w14:paraId="04C6A0E6" w14:textId="77777777" w:rsidR="006C6307" w:rsidRPr="00CA0DAD" w:rsidRDefault="006C6307" w:rsidP="006C6307"/>
    <w:p w14:paraId="531748C8" w14:textId="77777777" w:rsidR="006C6307" w:rsidRPr="00CA0DAD" w:rsidRDefault="006C6307" w:rsidP="006C6307">
      <w:pPr>
        <w:pStyle w:val="Heading4"/>
      </w:pPr>
      <w:bookmarkStart w:id="142" w:name="_Toc27475554"/>
      <w:bookmarkStart w:id="143" w:name="_Toc29495145"/>
      <w:bookmarkStart w:id="144" w:name="_Toc36116191"/>
      <w:bookmarkStart w:id="145" w:name="_Toc36118240"/>
      <w:bookmarkStart w:id="146" w:name="_Toc36560353"/>
      <w:bookmarkStart w:id="147" w:name="_Toc43976850"/>
      <w:bookmarkStart w:id="148" w:name="_Toc52213413"/>
      <w:bookmarkStart w:id="149" w:name="_Toc60742869"/>
      <w:r w:rsidRPr="00CA0DAD">
        <w:t>5.3B.1.3</w:t>
      </w:r>
      <w:r w:rsidRPr="00CA0DAD">
        <w:tab/>
        <w:t>BCS for Intra-band non-contiguous EN-DC</w:t>
      </w:r>
      <w:bookmarkEnd w:id="142"/>
      <w:bookmarkEnd w:id="143"/>
      <w:bookmarkEnd w:id="144"/>
      <w:bookmarkEnd w:id="145"/>
      <w:bookmarkEnd w:id="146"/>
      <w:bookmarkEnd w:id="147"/>
      <w:bookmarkEnd w:id="148"/>
      <w:bookmarkEnd w:id="149"/>
    </w:p>
    <w:p w14:paraId="3F500775" w14:textId="77777777" w:rsidR="006C6307" w:rsidRPr="00CA0DAD" w:rsidRDefault="006C6307" w:rsidP="006C6307">
      <w:r w:rsidRPr="00CA0DAD">
        <w:t>For intra-band non-contiguous EN-DC, an EN-DC configuration is a single operating band supporting E-UTRA and NR carriers, where E-UTRA configuration is indicated by using E-UTRA CA bandwidth class as defined in TS 36.101 [5] and NR configuration is indicated by using NR CA bandwidth class as defined in TS 38.101-1 [2].</w:t>
      </w:r>
    </w:p>
    <w:p w14:paraId="7C3AF56F" w14:textId="77777777" w:rsidR="006C6307" w:rsidRPr="00CA0DAD" w:rsidRDefault="006C6307" w:rsidP="006C6307">
      <w:r w:rsidRPr="00CA0DAD">
        <w:t>Requirements for intra-band non-contiguous EN-DC are defined for the EN-DC configurations and bandwidth combination sets specified in Table 5.3B.1.3-1.</w:t>
      </w:r>
    </w:p>
    <w:p w14:paraId="7CE68CAC" w14:textId="77777777" w:rsidR="006C6307" w:rsidRPr="00CA0DAD" w:rsidRDefault="006C6307" w:rsidP="006C6307">
      <w:pPr>
        <w:pStyle w:val="TH"/>
      </w:pPr>
      <w:r w:rsidRPr="00CA0DA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6C6307" w:rsidRPr="00CA0DAD" w14:paraId="70803408" w14:textId="77777777" w:rsidTr="006C6307">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F8B4F" w14:textId="77777777" w:rsidR="006C6307" w:rsidRPr="00CA0DAD" w:rsidRDefault="006C6307" w:rsidP="006C6307">
            <w:pPr>
              <w:pStyle w:val="TAH"/>
              <w:rPr>
                <w:rFonts w:eastAsia="PMingLiU"/>
              </w:rPr>
            </w:pPr>
            <w:r w:rsidRPr="00CA0DAD">
              <w:rPr>
                <w:rFonts w:eastAsia="PMingLiU"/>
              </w:rPr>
              <w:t>E-UTRA – NR configuration / Bandwidth combination set</w:t>
            </w:r>
          </w:p>
        </w:tc>
      </w:tr>
      <w:tr w:rsidR="006C6307" w:rsidRPr="00CA0DAD" w14:paraId="2334A5F4" w14:textId="77777777" w:rsidTr="006C6307">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590B0D" w14:textId="77777777" w:rsidR="006C6307" w:rsidRPr="00CA0DAD" w:rsidRDefault="006C6307" w:rsidP="006C6307">
            <w:pPr>
              <w:pStyle w:val="TAH"/>
            </w:pPr>
            <w:r w:rsidRPr="00CA0DAD">
              <w:t>Downlink</w:t>
            </w:r>
          </w:p>
          <w:p w14:paraId="500993D0" w14:textId="77777777" w:rsidR="006C6307" w:rsidRPr="00CA0DAD" w:rsidRDefault="006C6307" w:rsidP="006C6307">
            <w:pPr>
              <w:pStyle w:val="TAH"/>
              <w:rPr>
                <w:rFonts w:ascii="Calibri" w:hAnsi="Calibri" w:cs="Calibri"/>
                <w:sz w:val="22"/>
                <w:szCs w:val="22"/>
              </w:rPr>
            </w:pPr>
            <w:r w:rsidRPr="00CA0DAD">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88535" w14:textId="77777777" w:rsidR="006C6307" w:rsidRPr="00CA0DAD" w:rsidRDefault="006C6307" w:rsidP="006C6307">
            <w:pPr>
              <w:pStyle w:val="TAH"/>
              <w:rPr>
                <w:rFonts w:ascii="Calibri" w:hAnsi="Calibri" w:cs="Calibri"/>
                <w:sz w:val="22"/>
                <w:szCs w:val="22"/>
              </w:rPr>
            </w:pPr>
            <w:r w:rsidRPr="00CA0DAD">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FDC0" w14:textId="77777777" w:rsidR="006C6307" w:rsidRPr="00CA0DAD" w:rsidRDefault="006C6307" w:rsidP="006C6307">
            <w:pPr>
              <w:pStyle w:val="TAH"/>
              <w:rPr>
                <w:rFonts w:ascii="Calibri" w:hAnsi="Calibri" w:cs="Calibri"/>
                <w:sz w:val="22"/>
                <w:szCs w:val="22"/>
              </w:rPr>
            </w:pPr>
            <w:r w:rsidRPr="00CA0DAD">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56AC6" w14:textId="77777777" w:rsidR="006C6307" w:rsidRPr="00CA0DAD" w:rsidRDefault="006C6307" w:rsidP="006C6307">
            <w:pPr>
              <w:pStyle w:val="TAH"/>
              <w:rPr>
                <w:rFonts w:ascii="Calibri" w:hAnsi="Calibri" w:cs="Calibri"/>
                <w:sz w:val="22"/>
                <w:szCs w:val="22"/>
              </w:rPr>
            </w:pPr>
            <w:r w:rsidRPr="00CA0DAD">
              <w:t xml:space="preserve">Maximum aggregated </w:t>
            </w:r>
            <w:r w:rsidRPr="00CA0DAD">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CE00" w14:textId="77777777" w:rsidR="006C6307" w:rsidRPr="00CA0DAD" w:rsidRDefault="006C6307" w:rsidP="006C6307">
            <w:pPr>
              <w:pStyle w:val="TAH"/>
              <w:rPr>
                <w:rFonts w:ascii="Calibri" w:hAnsi="Calibri" w:cs="Calibri"/>
                <w:sz w:val="22"/>
                <w:szCs w:val="22"/>
              </w:rPr>
            </w:pPr>
            <w:r w:rsidRPr="00CA0DAD">
              <w:t>Bandwidth combination set</w:t>
            </w:r>
          </w:p>
        </w:tc>
      </w:tr>
      <w:tr w:rsidR="006C6307" w:rsidRPr="00CA0DAD" w14:paraId="7DC19E8F" w14:textId="77777777" w:rsidTr="006C63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3950" w14:textId="77777777" w:rsidR="006C6307" w:rsidRPr="00CA0DAD" w:rsidRDefault="006C6307" w:rsidP="006C6307">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8A53" w14:textId="77777777" w:rsidR="006C6307" w:rsidRPr="00CA0DAD" w:rsidRDefault="006C6307" w:rsidP="006C6307">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5914E" w14:textId="77777777" w:rsidR="006C6307" w:rsidRPr="00CA0DAD" w:rsidRDefault="006C6307" w:rsidP="006C6307">
            <w:pPr>
              <w:pStyle w:val="TAH"/>
              <w:rPr>
                <w:rFonts w:ascii="Calibri" w:hAnsi="Calibri" w:cs="Calibri"/>
                <w:sz w:val="22"/>
                <w:szCs w:val="22"/>
              </w:rPr>
            </w:pPr>
            <w:r w:rsidRPr="00CA0DAD">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4408B" w14:textId="77777777" w:rsidR="006C6307" w:rsidRPr="00CA0DAD" w:rsidRDefault="006C6307" w:rsidP="006C6307">
            <w:pPr>
              <w:pStyle w:val="TAH"/>
              <w:rPr>
                <w:rFonts w:ascii="Calibri" w:hAnsi="Calibri" w:cs="Calibri"/>
                <w:sz w:val="22"/>
                <w:szCs w:val="22"/>
              </w:rPr>
            </w:pPr>
            <w:r w:rsidRPr="00CA0DAD">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CDADA" w14:textId="77777777" w:rsidR="006C6307" w:rsidRPr="00CA0DAD" w:rsidRDefault="006C6307" w:rsidP="006C6307">
            <w:pPr>
              <w:pStyle w:val="TAH"/>
              <w:rPr>
                <w:rFonts w:ascii="Calibri" w:hAnsi="Calibri" w:cs="Calibri"/>
                <w:sz w:val="22"/>
                <w:szCs w:val="22"/>
              </w:rPr>
            </w:pPr>
            <w:r w:rsidRPr="00CA0DAD">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4CC89" w14:textId="77777777" w:rsidR="006C6307" w:rsidRPr="00CA0DAD" w:rsidRDefault="006C6307" w:rsidP="006C6307">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A0D3" w14:textId="77777777" w:rsidR="006C6307" w:rsidRPr="00CA0DAD" w:rsidRDefault="006C6307" w:rsidP="006C6307">
            <w:pPr>
              <w:rPr>
                <w:rFonts w:eastAsia="Calibri"/>
              </w:rPr>
            </w:pPr>
          </w:p>
        </w:tc>
      </w:tr>
      <w:tr w:rsidR="006C6307" w:rsidRPr="00CA0DAD" w14:paraId="53BD7172"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ECC0F9" w14:textId="77777777" w:rsidR="006C6307" w:rsidRPr="00CA0DAD" w:rsidRDefault="006C6307" w:rsidP="006C6307">
            <w:pPr>
              <w:pStyle w:val="TAC"/>
            </w:pPr>
            <w:r w:rsidRPr="00CA0DAD">
              <w:lastRenderedPageBreak/>
              <w:t>DC_</w:t>
            </w:r>
            <w:r w:rsidRPr="00CA0DAD">
              <w:rPr>
                <w:rFonts w:eastAsia="PMingLiU"/>
                <w:lang w:eastAsia="zh-TW"/>
              </w:rPr>
              <w:t>3</w:t>
            </w:r>
            <w:r w:rsidRPr="00CA0DAD">
              <w:t>A_n</w:t>
            </w:r>
            <w:r w:rsidRPr="00CA0DAD">
              <w:rPr>
                <w:rFonts w:eastAsia="PMingLiU"/>
                <w:lang w:eastAsia="zh-TW"/>
              </w:rPr>
              <w:t>3</w:t>
            </w:r>
            <w:r w:rsidRPr="00CA0DAD">
              <w:t>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B3CF06" w14:textId="77777777" w:rsidR="006C6307" w:rsidRPr="00CA0DAD" w:rsidRDefault="006C6307" w:rsidP="006C6307">
            <w:pPr>
              <w:pStyle w:val="TAC"/>
            </w:pPr>
            <w:r w:rsidRPr="00CA0DAD">
              <w:t>DC_</w:t>
            </w:r>
            <w:r w:rsidRPr="00CA0DAD">
              <w:rPr>
                <w:rFonts w:eastAsia="PMingLiU"/>
                <w:lang w:eastAsia="zh-TW"/>
              </w:rPr>
              <w:t>3</w:t>
            </w:r>
            <w:r w:rsidRPr="00CA0DAD">
              <w:t>A_n</w:t>
            </w:r>
            <w:r w:rsidRPr="00CA0DAD">
              <w:rPr>
                <w:rFonts w:eastAsia="PMingLiU"/>
                <w:lang w:eastAsia="zh-TW"/>
              </w:rPr>
              <w:t>3</w:t>
            </w:r>
            <w:r w:rsidRPr="00CA0DAD">
              <w:t>A</w:t>
            </w:r>
            <w:r w:rsidRPr="00CA0DAD">
              <w:rPr>
                <w:rFonts w:eastAsia="PMingLiU"/>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9E65B"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70E58" w14:textId="77777777" w:rsidR="006C6307" w:rsidRPr="00CA0DAD" w:rsidRDefault="006C6307" w:rsidP="006C6307">
            <w:pPr>
              <w:pStyle w:val="TAC"/>
            </w:pPr>
            <w:r w:rsidRPr="00CA0DAD">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2548" w14:textId="77777777" w:rsidR="006C6307" w:rsidRPr="00CA0DAD" w:rsidRDefault="006C6307" w:rsidP="006C6307">
            <w:pPr>
              <w:pStyle w:val="TAC"/>
              <w:rPr>
                <w:rFonts w:ascii="Calibri" w:hAnsi="Calibri" w:cs="Calibri"/>
                <w:sz w:val="22"/>
                <w:szCs w:val="22"/>
              </w:rPr>
            </w:pPr>
            <w:r w:rsidRPr="00CA0DAD">
              <w:rPr>
                <w:rFonts w:eastAsia="PMingLiU" w:cs="Arial"/>
                <w:szCs w:val="22"/>
                <w:lang w:eastAsia="zh-TW"/>
              </w:rPr>
              <w:t>5</w:t>
            </w:r>
            <w:r w:rsidRPr="00CA0DAD">
              <w:rPr>
                <w:rFonts w:eastAsia="PMingLiU"/>
                <w:lang w:eastAsia="zh-TW"/>
              </w:rPr>
              <w:t>, 10, 15, 20</w:t>
            </w: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48F06E" w14:textId="77777777" w:rsidR="006C6307" w:rsidRPr="00CA0DAD" w:rsidRDefault="006C6307" w:rsidP="006C6307">
            <w:pPr>
              <w:pStyle w:val="TAC"/>
              <w:rPr>
                <w:rFonts w:eastAsia="PMingLiU"/>
                <w:lang w:eastAsia="zh-TW"/>
              </w:rPr>
            </w:pPr>
            <w:r w:rsidRPr="00CA0DAD">
              <w:rPr>
                <w:rFonts w:eastAsia="PMingLiU"/>
                <w:lang w:eastAsia="zh-TW"/>
              </w:rPr>
              <w:t>50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E3C8B6B" w14:textId="77777777" w:rsidR="006C6307" w:rsidRPr="00CA0DAD" w:rsidRDefault="006C6307" w:rsidP="006C6307">
            <w:pPr>
              <w:pStyle w:val="TAC"/>
              <w:rPr>
                <w:rFonts w:eastAsia="PMingLiU"/>
                <w:lang w:eastAsia="zh-TW"/>
              </w:rPr>
            </w:pPr>
            <w:r w:rsidRPr="00CA0DAD">
              <w:t>0</w:t>
            </w:r>
          </w:p>
        </w:tc>
      </w:tr>
      <w:tr w:rsidR="006C6307" w:rsidRPr="00CA0DAD" w14:paraId="61142960"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B5F9A2" w14:textId="77777777" w:rsidR="006C6307" w:rsidRPr="00CA0DAD" w:rsidRDefault="006C6307" w:rsidP="006C6307">
            <w:pPr>
              <w:pStyle w:val="TAC"/>
            </w:pPr>
            <w:r w:rsidRPr="00CA0DAD">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367FD0" w14:textId="77777777" w:rsidR="006C6307" w:rsidRPr="00CA0DAD" w:rsidRDefault="006C6307" w:rsidP="006C6307">
            <w:pPr>
              <w:pStyle w:val="TAC"/>
            </w:pPr>
            <w:r w:rsidRPr="00CA0DAD">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21EBD" w14:textId="77777777" w:rsidR="006C6307" w:rsidRPr="00CA0DAD" w:rsidRDefault="006C6307" w:rsidP="006C6307">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1F9C6"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F4D9"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491374" w14:textId="77777777" w:rsidR="006C6307" w:rsidRPr="00CA0DAD" w:rsidRDefault="006C6307" w:rsidP="006C6307">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D7C3543"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3FF7F520"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5D842024"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0D1DDDF"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970DA"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B47EA"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CB6D" w14:textId="77777777" w:rsidR="006C6307" w:rsidRPr="00CA0DAD" w:rsidRDefault="006C6307" w:rsidP="006C6307">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2F255"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789A2" w14:textId="77777777" w:rsidR="006C6307" w:rsidRPr="00CA0DAD" w:rsidRDefault="006C6307" w:rsidP="006C6307">
            <w:pPr>
              <w:pStyle w:val="TAC"/>
            </w:pPr>
          </w:p>
        </w:tc>
      </w:tr>
      <w:tr w:rsidR="006C6307" w:rsidRPr="00CA0DAD" w14:paraId="370C5AF7"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683AE55"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4C3C753"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289D5" w14:textId="77777777" w:rsidR="006C6307" w:rsidRPr="00CA0DAD" w:rsidRDefault="006C6307" w:rsidP="006C6307">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E5938"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16C98"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4FE659" w14:textId="77777777" w:rsidR="006C6307" w:rsidRPr="00CA0DAD" w:rsidRDefault="006C6307" w:rsidP="006C6307">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44CA29"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0FDD1C3B"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A87ED"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0D72E7"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FDDFA9"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24C6"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17342" w14:textId="77777777" w:rsidR="006C6307" w:rsidRPr="00CA0DAD" w:rsidRDefault="006C6307" w:rsidP="006C6307">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F6EB7"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1DC0" w14:textId="77777777" w:rsidR="006C6307" w:rsidRPr="00CA0DAD" w:rsidRDefault="006C6307" w:rsidP="006C6307">
            <w:pPr>
              <w:pStyle w:val="TAC"/>
            </w:pPr>
          </w:p>
        </w:tc>
      </w:tr>
      <w:tr w:rsidR="006C6307" w:rsidRPr="00CA0DAD" w14:paraId="33FF96D3"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090AFDE" w14:textId="77777777" w:rsidR="006C6307" w:rsidRPr="00CA0DAD" w:rsidRDefault="006C6307" w:rsidP="006C6307">
            <w:pPr>
              <w:pStyle w:val="TAC"/>
            </w:pPr>
            <w:r w:rsidRPr="00CA0DAD">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B7A679" w14:textId="77777777" w:rsidR="006C6307" w:rsidRPr="00CA0DAD" w:rsidRDefault="006C6307" w:rsidP="006C6307">
            <w:pPr>
              <w:pStyle w:val="TAC"/>
            </w:pPr>
            <w:r w:rsidRPr="00CA0DAD">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A4D18" w14:textId="77777777" w:rsidR="006C6307" w:rsidRPr="00CA0DAD" w:rsidRDefault="006C6307" w:rsidP="006C6307">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C6317"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24D3C"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79D581" w14:textId="77777777" w:rsidR="006C6307" w:rsidRPr="00CA0DAD" w:rsidRDefault="006C6307" w:rsidP="006C6307">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00A67C"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740BB470"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F49E3D5"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0B65F70"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8054E"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07553"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DD6C" w14:textId="77777777" w:rsidR="006C6307" w:rsidRPr="00CA0DAD" w:rsidRDefault="006C6307" w:rsidP="006C6307">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A86422"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63568" w14:textId="77777777" w:rsidR="006C6307" w:rsidRPr="00CA0DAD" w:rsidRDefault="006C6307" w:rsidP="006C6307">
            <w:pPr>
              <w:pStyle w:val="TAC"/>
            </w:pPr>
          </w:p>
        </w:tc>
      </w:tr>
      <w:tr w:rsidR="006C6307" w:rsidRPr="00CA0DAD" w14:paraId="0B2FA45E"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0162ED8"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E0FB536"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A7C0EB" w14:textId="77777777" w:rsidR="006C6307" w:rsidRPr="00CA0DAD" w:rsidRDefault="006C6307" w:rsidP="006C6307">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A0D901"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1C8EA"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7592C6" w14:textId="77777777" w:rsidR="006C6307" w:rsidRPr="00CA0DAD" w:rsidRDefault="006C6307" w:rsidP="006C6307">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8C80A2"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1CE527D6"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151A3"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5A97D"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400FF"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6EF49"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68349" w14:textId="77777777" w:rsidR="006C6307" w:rsidRPr="00CA0DAD" w:rsidRDefault="006C6307" w:rsidP="006C6307">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7511A"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F1429" w14:textId="77777777" w:rsidR="006C6307" w:rsidRPr="00CA0DAD" w:rsidRDefault="006C6307" w:rsidP="006C6307">
            <w:pPr>
              <w:pStyle w:val="TAC"/>
            </w:pPr>
          </w:p>
        </w:tc>
      </w:tr>
      <w:tr w:rsidR="006C6307" w:rsidRPr="00CA0DAD" w14:paraId="45E48521" w14:textId="77777777" w:rsidTr="006C6307">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E360666" w14:textId="77777777" w:rsidR="006C6307" w:rsidRPr="00CA0DAD" w:rsidRDefault="006C6307" w:rsidP="006C6307">
            <w:pPr>
              <w:pStyle w:val="TAC"/>
            </w:pPr>
            <w:r w:rsidRPr="00CA0DAD">
              <w:t>DC_41</w:t>
            </w:r>
            <w:r w:rsidRPr="00CA0DAD">
              <w:rPr>
                <w:rFonts w:eastAsia="PMingLiU"/>
                <w:lang w:eastAsia="zh-TW"/>
              </w:rPr>
              <w:t>D</w:t>
            </w:r>
            <w:r w:rsidRPr="00CA0DAD">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A03FBD" w14:textId="77777777" w:rsidR="006C6307" w:rsidRPr="00CA0DAD" w:rsidRDefault="006C6307" w:rsidP="006C6307">
            <w:pPr>
              <w:pStyle w:val="TAC"/>
            </w:pPr>
            <w:r w:rsidRPr="00CA0DAD">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9F07B" w14:textId="77777777" w:rsidR="006C6307" w:rsidRPr="00CA0DAD" w:rsidRDefault="006C6307" w:rsidP="006C6307">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B68B6"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F9A5"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01D53B" w14:textId="77777777" w:rsidR="006C6307" w:rsidRPr="00CA0DAD" w:rsidRDefault="006C6307" w:rsidP="006C6307">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F5E0B4E" w14:textId="77777777" w:rsidR="006C6307" w:rsidRPr="00CA0DAD" w:rsidRDefault="006C6307" w:rsidP="006C6307">
            <w:pPr>
              <w:pStyle w:val="TAC"/>
              <w:rPr>
                <w:rFonts w:eastAsia="PMingLiU"/>
                <w:lang w:eastAsia="zh-TW"/>
              </w:rPr>
            </w:pPr>
            <w:r w:rsidRPr="00CA0DAD">
              <w:rPr>
                <w:rFonts w:eastAsia="PMingLiU"/>
                <w:lang w:eastAsia="zh-TW"/>
              </w:rPr>
              <w:t>0</w:t>
            </w:r>
          </w:p>
        </w:tc>
      </w:tr>
      <w:tr w:rsidR="006C6307" w:rsidRPr="00CA0DAD" w14:paraId="7EF5CB8C"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AD41C00"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643241C"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D269B"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ED962" w14:textId="77777777" w:rsidR="006C6307" w:rsidRPr="00CA0DAD" w:rsidRDefault="006C6307" w:rsidP="006C6307">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4C9C" w14:textId="77777777" w:rsidR="006C6307" w:rsidRPr="00CA0DAD" w:rsidRDefault="006C6307" w:rsidP="006C6307">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5C580"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6AE9F" w14:textId="77777777" w:rsidR="006C6307" w:rsidRPr="00CA0DAD" w:rsidRDefault="006C6307" w:rsidP="006C6307">
            <w:pPr>
              <w:pStyle w:val="TAC"/>
            </w:pPr>
          </w:p>
        </w:tc>
      </w:tr>
      <w:tr w:rsidR="006C6307" w:rsidRPr="00CA0DAD" w14:paraId="73DB8A51" w14:textId="77777777" w:rsidTr="006C6307">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68EA622" w14:textId="77777777" w:rsidR="006C6307" w:rsidRPr="00CA0DAD" w:rsidRDefault="006C6307" w:rsidP="006C6307">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9882BF6"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B4C65" w14:textId="77777777" w:rsidR="006C6307" w:rsidRPr="00CA0DAD" w:rsidRDefault="006C6307" w:rsidP="006C6307">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E71DF"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32DD0" w14:textId="77777777" w:rsidR="006C6307" w:rsidRPr="00CA0DAD" w:rsidRDefault="006C6307" w:rsidP="006C6307">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3614814" w14:textId="77777777" w:rsidR="006C6307" w:rsidRPr="00CA0DAD" w:rsidRDefault="006C6307" w:rsidP="006C6307">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16CDA2" w14:textId="77777777" w:rsidR="006C6307" w:rsidRPr="00CA0DAD" w:rsidRDefault="006C6307" w:rsidP="006C6307">
            <w:pPr>
              <w:pStyle w:val="TAC"/>
              <w:rPr>
                <w:rFonts w:eastAsia="PMingLiU"/>
                <w:lang w:eastAsia="zh-TW"/>
              </w:rPr>
            </w:pPr>
            <w:r w:rsidRPr="00CA0DAD">
              <w:rPr>
                <w:rFonts w:eastAsia="PMingLiU"/>
                <w:lang w:eastAsia="zh-TW"/>
              </w:rPr>
              <w:t>1</w:t>
            </w:r>
          </w:p>
        </w:tc>
      </w:tr>
      <w:tr w:rsidR="006C6307" w:rsidRPr="00CA0DAD" w14:paraId="5BDC02C5" w14:textId="77777777" w:rsidTr="006C6307">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64B79" w14:textId="77777777" w:rsidR="006C6307" w:rsidRPr="00CA0DAD" w:rsidRDefault="006C6307" w:rsidP="006C6307">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A3926" w14:textId="77777777" w:rsidR="006C6307" w:rsidRPr="00CA0DAD" w:rsidRDefault="006C6307" w:rsidP="006C6307">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F38A1" w14:textId="77777777" w:rsidR="006C6307" w:rsidRPr="00CA0DAD" w:rsidRDefault="006C6307" w:rsidP="006C630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C3974" w14:textId="77777777" w:rsidR="006C6307" w:rsidRPr="00CA0DAD" w:rsidRDefault="006C6307" w:rsidP="006C6307">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4DD21" w14:textId="77777777" w:rsidR="006C6307" w:rsidRPr="00CA0DAD" w:rsidRDefault="006C6307" w:rsidP="006C6307">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3E120" w14:textId="77777777" w:rsidR="006C6307" w:rsidRPr="00CA0DAD" w:rsidRDefault="006C6307" w:rsidP="006C6307">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3073ED" w14:textId="77777777" w:rsidR="006C6307" w:rsidRPr="00CA0DAD" w:rsidRDefault="006C6307" w:rsidP="006C6307">
            <w:pPr>
              <w:pStyle w:val="TAC"/>
            </w:pPr>
          </w:p>
        </w:tc>
      </w:tr>
      <w:tr w:rsidR="006C6307" w:rsidRPr="00CA0DAD" w14:paraId="4E961F2B" w14:textId="77777777" w:rsidTr="006C6307">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26317D6" w14:textId="77777777" w:rsidR="006C6307" w:rsidRPr="00CA0DAD" w:rsidRDefault="006C6307" w:rsidP="006C6307">
            <w:pPr>
              <w:pStyle w:val="TAN"/>
              <w:rPr>
                <w:rFonts w:eastAsia="PMingLiU"/>
                <w:lang w:eastAsia="zh-TW"/>
              </w:rPr>
            </w:pPr>
            <w:r w:rsidRPr="00CA0DAD">
              <w:t>NOTE 1:</w:t>
            </w:r>
            <w:r w:rsidRPr="00CA0DAD">
              <w:tab/>
              <w:t>Only single switched UL is supported in Rel-15</w:t>
            </w:r>
            <w:r w:rsidRPr="00CA0DAD">
              <w:rPr>
                <w:rFonts w:eastAsia="PMingLiU"/>
                <w:lang w:eastAsia="zh-TW"/>
              </w:rPr>
              <w:t>.</w:t>
            </w:r>
          </w:p>
        </w:tc>
      </w:tr>
    </w:tbl>
    <w:p w14:paraId="703697D3" w14:textId="77777777" w:rsidR="006C6307" w:rsidRPr="00CA0DAD" w:rsidRDefault="006C6307" w:rsidP="006C6307"/>
    <w:p w14:paraId="796B665F" w14:textId="77777777" w:rsidR="006C6307" w:rsidRPr="00CA0DAD" w:rsidRDefault="006C6307" w:rsidP="006C6307">
      <w:pPr>
        <w:pStyle w:val="Heading2"/>
      </w:pPr>
      <w:bookmarkStart w:id="150" w:name="_Toc21340736"/>
      <w:bookmarkStart w:id="151" w:name="_Toc29805183"/>
      <w:bookmarkStart w:id="152" w:name="_Toc45890499"/>
      <w:bookmarkStart w:id="153" w:name="_Toc45891723"/>
      <w:bookmarkStart w:id="154" w:name="_Toc45892133"/>
      <w:bookmarkStart w:id="155" w:name="_Toc45892543"/>
      <w:bookmarkStart w:id="156" w:name="_Toc52213414"/>
      <w:bookmarkStart w:id="157" w:name="_Toc60742870"/>
      <w:bookmarkStart w:id="158" w:name="_Toc27475555"/>
      <w:bookmarkStart w:id="159" w:name="_Toc29495146"/>
      <w:bookmarkStart w:id="160" w:name="_Toc36116192"/>
      <w:bookmarkStart w:id="161" w:name="_Toc36118241"/>
      <w:bookmarkStart w:id="162" w:name="_Toc36560354"/>
      <w:bookmarkStart w:id="163" w:name="_Toc43976851"/>
      <w:r w:rsidRPr="00CA0DAD">
        <w:t>5.3E</w:t>
      </w:r>
      <w:r w:rsidRPr="00CA0DAD">
        <w:tab/>
        <w:t xml:space="preserve">UE Channel bandwidth for </w:t>
      </w:r>
      <w:bookmarkEnd w:id="150"/>
      <w:bookmarkEnd w:id="151"/>
      <w:r w:rsidRPr="00CA0DAD">
        <w:t>V2X</w:t>
      </w:r>
      <w:bookmarkEnd w:id="152"/>
      <w:bookmarkEnd w:id="153"/>
      <w:bookmarkEnd w:id="154"/>
      <w:bookmarkEnd w:id="155"/>
      <w:bookmarkEnd w:id="156"/>
      <w:bookmarkEnd w:id="157"/>
    </w:p>
    <w:p w14:paraId="284339EF" w14:textId="77777777" w:rsidR="006C6307" w:rsidRPr="00CA0DAD" w:rsidRDefault="006C6307" w:rsidP="006C6307">
      <w:r w:rsidRPr="00CA0DAD">
        <w:t xml:space="preserve">The requirements specified in clause 5.3B are applicable to NR V2X UE. </w:t>
      </w:r>
    </w:p>
    <w:p w14:paraId="36123D32" w14:textId="77777777" w:rsidR="006C6307" w:rsidRPr="00CA0DAD" w:rsidRDefault="006C6307" w:rsidP="006C6307">
      <w:pPr>
        <w:pStyle w:val="Heading3"/>
      </w:pPr>
      <w:bookmarkStart w:id="164" w:name="_Toc45890500"/>
      <w:bookmarkStart w:id="165" w:name="_Toc45891724"/>
      <w:bookmarkStart w:id="166" w:name="_Toc45892134"/>
      <w:bookmarkStart w:id="167" w:name="_Toc45892544"/>
      <w:bookmarkStart w:id="168" w:name="_Toc52213415"/>
      <w:bookmarkStart w:id="169" w:name="_Toc60742871"/>
      <w:r w:rsidRPr="00CA0DAD">
        <w:t>5.3E.1</w:t>
      </w:r>
      <w:r w:rsidRPr="00CA0DAD">
        <w:tab/>
        <w:t>Intra-band contiguous V2X in FR1</w:t>
      </w:r>
      <w:bookmarkEnd w:id="164"/>
      <w:bookmarkEnd w:id="165"/>
      <w:bookmarkEnd w:id="166"/>
      <w:bookmarkEnd w:id="167"/>
      <w:bookmarkEnd w:id="168"/>
      <w:bookmarkEnd w:id="169"/>
    </w:p>
    <w:p w14:paraId="74C289EB" w14:textId="77777777" w:rsidR="006C6307" w:rsidRPr="00CA0DAD" w:rsidRDefault="006C6307" w:rsidP="006C6307">
      <w:r w:rsidRPr="00CA0DAD">
        <w:t>For intra-band contiguous E-UTRA NR V2X UE, an EN-DC bandwidth class in Table 5.3.B-1 are considered to specify the V2X transmission/reception configurations.</w:t>
      </w:r>
    </w:p>
    <w:p w14:paraId="6631E5A5" w14:textId="77777777" w:rsidR="006C6307" w:rsidRPr="00CA0DAD" w:rsidRDefault="006C6307" w:rsidP="006C6307">
      <w:r w:rsidRPr="00CA0DAD">
        <w:t>Bandwidth combination sets and V2X transmission/reception configurations for intra-band contiguous V2X UE are specified in Table 5.3E.1-1.</w:t>
      </w:r>
    </w:p>
    <w:p w14:paraId="2343CCBA" w14:textId="77777777" w:rsidR="006C6307" w:rsidRPr="00CA0DAD" w:rsidRDefault="006C6307" w:rsidP="006C6307">
      <w:pPr>
        <w:pStyle w:val="TH"/>
      </w:pPr>
      <w:r w:rsidRPr="00CA0DAD">
        <w:t xml:space="preserve">Table 5.3E.1-1: E-UTRA-NR V2X configurations and bandwidth combination sets 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6C6307" w:rsidRPr="00CA0DAD" w14:paraId="32A3CB3C" w14:textId="77777777" w:rsidTr="006C6307">
        <w:trPr>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B11B09E" w14:textId="77777777" w:rsidR="006C6307" w:rsidRPr="00CA0DAD" w:rsidRDefault="006C6307" w:rsidP="006C6307">
            <w:pPr>
              <w:spacing w:after="0"/>
              <w:jc w:val="center"/>
              <w:rPr>
                <w:rFonts w:ascii="Arial" w:hAnsi="Arial"/>
                <w:b/>
                <w:sz w:val="18"/>
              </w:rPr>
            </w:pPr>
            <w:r w:rsidRPr="00CA0DAD">
              <w:rPr>
                <w:rFonts w:ascii="Arial" w:hAnsi="Arial"/>
                <w:b/>
                <w:sz w:val="18"/>
              </w:rPr>
              <w:t>V2X configuration</w:t>
            </w:r>
          </w:p>
        </w:tc>
        <w:tc>
          <w:tcPr>
            <w:tcW w:w="1395" w:type="dxa"/>
            <w:tcBorders>
              <w:top w:val="single" w:sz="4" w:space="0" w:color="auto"/>
              <w:left w:val="single" w:sz="4" w:space="0" w:color="auto"/>
              <w:bottom w:val="single" w:sz="4" w:space="0" w:color="auto"/>
              <w:right w:val="single" w:sz="4" w:space="0" w:color="auto"/>
            </w:tcBorders>
            <w:vAlign w:val="center"/>
          </w:tcPr>
          <w:p w14:paraId="70B18E50" w14:textId="77777777" w:rsidR="006C6307" w:rsidRPr="00CA0DAD" w:rsidRDefault="006C6307" w:rsidP="006C6307">
            <w:pPr>
              <w:spacing w:after="0"/>
              <w:jc w:val="center"/>
              <w:rPr>
                <w:rFonts w:ascii="Arial" w:hAnsi="Arial"/>
                <w:b/>
                <w:sz w:val="18"/>
              </w:rPr>
            </w:pPr>
            <w:r w:rsidRPr="00CA0DAD">
              <w:rPr>
                <w:rFonts w:ascii="Arial" w:hAnsi="Arial"/>
                <w:b/>
                <w:sz w:val="18"/>
              </w:rPr>
              <w:t>SL transmission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D8913" w14:textId="77777777" w:rsidR="006C6307" w:rsidRPr="00CA0DAD" w:rsidRDefault="006C6307" w:rsidP="006C6307">
            <w:pPr>
              <w:pStyle w:val="TAH"/>
              <w:keepNext w:val="0"/>
            </w:pPr>
            <w:r w:rsidRPr="00CA0DAD">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07B0A" w14:textId="77777777" w:rsidR="006C6307" w:rsidRPr="00CA0DAD" w:rsidRDefault="006C6307" w:rsidP="006C6307">
            <w:pPr>
              <w:pStyle w:val="TAH"/>
              <w:keepNext w:val="0"/>
            </w:pPr>
            <w:r w:rsidRPr="00CA0DAD">
              <w:t>Channel bandwidths for NR carrier (MHz)</w:t>
            </w:r>
          </w:p>
        </w:tc>
        <w:tc>
          <w:tcPr>
            <w:tcW w:w="0" w:type="auto"/>
            <w:tcBorders>
              <w:top w:val="single" w:sz="4" w:space="0" w:color="auto"/>
              <w:left w:val="single" w:sz="4" w:space="0" w:color="auto"/>
              <w:bottom w:val="single" w:sz="4" w:space="0" w:color="auto"/>
              <w:right w:val="single" w:sz="4" w:space="0" w:color="auto"/>
            </w:tcBorders>
            <w:vAlign w:val="center"/>
          </w:tcPr>
          <w:p w14:paraId="382D0001" w14:textId="77777777" w:rsidR="006C6307" w:rsidRPr="00CA0DAD" w:rsidRDefault="006C6307" w:rsidP="006C6307">
            <w:pPr>
              <w:spacing w:after="0"/>
              <w:jc w:val="center"/>
              <w:rPr>
                <w:rFonts w:ascii="Arial" w:hAnsi="Arial"/>
                <w:b/>
                <w:sz w:val="18"/>
              </w:rPr>
            </w:pPr>
            <w:r w:rsidRPr="00CA0DAD">
              <w:rPr>
                <w:rFonts w:ascii="Arial" w:hAnsi="Arial"/>
                <w:b/>
                <w:sz w:val="18"/>
              </w:rPr>
              <w:t xml:space="preserve">Maximum aggregated </w:t>
            </w:r>
            <w:r w:rsidRPr="00CA0DAD">
              <w:rPr>
                <w:rFonts w:ascii="Arial" w:hAnsi="Arial"/>
                <w:b/>
                <w:sz w:val="18"/>
              </w:rPr>
              <w:br/>
              <w:t>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31660A3E" w14:textId="77777777" w:rsidR="006C6307" w:rsidRPr="00CA0DAD" w:rsidRDefault="006C6307" w:rsidP="006C6307">
            <w:pPr>
              <w:spacing w:after="0"/>
              <w:jc w:val="center"/>
              <w:rPr>
                <w:rFonts w:ascii="Arial" w:hAnsi="Arial"/>
                <w:b/>
                <w:sz w:val="18"/>
              </w:rPr>
            </w:pPr>
            <w:r w:rsidRPr="00CA0DAD">
              <w:rPr>
                <w:rFonts w:ascii="Arial" w:hAnsi="Arial"/>
                <w:b/>
                <w:sz w:val="18"/>
              </w:rPr>
              <w:t>Bandwidth combination set</w:t>
            </w:r>
          </w:p>
        </w:tc>
      </w:tr>
      <w:tr w:rsidR="006C6307" w:rsidRPr="00CA0DAD" w14:paraId="2E110E0A" w14:textId="77777777" w:rsidTr="006C6307">
        <w:trPr>
          <w:trHeight w:val="290"/>
          <w:jc w:val="center"/>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8870D" w14:textId="77777777" w:rsidR="006C6307" w:rsidRPr="00CA0DAD" w:rsidRDefault="006C6307" w:rsidP="006C6307">
            <w:pPr>
              <w:pStyle w:val="TAC"/>
              <w:keepNext w:val="0"/>
            </w:pPr>
            <w:r w:rsidRPr="00CA0DAD">
              <w:t>V2X_(n)47AA</w:t>
            </w:r>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1D7C9" w14:textId="77777777" w:rsidR="006C6307" w:rsidRPr="00CA0DAD" w:rsidRDefault="006C6307" w:rsidP="006C6307">
            <w:pPr>
              <w:pStyle w:val="TAC"/>
              <w:keepNext w:val="0"/>
            </w:pPr>
            <w:r w:rsidRPr="00CA0DAD">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02098" w14:textId="77777777" w:rsidR="006C6307" w:rsidRPr="00CA0DAD" w:rsidRDefault="006C6307" w:rsidP="006C6307">
            <w:pPr>
              <w:pStyle w:val="TAC"/>
              <w:keepNext w:val="0"/>
            </w:pPr>
            <w:r w:rsidRPr="00CA0DAD">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F5A9C" w14:textId="77777777" w:rsidR="006C6307" w:rsidRPr="00CA0DAD" w:rsidRDefault="006C6307" w:rsidP="006C6307">
            <w:pPr>
              <w:pStyle w:val="TAC"/>
              <w:keepNext w:val="0"/>
            </w:pPr>
            <w:r w:rsidRPr="00CA0DAD">
              <w:t>10,20,30,40</w:t>
            </w:r>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D3E205" w14:textId="77777777" w:rsidR="006C6307" w:rsidRPr="00CA0DAD" w:rsidRDefault="006C6307" w:rsidP="006C6307">
            <w:pPr>
              <w:pStyle w:val="TAC"/>
              <w:keepNext w:val="0"/>
            </w:pPr>
            <w:r w:rsidRPr="00CA0DAD">
              <w:t>60</w:t>
            </w:r>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2C15F" w14:textId="77777777" w:rsidR="006C6307" w:rsidRPr="00CA0DAD" w:rsidRDefault="006C6307" w:rsidP="006C6307">
            <w:pPr>
              <w:pStyle w:val="TAC"/>
              <w:keepNext w:val="0"/>
            </w:pPr>
            <w:r w:rsidRPr="00CA0DAD">
              <w:t>0</w:t>
            </w:r>
          </w:p>
        </w:tc>
      </w:tr>
      <w:tr w:rsidR="006C6307" w:rsidRPr="00CA0DAD" w14:paraId="02B3C616" w14:textId="77777777" w:rsidTr="006C630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55C5" w14:textId="77777777" w:rsidR="006C6307" w:rsidRPr="00CA0DAD" w:rsidRDefault="006C6307" w:rsidP="006C6307">
            <w:pPr>
              <w:pStyle w:val="TAC"/>
              <w:keepNext w:val="0"/>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16B52FD" w14:textId="77777777" w:rsidR="006C6307" w:rsidRPr="00CA0DAD" w:rsidRDefault="006C6307" w:rsidP="006C6307">
            <w:pPr>
              <w:pStyle w:val="TAC"/>
              <w:keepNext w:val="0"/>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5B8761" w14:textId="77777777" w:rsidR="006C6307" w:rsidRPr="00CA0DAD" w:rsidRDefault="006C6307" w:rsidP="006C6307">
            <w:pPr>
              <w:pStyle w:val="TAC"/>
              <w:keepNext w:val="0"/>
              <w:rPr>
                <w:rFonts w:eastAsia="Malgun Gothic"/>
              </w:rPr>
            </w:pPr>
            <w:r w:rsidRPr="00CA0DAD">
              <w:rPr>
                <w:rFonts w:eastAsia="Malgun Gothic"/>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57B6A" w14:textId="77777777" w:rsidR="006C6307" w:rsidRPr="00CA0DAD" w:rsidRDefault="006C6307" w:rsidP="006C6307">
            <w:pPr>
              <w:pStyle w:val="TAC"/>
              <w:keepNext w:val="0"/>
            </w:pPr>
            <w:r w:rsidRPr="00CA0DAD">
              <w:t>10,20,30,40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6FEC" w14:textId="77777777" w:rsidR="006C6307" w:rsidRPr="00CA0DAD" w:rsidRDefault="006C6307" w:rsidP="006C6307">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5F1E" w14:textId="77777777" w:rsidR="006C6307" w:rsidRPr="00CA0DAD" w:rsidRDefault="006C6307" w:rsidP="006C6307">
            <w:pPr>
              <w:pStyle w:val="TAC"/>
              <w:keepNext w:val="0"/>
            </w:pPr>
          </w:p>
        </w:tc>
      </w:tr>
    </w:tbl>
    <w:p w14:paraId="45C2F8B5" w14:textId="77777777" w:rsidR="006C6307" w:rsidRPr="00CA0DAD" w:rsidRDefault="006C6307" w:rsidP="006C6307"/>
    <w:p w14:paraId="63CC12DE" w14:textId="77777777" w:rsidR="006C6307" w:rsidRPr="00CA0DAD" w:rsidRDefault="006C6307" w:rsidP="006C6307">
      <w:pPr>
        <w:pStyle w:val="Heading3"/>
      </w:pPr>
      <w:bookmarkStart w:id="170" w:name="_Toc45890501"/>
      <w:bookmarkStart w:id="171" w:name="_Toc45891725"/>
      <w:bookmarkStart w:id="172" w:name="_Toc45892135"/>
      <w:bookmarkStart w:id="173" w:name="_Toc45892545"/>
      <w:bookmarkStart w:id="174" w:name="_Toc52213416"/>
      <w:bookmarkStart w:id="175" w:name="_Toc60742872"/>
      <w:r w:rsidRPr="00CA0DAD">
        <w:t>5.3E.2</w:t>
      </w:r>
      <w:r w:rsidRPr="00CA0DAD">
        <w:tab/>
        <w:t>Intra-band non-contiguous V2X in FR1</w:t>
      </w:r>
      <w:bookmarkEnd w:id="170"/>
      <w:bookmarkEnd w:id="171"/>
      <w:bookmarkEnd w:id="172"/>
      <w:bookmarkEnd w:id="173"/>
      <w:bookmarkEnd w:id="174"/>
      <w:bookmarkEnd w:id="175"/>
    </w:p>
    <w:p w14:paraId="26FCBAB2" w14:textId="77777777" w:rsidR="006C6307" w:rsidRPr="00CA0DAD" w:rsidRDefault="006C6307" w:rsidP="006C6307">
      <w:r w:rsidRPr="00CA0DAD">
        <w:t xml:space="preserve">For intra-band non-contiguous E-UTRA NR V2X UE, an EN-DC bandwidth class in Table 5.3.B-1 are considered to specify the V2X transmission/reception configurations. </w:t>
      </w:r>
    </w:p>
    <w:p w14:paraId="489315A8" w14:textId="77777777" w:rsidR="006C6307" w:rsidRPr="00CA0DAD" w:rsidRDefault="006C6307" w:rsidP="006C6307">
      <w:r w:rsidRPr="00CA0DAD">
        <w:t>Bandwidth combination sets and SL transmission/reception configurations for intra-band non-contiguous V2X are specified in Table 5.3E.2-1.</w:t>
      </w:r>
    </w:p>
    <w:p w14:paraId="4DB2A373" w14:textId="77777777" w:rsidR="006C6307" w:rsidRPr="00CA0DAD" w:rsidRDefault="006C6307" w:rsidP="006C6307">
      <w:pPr>
        <w:pStyle w:val="TH"/>
      </w:pPr>
      <w:r w:rsidRPr="00CA0DAD">
        <w:lastRenderedPageBreak/>
        <w:t>Table 5.3E.2-1: E-UTRA-NR V2X configurations and bandwidth combination sets 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6C6307" w:rsidRPr="00CA0DAD" w14:paraId="26DBA355" w14:textId="77777777" w:rsidTr="006C6307">
        <w:trPr>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9354F50" w14:textId="77777777" w:rsidR="006C6307" w:rsidRPr="00CA0DAD" w:rsidRDefault="006C6307" w:rsidP="006C6307">
            <w:pPr>
              <w:pStyle w:val="TAH"/>
            </w:pPr>
            <w:r w:rsidRPr="00CA0DAD">
              <w:t>V2X configuration</w:t>
            </w:r>
          </w:p>
        </w:tc>
        <w:tc>
          <w:tcPr>
            <w:tcW w:w="1395" w:type="dxa"/>
            <w:tcBorders>
              <w:top w:val="single" w:sz="4" w:space="0" w:color="auto"/>
              <w:left w:val="single" w:sz="4" w:space="0" w:color="auto"/>
              <w:bottom w:val="single" w:sz="4" w:space="0" w:color="auto"/>
              <w:right w:val="single" w:sz="4" w:space="0" w:color="auto"/>
            </w:tcBorders>
            <w:vAlign w:val="center"/>
          </w:tcPr>
          <w:p w14:paraId="6D30966A" w14:textId="77777777" w:rsidR="006C6307" w:rsidRPr="00CA0DAD" w:rsidRDefault="006C6307" w:rsidP="006C6307">
            <w:pPr>
              <w:pStyle w:val="TAH"/>
            </w:pPr>
            <w:r w:rsidRPr="00CA0DAD">
              <w:t>SL transmission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73EFD" w14:textId="77777777" w:rsidR="006C6307" w:rsidRPr="00CA0DAD" w:rsidRDefault="006C6307" w:rsidP="006C6307">
            <w:pPr>
              <w:pStyle w:val="TAH"/>
            </w:pPr>
            <w:r w:rsidRPr="00CA0DAD">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87210" w14:textId="77777777" w:rsidR="006C6307" w:rsidRPr="00CA0DAD" w:rsidRDefault="006C6307" w:rsidP="006C6307">
            <w:pPr>
              <w:pStyle w:val="TAH"/>
            </w:pPr>
            <w:r w:rsidRPr="00CA0DAD">
              <w:t>Channel bandwidths for NR carrier (MHz)</w:t>
            </w:r>
          </w:p>
        </w:tc>
        <w:tc>
          <w:tcPr>
            <w:tcW w:w="0" w:type="auto"/>
            <w:tcBorders>
              <w:top w:val="single" w:sz="4" w:space="0" w:color="auto"/>
              <w:left w:val="single" w:sz="4" w:space="0" w:color="auto"/>
              <w:bottom w:val="single" w:sz="4" w:space="0" w:color="auto"/>
              <w:right w:val="single" w:sz="4" w:space="0" w:color="auto"/>
            </w:tcBorders>
            <w:vAlign w:val="center"/>
          </w:tcPr>
          <w:p w14:paraId="080C96EC" w14:textId="77777777" w:rsidR="006C6307" w:rsidRPr="00CA0DAD" w:rsidRDefault="006C6307" w:rsidP="006C6307">
            <w:pPr>
              <w:pStyle w:val="TAH"/>
            </w:pPr>
            <w:r w:rsidRPr="00CA0DAD">
              <w:t xml:space="preserve">Maximum aggregated </w:t>
            </w:r>
            <w:r w:rsidRPr="00CA0DAD">
              <w:br/>
              <w:t>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6069DAB" w14:textId="77777777" w:rsidR="006C6307" w:rsidRPr="00CA0DAD" w:rsidRDefault="006C6307" w:rsidP="006C6307">
            <w:pPr>
              <w:pStyle w:val="TAH"/>
            </w:pPr>
            <w:r w:rsidRPr="00CA0DAD">
              <w:t>Bandwidth combination set</w:t>
            </w:r>
          </w:p>
        </w:tc>
      </w:tr>
      <w:tr w:rsidR="006C6307" w:rsidRPr="00CA0DAD" w14:paraId="1140A0CE" w14:textId="77777777" w:rsidTr="006C6307">
        <w:trPr>
          <w:trHeight w:val="290"/>
          <w:jc w:val="center"/>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5B12B" w14:textId="77777777" w:rsidR="006C6307" w:rsidRPr="00CA0DAD" w:rsidRDefault="006C6307" w:rsidP="006C6307">
            <w:pPr>
              <w:pStyle w:val="TAC"/>
              <w:keepNext w:val="0"/>
            </w:pPr>
            <w:r w:rsidRPr="00CA0DAD">
              <w:t>V2X_47A_n47A</w:t>
            </w:r>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3AAECB" w14:textId="77777777" w:rsidR="006C6307" w:rsidRPr="00CA0DAD" w:rsidRDefault="006C6307" w:rsidP="006C6307">
            <w:pPr>
              <w:pStyle w:val="TAC"/>
              <w:keepNext w:val="0"/>
            </w:pPr>
            <w:r w:rsidRPr="00CA0DAD">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05201" w14:textId="77777777" w:rsidR="006C6307" w:rsidRPr="00CA0DAD" w:rsidRDefault="006C6307" w:rsidP="006C6307">
            <w:pPr>
              <w:pStyle w:val="TAC"/>
              <w:keepNext w:val="0"/>
            </w:pPr>
            <w:r w:rsidRPr="00CA0DAD">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6A2F1" w14:textId="77777777" w:rsidR="006C6307" w:rsidRPr="00CA0DAD" w:rsidRDefault="006C6307" w:rsidP="006C6307">
            <w:pPr>
              <w:pStyle w:val="TAC"/>
              <w:keepNext w:val="0"/>
            </w:pPr>
            <w:r w:rsidRPr="00CA0DAD">
              <w:t>10,20,30,40</w:t>
            </w:r>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5D955" w14:textId="77777777" w:rsidR="006C6307" w:rsidRPr="00CA0DAD" w:rsidRDefault="006C6307" w:rsidP="006C6307">
            <w:pPr>
              <w:pStyle w:val="TAC"/>
              <w:keepNext w:val="0"/>
            </w:pPr>
            <w:r w:rsidRPr="00CA0DAD">
              <w:t>60</w:t>
            </w:r>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F6D4B" w14:textId="77777777" w:rsidR="006C6307" w:rsidRPr="00CA0DAD" w:rsidRDefault="006C6307" w:rsidP="006C6307">
            <w:pPr>
              <w:pStyle w:val="TAC"/>
              <w:keepNext w:val="0"/>
            </w:pPr>
            <w:r w:rsidRPr="00CA0DAD">
              <w:t>0</w:t>
            </w:r>
          </w:p>
        </w:tc>
      </w:tr>
      <w:tr w:rsidR="006C6307" w:rsidRPr="00CA0DAD" w14:paraId="01B87445" w14:textId="77777777" w:rsidTr="006C630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5A80B" w14:textId="77777777" w:rsidR="006C6307" w:rsidRPr="00CA0DAD" w:rsidRDefault="006C6307" w:rsidP="006C6307">
            <w:pPr>
              <w:pStyle w:val="TAC"/>
              <w:keepNext w:val="0"/>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11ECAA75" w14:textId="77777777" w:rsidR="006C6307" w:rsidRPr="00CA0DAD" w:rsidRDefault="006C6307" w:rsidP="006C6307">
            <w:pPr>
              <w:pStyle w:val="TAC"/>
              <w:keepNext w:val="0"/>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3F2BE" w14:textId="77777777" w:rsidR="006C6307" w:rsidRPr="00CA0DAD" w:rsidRDefault="006C6307" w:rsidP="006C6307">
            <w:pPr>
              <w:pStyle w:val="TAC"/>
              <w:keepNext w:val="0"/>
              <w:rPr>
                <w:rFonts w:eastAsia="Malgun Gothic"/>
              </w:rPr>
            </w:pPr>
            <w:r w:rsidRPr="00CA0DAD">
              <w:rPr>
                <w:rFonts w:eastAsia="Malgun Gothic"/>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42B42" w14:textId="77777777" w:rsidR="006C6307" w:rsidRPr="00CA0DAD" w:rsidRDefault="006C6307" w:rsidP="006C6307">
            <w:pPr>
              <w:pStyle w:val="TAC"/>
              <w:keepNext w:val="0"/>
            </w:pPr>
            <w:r w:rsidRPr="00CA0DAD">
              <w:t>10,20,30,40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3A59" w14:textId="77777777" w:rsidR="006C6307" w:rsidRPr="00CA0DAD" w:rsidRDefault="006C6307" w:rsidP="006C6307">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4B16" w14:textId="77777777" w:rsidR="006C6307" w:rsidRPr="00CA0DAD" w:rsidRDefault="006C6307" w:rsidP="006C6307">
            <w:pPr>
              <w:pStyle w:val="TAC"/>
              <w:keepNext w:val="0"/>
            </w:pPr>
          </w:p>
        </w:tc>
      </w:tr>
    </w:tbl>
    <w:p w14:paraId="1C51366A" w14:textId="77777777" w:rsidR="006C6307" w:rsidRPr="00CA0DAD" w:rsidRDefault="006C6307" w:rsidP="006C6307"/>
    <w:p w14:paraId="72A12E97" w14:textId="77777777" w:rsidR="006C6307" w:rsidRPr="00CA0DAD" w:rsidRDefault="006C6307" w:rsidP="006C6307">
      <w:pPr>
        <w:pStyle w:val="Heading3"/>
      </w:pPr>
      <w:bookmarkStart w:id="176" w:name="_Toc45890502"/>
      <w:bookmarkStart w:id="177" w:name="_Toc45891726"/>
      <w:bookmarkStart w:id="178" w:name="_Toc45892136"/>
      <w:bookmarkStart w:id="179" w:name="_Toc45892546"/>
      <w:bookmarkStart w:id="180" w:name="_Toc52213417"/>
      <w:bookmarkStart w:id="181" w:name="_Toc60742873"/>
      <w:r w:rsidRPr="00CA0DAD">
        <w:t>5.3E.3</w:t>
      </w:r>
      <w:r w:rsidRPr="00CA0DAD">
        <w:tab/>
        <w:t>Inter-band V2X in FR1</w:t>
      </w:r>
      <w:bookmarkEnd w:id="176"/>
      <w:bookmarkEnd w:id="177"/>
      <w:bookmarkEnd w:id="178"/>
      <w:bookmarkEnd w:id="179"/>
      <w:bookmarkEnd w:id="180"/>
      <w:bookmarkEnd w:id="181"/>
    </w:p>
    <w:p w14:paraId="2C853C89" w14:textId="77777777" w:rsidR="006C6307" w:rsidRPr="00CA0DAD" w:rsidRDefault="006C6307" w:rsidP="006C6307">
      <w:r w:rsidRPr="00CA0DAD">
        <w:t>For inter-band E-UTRA NR V2X UE, the each channel bandwidth for inter-band V2X operations in FR1 is specified in TS 36.101 [4] and TS 38.101-1 [2], respectively.</w:t>
      </w:r>
    </w:p>
    <w:p w14:paraId="0E7019FB" w14:textId="77777777" w:rsidR="006C6307" w:rsidRPr="00CA0DAD" w:rsidRDefault="006C6307" w:rsidP="006C6307">
      <w:pPr>
        <w:pStyle w:val="Heading2"/>
      </w:pPr>
      <w:bookmarkStart w:id="182" w:name="_Toc52213418"/>
      <w:bookmarkStart w:id="183" w:name="_Toc60742874"/>
      <w:r w:rsidRPr="00CA0DAD">
        <w:t>5.4</w:t>
      </w:r>
      <w:r w:rsidRPr="00CA0DAD">
        <w:tab/>
        <w:t>Void</w:t>
      </w:r>
      <w:bookmarkEnd w:id="158"/>
      <w:bookmarkEnd w:id="159"/>
      <w:bookmarkEnd w:id="160"/>
      <w:bookmarkEnd w:id="161"/>
      <w:bookmarkEnd w:id="162"/>
      <w:bookmarkEnd w:id="163"/>
      <w:bookmarkEnd w:id="182"/>
      <w:bookmarkEnd w:id="183"/>
    </w:p>
    <w:p w14:paraId="7DA16D39" w14:textId="77777777" w:rsidR="006C6307" w:rsidRPr="00CA0DAD" w:rsidRDefault="006C6307" w:rsidP="006C6307">
      <w:pPr>
        <w:pStyle w:val="Heading2"/>
      </w:pPr>
      <w:bookmarkStart w:id="184" w:name="_Toc27475556"/>
      <w:bookmarkStart w:id="185" w:name="_Toc29495147"/>
      <w:bookmarkStart w:id="186" w:name="_Toc36116193"/>
      <w:bookmarkStart w:id="187" w:name="_Toc36118242"/>
      <w:bookmarkStart w:id="188" w:name="_Toc36560355"/>
      <w:bookmarkStart w:id="189" w:name="_Toc43976852"/>
      <w:bookmarkStart w:id="190" w:name="_Toc52213419"/>
      <w:bookmarkStart w:id="191" w:name="_Toc60742875"/>
      <w:r w:rsidRPr="00CA0DAD">
        <w:t>5.4A</w:t>
      </w:r>
      <w:r w:rsidRPr="00CA0DAD">
        <w:tab/>
        <w:t>Channel arrangement for CA</w:t>
      </w:r>
      <w:bookmarkEnd w:id="184"/>
      <w:bookmarkEnd w:id="185"/>
      <w:bookmarkEnd w:id="186"/>
      <w:bookmarkEnd w:id="187"/>
      <w:bookmarkEnd w:id="188"/>
      <w:bookmarkEnd w:id="189"/>
      <w:bookmarkEnd w:id="190"/>
      <w:bookmarkEnd w:id="191"/>
    </w:p>
    <w:p w14:paraId="34E82901" w14:textId="77777777" w:rsidR="006C6307" w:rsidRPr="00CA0DAD" w:rsidRDefault="006C6307" w:rsidP="006C6307">
      <w:r w:rsidRPr="00CA0DAD">
        <w:t>The channel arrangement for CA operations in FR1 and FR2 as specified in TS 38.101-1 [2] and TS 38.101-2 [3], respectively.</w:t>
      </w:r>
    </w:p>
    <w:p w14:paraId="4979EA99" w14:textId="77777777" w:rsidR="006C6307" w:rsidRPr="00CA0DAD" w:rsidRDefault="006C6307" w:rsidP="006C6307">
      <w:pPr>
        <w:pStyle w:val="Heading2"/>
      </w:pPr>
      <w:bookmarkStart w:id="192" w:name="_Toc27475557"/>
      <w:bookmarkStart w:id="193" w:name="_Toc29495148"/>
      <w:bookmarkStart w:id="194" w:name="_Toc36116194"/>
      <w:bookmarkStart w:id="195" w:name="_Toc36118243"/>
      <w:bookmarkStart w:id="196" w:name="_Toc36560356"/>
      <w:bookmarkStart w:id="197" w:name="_Toc43976853"/>
      <w:bookmarkStart w:id="198" w:name="_Toc52213420"/>
      <w:bookmarkStart w:id="199" w:name="_Toc60742876"/>
      <w:r w:rsidRPr="00CA0DAD">
        <w:t>5.4B</w:t>
      </w:r>
      <w:r w:rsidRPr="00CA0DAD">
        <w:tab/>
        <w:t>Channel arrangement for DC</w:t>
      </w:r>
      <w:bookmarkEnd w:id="192"/>
      <w:bookmarkEnd w:id="193"/>
      <w:bookmarkEnd w:id="194"/>
      <w:bookmarkEnd w:id="195"/>
      <w:bookmarkEnd w:id="196"/>
      <w:bookmarkEnd w:id="197"/>
      <w:bookmarkEnd w:id="198"/>
      <w:bookmarkEnd w:id="199"/>
    </w:p>
    <w:p w14:paraId="6529C440" w14:textId="77777777" w:rsidR="006C6307" w:rsidRPr="00CA0DAD" w:rsidRDefault="006C6307" w:rsidP="006C6307">
      <w:r w:rsidRPr="00CA0DAD">
        <w:t>The channel arrangement for intra-band EN-DC operations in FR1 is specified in TS 36.101 [5] and TS 38.101-1 [2], respectively.</w:t>
      </w:r>
    </w:p>
    <w:p w14:paraId="0E5AAED5" w14:textId="77777777" w:rsidR="006C6307" w:rsidRPr="00CA0DAD" w:rsidRDefault="006C6307" w:rsidP="006C6307">
      <w:pPr>
        <w:pStyle w:val="Heading3"/>
      </w:pPr>
      <w:bookmarkStart w:id="200" w:name="_Toc27475558"/>
      <w:bookmarkStart w:id="201" w:name="_Toc29495149"/>
      <w:bookmarkStart w:id="202" w:name="_Toc36116195"/>
      <w:bookmarkStart w:id="203" w:name="_Toc36118244"/>
      <w:bookmarkStart w:id="204" w:name="_Toc36560357"/>
      <w:bookmarkStart w:id="205" w:name="_Toc43976854"/>
      <w:bookmarkStart w:id="206" w:name="_Toc52213421"/>
      <w:bookmarkStart w:id="207" w:name="_Toc60742877"/>
      <w:r w:rsidRPr="00CA0DAD">
        <w:t>5.4B.1</w:t>
      </w:r>
      <w:r w:rsidRPr="00CA0DAD">
        <w:tab/>
        <w:t>Channel spacing for intra-band EN-DC carriers</w:t>
      </w:r>
      <w:bookmarkEnd w:id="200"/>
      <w:bookmarkEnd w:id="201"/>
      <w:bookmarkEnd w:id="202"/>
      <w:bookmarkEnd w:id="203"/>
      <w:bookmarkEnd w:id="204"/>
      <w:bookmarkEnd w:id="205"/>
      <w:bookmarkEnd w:id="206"/>
      <w:bookmarkEnd w:id="207"/>
    </w:p>
    <w:p w14:paraId="47F1E437" w14:textId="77777777" w:rsidR="006C6307" w:rsidRPr="00CA0DAD" w:rsidRDefault="006C6307" w:rsidP="006C6307">
      <w:pPr>
        <w:rPr>
          <w:rFonts w:eastAsia="Yu Mincho"/>
        </w:rPr>
      </w:pPr>
      <w:r w:rsidRPr="00CA0DA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5CCECB8" w14:textId="77777777" w:rsidR="006C6307" w:rsidRPr="00CA0DAD" w:rsidRDefault="006C6307" w:rsidP="006C6307">
      <w:pPr>
        <w:pStyle w:val="B10"/>
        <w:rPr>
          <w:rFonts w:eastAsia="Yu Mincho"/>
        </w:rPr>
      </w:pPr>
      <w:r w:rsidRPr="00CA0DAD">
        <w:rPr>
          <w:rFonts w:eastAsia="Yu Mincho"/>
        </w:rPr>
        <w:t>-</w:t>
      </w:r>
      <w:r w:rsidRPr="00CA0DAD">
        <w:rPr>
          <w:rFonts w:eastAsia="Yu Mincho"/>
        </w:rPr>
        <w:tab/>
        <w:t>For NR operating bands with 100 kHz channel raster,</w:t>
      </w:r>
    </w:p>
    <w:p w14:paraId="41A22769" w14:textId="77777777" w:rsidR="006C6307" w:rsidRPr="00CA0DAD" w:rsidRDefault="006C6307" w:rsidP="006C6307">
      <w:pPr>
        <w:pStyle w:val="B10"/>
        <w:rPr>
          <w:rFonts w:eastAsia="Yu Mincho"/>
        </w:rPr>
      </w:pPr>
      <w:r w:rsidRPr="00CA0DAD">
        <w:rPr>
          <w:rFonts w:eastAsia="Yu Mincho"/>
        </w:rPr>
        <w:tab/>
        <w:t>Nominal Channel spacing = (BW</w:t>
      </w:r>
      <w:r w:rsidRPr="00CA0DAD">
        <w:rPr>
          <w:rFonts w:eastAsia="Yu Mincho"/>
          <w:vertAlign w:val="subscript"/>
        </w:rPr>
        <w:t>E-</w:t>
      </w:r>
      <w:proofErr w:type="spellStart"/>
      <w:r w:rsidRPr="00CA0DAD">
        <w:rPr>
          <w:rFonts w:eastAsia="Yu Mincho"/>
          <w:vertAlign w:val="subscript"/>
        </w:rPr>
        <w:t>UTRA_Channel</w:t>
      </w:r>
      <w:proofErr w:type="spellEnd"/>
      <w:r w:rsidRPr="00CA0DAD">
        <w:rPr>
          <w:rFonts w:eastAsia="Yu Mincho"/>
        </w:rPr>
        <w:t xml:space="preserve"> + </w:t>
      </w:r>
      <w:proofErr w:type="spellStart"/>
      <w:r w:rsidRPr="00CA0DAD">
        <w:rPr>
          <w:rFonts w:eastAsia="Yu Mincho"/>
        </w:rPr>
        <w:t>BW</w:t>
      </w:r>
      <w:r w:rsidRPr="00CA0DAD">
        <w:rPr>
          <w:rFonts w:eastAsia="Yu Mincho"/>
          <w:vertAlign w:val="subscript"/>
        </w:rPr>
        <w:t>NR_Channel</w:t>
      </w:r>
      <w:proofErr w:type="spellEnd"/>
      <w:r w:rsidRPr="00CA0DAD">
        <w:rPr>
          <w:rFonts w:eastAsia="Yu Mincho"/>
        </w:rPr>
        <w:t>)/2</w:t>
      </w:r>
    </w:p>
    <w:p w14:paraId="04CEB573" w14:textId="77777777" w:rsidR="006C6307" w:rsidRPr="00CA0DAD" w:rsidRDefault="006C6307" w:rsidP="006C6307">
      <w:pPr>
        <w:pStyle w:val="B10"/>
        <w:rPr>
          <w:rFonts w:eastAsia="Yu Mincho"/>
        </w:rPr>
      </w:pPr>
      <w:r w:rsidRPr="00CA0DAD">
        <w:rPr>
          <w:rFonts w:eastAsia="Yu Mincho"/>
        </w:rPr>
        <w:t>-</w:t>
      </w:r>
      <w:r w:rsidRPr="00CA0DAD">
        <w:rPr>
          <w:rFonts w:eastAsia="Yu Mincho"/>
        </w:rPr>
        <w:tab/>
        <w:t>For NR operating bands with 15 kHz channel raster,</w:t>
      </w:r>
    </w:p>
    <w:p w14:paraId="0913A923" w14:textId="77777777" w:rsidR="006C6307" w:rsidRPr="00CA0DAD" w:rsidRDefault="006C6307" w:rsidP="006C6307">
      <w:pPr>
        <w:pStyle w:val="B10"/>
        <w:rPr>
          <w:rFonts w:eastAsia="Yu Mincho"/>
        </w:rPr>
      </w:pPr>
      <w:r w:rsidRPr="00CA0DAD">
        <w:rPr>
          <w:rFonts w:eastAsia="Yu Mincho"/>
        </w:rPr>
        <w:tab/>
        <w:t>Nominal Channel spacing = (BW</w:t>
      </w:r>
      <w:r w:rsidRPr="00CA0DAD">
        <w:rPr>
          <w:vertAlign w:val="subscript"/>
        </w:rPr>
        <w:t>E-</w:t>
      </w:r>
      <w:proofErr w:type="spellStart"/>
      <w:r w:rsidRPr="00CA0DAD">
        <w:rPr>
          <w:vertAlign w:val="subscript"/>
        </w:rPr>
        <w:t>UTRA</w:t>
      </w:r>
      <w:r w:rsidRPr="00CA0DAD">
        <w:rPr>
          <w:rFonts w:eastAsia="Yu Mincho"/>
          <w:vertAlign w:val="subscript"/>
        </w:rPr>
        <w:t>_Channel</w:t>
      </w:r>
      <w:proofErr w:type="spellEnd"/>
      <w:r w:rsidRPr="00CA0DAD">
        <w:rPr>
          <w:rFonts w:eastAsia="Yu Mincho"/>
        </w:rPr>
        <w:t xml:space="preserve"> + </w:t>
      </w:r>
      <w:proofErr w:type="spellStart"/>
      <w:r w:rsidRPr="00CA0DAD">
        <w:rPr>
          <w:rFonts w:eastAsia="Yu Mincho"/>
        </w:rPr>
        <w:t>BW</w:t>
      </w:r>
      <w:r w:rsidRPr="00CA0DAD">
        <w:rPr>
          <w:rFonts w:eastAsia="Yu Mincho"/>
          <w:vertAlign w:val="subscript"/>
        </w:rPr>
        <w:t>NR_Channel</w:t>
      </w:r>
      <w:proofErr w:type="spellEnd"/>
      <w:r w:rsidRPr="00CA0DAD">
        <w:rPr>
          <w:rFonts w:eastAsia="Yu Mincho"/>
        </w:rPr>
        <w:t>)/2</w:t>
      </w:r>
      <w:proofErr w:type="gramStart"/>
      <w:r w:rsidRPr="00CA0DAD">
        <w:rPr>
          <w:rFonts w:eastAsia="Yu Mincho"/>
        </w:rPr>
        <w:t>+{</w:t>
      </w:r>
      <w:proofErr w:type="gramEnd"/>
      <w:r w:rsidRPr="00CA0DAD">
        <w:rPr>
          <w:rFonts w:eastAsia="Yu Mincho"/>
        </w:rPr>
        <w:t>-5kHz, 0kHz, 5kHz}</w:t>
      </w:r>
    </w:p>
    <w:p w14:paraId="524C6B92" w14:textId="77777777" w:rsidR="006C6307" w:rsidRPr="00CA0DAD" w:rsidRDefault="006C6307" w:rsidP="006C6307">
      <w:pPr>
        <w:pStyle w:val="B10"/>
        <w:rPr>
          <w:rFonts w:eastAsia="Yu Mincho"/>
        </w:rPr>
      </w:pPr>
      <w:r w:rsidRPr="00CA0DAD">
        <w:rPr>
          <w:rFonts w:eastAsia="Yu Mincho"/>
        </w:rPr>
        <w:t>-</w:t>
      </w:r>
      <w:r w:rsidRPr="00CA0DAD">
        <w:rPr>
          <w:rFonts w:eastAsia="Yu Mincho"/>
        </w:rPr>
        <w:tab/>
        <w:t>For NR operating bands with 30 kHz channel raster,</w:t>
      </w:r>
    </w:p>
    <w:p w14:paraId="58C7A14B" w14:textId="77777777" w:rsidR="006C6307" w:rsidRPr="00CA0DAD" w:rsidRDefault="006C6307" w:rsidP="006C6307">
      <w:pPr>
        <w:pStyle w:val="B10"/>
        <w:rPr>
          <w:rFonts w:eastAsia="Yu Mincho"/>
        </w:rPr>
      </w:pPr>
      <w:r w:rsidRPr="00CA0DAD">
        <w:rPr>
          <w:rFonts w:eastAsia="Yu Mincho"/>
        </w:rPr>
        <w:tab/>
        <w:t>Nominal Channel spacing = (BW</w:t>
      </w:r>
      <w:r w:rsidRPr="00CA0DAD">
        <w:rPr>
          <w:vertAlign w:val="subscript"/>
        </w:rPr>
        <w:t>E-</w:t>
      </w:r>
      <w:proofErr w:type="spellStart"/>
      <w:r w:rsidRPr="00CA0DAD">
        <w:rPr>
          <w:vertAlign w:val="subscript"/>
        </w:rPr>
        <w:t>UTRA</w:t>
      </w:r>
      <w:r w:rsidRPr="00CA0DAD">
        <w:rPr>
          <w:rFonts w:eastAsia="Yu Mincho"/>
          <w:vertAlign w:val="subscript"/>
        </w:rPr>
        <w:t>_Channel</w:t>
      </w:r>
      <w:proofErr w:type="spellEnd"/>
      <w:r w:rsidRPr="00CA0DAD">
        <w:rPr>
          <w:rFonts w:eastAsia="Yu Mincho"/>
        </w:rPr>
        <w:t xml:space="preserve"> + </w:t>
      </w:r>
      <w:proofErr w:type="spellStart"/>
      <w:r w:rsidRPr="00CA0DAD">
        <w:rPr>
          <w:rFonts w:eastAsia="Yu Mincho"/>
        </w:rPr>
        <w:t>BW</w:t>
      </w:r>
      <w:r w:rsidRPr="00CA0DAD">
        <w:rPr>
          <w:rFonts w:eastAsia="Yu Mincho"/>
          <w:vertAlign w:val="subscript"/>
        </w:rPr>
        <w:t>NR_Channel</w:t>
      </w:r>
      <w:proofErr w:type="spellEnd"/>
      <w:r w:rsidRPr="00CA0DAD">
        <w:rPr>
          <w:rFonts w:eastAsia="Yu Mincho"/>
        </w:rPr>
        <w:t>)/2</w:t>
      </w:r>
      <w:proofErr w:type="gramStart"/>
      <w:r w:rsidRPr="00CA0DAD">
        <w:rPr>
          <w:rFonts w:eastAsia="Yu Mincho"/>
        </w:rPr>
        <w:t>+{</w:t>
      </w:r>
      <w:proofErr w:type="gramEnd"/>
      <w:r w:rsidRPr="00CA0DAD">
        <w:rPr>
          <w:rFonts w:eastAsia="Yu Mincho"/>
        </w:rPr>
        <w:t>-10kHz, 0kHz, 10kHz}</w:t>
      </w:r>
    </w:p>
    <w:p w14:paraId="7D83B19A" w14:textId="77777777" w:rsidR="006C6307" w:rsidRPr="00CA0DAD" w:rsidRDefault="006C6307" w:rsidP="006C6307">
      <w:pPr>
        <w:rPr>
          <w:rFonts w:eastAsia="Yu Mincho"/>
        </w:rPr>
      </w:pPr>
      <w:proofErr w:type="gramStart"/>
      <w:r w:rsidRPr="00CA0DAD">
        <w:rPr>
          <w:rFonts w:eastAsia="Yu Mincho"/>
        </w:rPr>
        <w:t>where</w:t>
      </w:r>
      <w:proofErr w:type="gramEnd"/>
      <w:r w:rsidRPr="00CA0DAD">
        <w:rPr>
          <w:rFonts w:eastAsia="Yu Mincho"/>
        </w:rPr>
        <w:t xml:space="preserve"> BW</w:t>
      </w:r>
      <w:r w:rsidRPr="00CA0DAD">
        <w:rPr>
          <w:rFonts w:eastAsia="Yu Mincho"/>
          <w:vertAlign w:val="subscript"/>
        </w:rPr>
        <w:t>E-</w:t>
      </w:r>
      <w:proofErr w:type="spellStart"/>
      <w:r w:rsidRPr="00CA0DAD">
        <w:rPr>
          <w:rFonts w:eastAsia="Yu Mincho"/>
          <w:vertAlign w:val="subscript"/>
        </w:rPr>
        <w:t>UTRA_Channel</w:t>
      </w:r>
      <w:proofErr w:type="spellEnd"/>
      <w:r w:rsidRPr="00CA0DAD">
        <w:rPr>
          <w:rFonts w:eastAsia="Yu Mincho"/>
        </w:rPr>
        <w:t xml:space="preserve"> and </w:t>
      </w:r>
      <w:proofErr w:type="spellStart"/>
      <w:r w:rsidRPr="00CA0DAD">
        <w:rPr>
          <w:rFonts w:eastAsia="Yu Mincho"/>
        </w:rPr>
        <w:t>BW</w:t>
      </w:r>
      <w:r w:rsidRPr="00CA0DAD">
        <w:rPr>
          <w:rFonts w:eastAsia="Yu Mincho"/>
          <w:vertAlign w:val="subscript"/>
        </w:rPr>
        <w:t>NR_Channel</w:t>
      </w:r>
      <w:proofErr w:type="spellEnd"/>
      <w:r w:rsidRPr="00CA0DAD">
        <w:rPr>
          <w:rFonts w:eastAsia="Yu Mincho"/>
        </w:rPr>
        <w:t xml:space="preserve"> are the channel bandwidths of the E-UTRA and NR carriers. The channel spacing can be adjusted depending on the channel raster to optimize performance in a particular deployment scenario.</w:t>
      </w:r>
    </w:p>
    <w:p w14:paraId="40416EB6" w14:textId="77777777" w:rsidR="006C6307" w:rsidRPr="00CA0DAD" w:rsidRDefault="006C6307" w:rsidP="006C6307">
      <w:pPr>
        <w:rPr>
          <w:rFonts w:eastAsia="Yu Mincho"/>
        </w:rPr>
      </w:pPr>
      <w:r w:rsidRPr="00CA0DAD">
        <w:rPr>
          <w:rFonts w:eastAsia="Yu Mincho"/>
        </w:rPr>
        <w:t>For intra-band non-contiguous EN-DC the channel spacing between E-UTRA and NR carriers shall be larger than the nominal channel spacing defined in this clause.</w:t>
      </w:r>
    </w:p>
    <w:p w14:paraId="29410912" w14:textId="77777777" w:rsidR="006C6307" w:rsidRPr="00CA0DAD" w:rsidRDefault="006C6307" w:rsidP="006C6307">
      <w:pPr>
        <w:pStyle w:val="Heading2"/>
      </w:pPr>
      <w:bookmarkStart w:id="208" w:name="_Toc27475559"/>
      <w:bookmarkStart w:id="209" w:name="_Toc29495150"/>
      <w:bookmarkStart w:id="210" w:name="_Toc36116196"/>
      <w:bookmarkStart w:id="211" w:name="_Toc36118245"/>
      <w:bookmarkStart w:id="212" w:name="_Toc36560358"/>
      <w:bookmarkStart w:id="213" w:name="_Toc43976855"/>
      <w:bookmarkStart w:id="214" w:name="_Toc52213422"/>
      <w:bookmarkStart w:id="215" w:name="_Toc60742878"/>
      <w:r w:rsidRPr="00CA0DAD">
        <w:lastRenderedPageBreak/>
        <w:t>5.5</w:t>
      </w:r>
      <w:r w:rsidRPr="00CA0DAD">
        <w:tab/>
        <w:t>Configuration</w:t>
      </w:r>
      <w:bookmarkEnd w:id="208"/>
      <w:bookmarkEnd w:id="209"/>
      <w:bookmarkEnd w:id="210"/>
      <w:bookmarkEnd w:id="211"/>
      <w:bookmarkEnd w:id="212"/>
      <w:bookmarkEnd w:id="213"/>
      <w:bookmarkEnd w:id="214"/>
      <w:bookmarkEnd w:id="215"/>
    </w:p>
    <w:p w14:paraId="3F05BFEC" w14:textId="77777777" w:rsidR="006C6307" w:rsidRPr="00CA0DAD" w:rsidRDefault="006C6307" w:rsidP="006C6307">
      <w:pPr>
        <w:pStyle w:val="Heading2"/>
      </w:pPr>
      <w:bookmarkStart w:id="216" w:name="_Toc27475560"/>
      <w:bookmarkStart w:id="217" w:name="_Toc29495151"/>
      <w:bookmarkStart w:id="218" w:name="_Toc36116197"/>
      <w:bookmarkStart w:id="219" w:name="_Toc36118246"/>
      <w:bookmarkStart w:id="220" w:name="_Toc36560359"/>
      <w:bookmarkStart w:id="221" w:name="_Toc43976856"/>
      <w:bookmarkStart w:id="222" w:name="_Toc52213423"/>
      <w:bookmarkStart w:id="223" w:name="_Toc60742879"/>
      <w:r w:rsidRPr="00CA0DAD">
        <w:t>5.5A</w:t>
      </w:r>
      <w:r w:rsidRPr="00CA0DAD">
        <w:tab/>
        <w:t>Configuration for CA</w:t>
      </w:r>
      <w:bookmarkEnd w:id="216"/>
      <w:bookmarkEnd w:id="217"/>
      <w:bookmarkEnd w:id="218"/>
      <w:bookmarkEnd w:id="219"/>
      <w:bookmarkEnd w:id="220"/>
      <w:bookmarkEnd w:id="221"/>
      <w:bookmarkEnd w:id="222"/>
      <w:bookmarkEnd w:id="223"/>
    </w:p>
    <w:p w14:paraId="5AA0860B" w14:textId="77777777" w:rsidR="006C6307" w:rsidRPr="00CA0DAD" w:rsidRDefault="006C6307" w:rsidP="006C6307">
      <w:pPr>
        <w:pStyle w:val="Heading3"/>
      </w:pPr>
      <w:bookmarkStart w:id="224" w:name="_Toc27475561"/>
      <w:bookmarkStart w:id="225" w:name="_Toc29495152"/>
      <w:bookmarkStart w:id="226" w:name="_Toc36116198"/>
      <w:bookmarkStart w:id="227" w:name="_Toc36118247"/>
      <w:bookmarkStart w:id="228" w:name="_Toc36560360"/>
      <w:bookmarkStart w:id="229" w:name="_Toc43976857"/>
      <w:bookmarkStart w:id="230" w:name="_Toc52213424"/>
      <w:bookmarkStart w:id="231" w:name="_Toc60742880"/>
      <w:r w:rsidRPr="00CA0DAD">
        <w:t>5.5A.1</w:t>
      </w:r>
      <w:r w:rsidRPr="00CA0DAD">
        <w:tab/>
        <w:t>Inter-band CA configurations between FR1 and FR2</w:t>
      </w:r>
      <w:bookmarkEnd w:id="224"/>
      <w:bookmarkEnd w:id="225"/>
      <w:bookmarkEnd w:id="226"/>
      <w:bookmarkEnd w:id="227"/>
      <w:bookmarkEnd w:id="228"/>
      <w:bookmarkEnd w:id="229"/>
      <w:bookmarkEnd w:id="230"/>
      <w:bookmarkEnd w:id="231"/>
    </w:p>
    <w:p w14:paraId="5B432E82" w14:textId="77777777" w:rsidR="006C6307" w:rsidRPr="00CA0DAD" w:rsidRDefault="006C6307" w:rsidP="006C6307">
      <w:pPr>
        <w:pStyle w:val="TH"/>
      </w:pPr>
      <w:r w:rsidRPr="00CA0DAD">
        <w:t xml:space="preserve">Table 5.5A.1-1: Inter-band CA configurations and bandwidth combinations sets </w:t>
      </w:r>
      <w:r w:rsidRPr="00CA0DAD">
        <w:rPr>
          <w:lang w:eastAsia="zh-TW"/>
        </w:rPr>
        <w:t>between FR1 and FR2</w:t>
      </w:r>
      <w:r w:rsidRPr="00CA0DA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6C6307" w:rsidRPr="00CA0DAD" w14:paraId="1B739D55" w14:textId="77777777" w:rsidTr="006C6307">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3B5C1B40" w14:textId="77777777" w:rsidR="006C6307" w:rsidRPr="00CA0DAD" w:rsidRDefault="006C6307" w:rsidP="006C6307">
            <w:pPr>
              <w:pStyle w:val="TAH"/>
            </w:pPr>
            <w:r w:rsidRPr="00CA0DA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78E40EA" w14:textId="77777777" w:rsidR="006C6307" w:rsidRPr="00CA0DAD" w:rsidRDefault="006C6307" w:rsidP="006C6307">
            <w:pPr>
              <w:pStyle w:val="TAH"/>
            </w:pPr>
            <w:r w:rsidRPr="00CA0DA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5D229C" w14:textId="77777777" w:rsidR="006C6307" w:rsidRPr="00CA0DAD" w:rsidRDefault="006C6307" w:rsidP="006C6307">
            <w:pPr>
              <w:pStyle w:val="TAH"/>
            </w:pPr>
            <w:r w:rsidRPr="00CA0DA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1B0566BB" w14:textId="77777777" w:rsidR="006C6307" w:rsidRPr="00CA0DAD" w:rsidRDefault="006C6307" w:rsidP="006C6307">
            <w:pPr>
              <w:pStyle w:val="TAH"/>
            </w:pPr>
            <w:r w:rsidRPr="00CA0DAD">
              <w:t>SCS</w:t>
            </w:r>
          </w:p>
          <w:p w14:paraId="3942E648" w14:textId="77777777" w:rsidR="006C6307" w:rsidRPr="00CA0DAD" w:rsidRDefault="006C6307" w:rsidP="006C6307">
            <w:pPr>
              <w:pStyle w:val="TAH"/>
            </w:pPr>
            <w:r w:rsidRPr="00CA0DA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56892388" w14:textId="77777777" w:rsidR="006C6307" w:rsidRPr="00CA0DAD" w:rsidRDefault="006C6307" w:rsidP="006C6307">
            <w:pPr>
              <w:pStyle w:val="TAH"/>
            </w:pPr>
            <w:r w:rsidRPr="00CA0DAD">
              <w:t>5</w:t>
            </w:r>
          </w:p>
          <w:p w14:paraId="66250E44" w14:textId="77777777" w:rsidR="006C6307" w:rsidRPr="00CA0DAD" w:rsidRDefault="006C6307" w:rsidP="006C6307">
            <w:pPr>
              <w:pStyle w:val="TAH"/>
            </w:pPr>
            <w:r w:rsidRPr="00CA0DA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36A13C31" w14:textId="77777777" w:rsidR="006C6307" w:rsidRPr="00CA0DAD" w:rsidRDefault="006C6307" w:rsidP="006C6307">
            <w:pPr>
              <w:pStyle w:val="TAH"/>
            </w:pPr>
            <w:r w:rsidRPr="00CA0DAD">
              <w:t>10</w:t>
            </w:r>
          </w:p>
          <w:p w14:paraId="628EF672" w14:textId="77777777" w:rsidR="006C6307" w:rsidRPr="00CA0DAD" w:rsidRDefault="006C6307" w:rsidP="006C6307">
            <w:pPr>
              <w:pStyle w:val="TAH"/>
            </w:pPr>
            <w:r w:rsidRPr="00CA0DA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915AAB" w14:textId="77777777" w:rsidR="006C6307" w:rsidRPr="00CA0DAD" w:rsidRDefault="006C6307" w:rsidP="006C6307">
            <w:pPr>
              <w:pStyle w:val="TAH"/>
            </w:pPr>
            <w:r w:rsidRPr="00CA0DAD">
              <w:t>15</w:t>
            </w:r>
          </w:p>
          <w:p w14:paraId="60501122" w14:textId="77777777" w:rsidR="006C6307" w:rsidRPr="00CA0DAD" w:rsidRDefault="006C6307" w:rsidP="006C6307">
            <w:pPr>
              <w:pStyle w:val="TAH"/>
            </w:pPr>
            <w:r w:rsidRPr="00CA0DA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E3C56" w14:textId="77777777" w:rsidR="006C6307" w:rsidRPr="00CA0DAD" w:rsidRDefault="006C6307" w:rsidP="006C6307">
            <w:pPr>
              <w:pStyle w:val="TAH"/>
            </w:pPr>
            <w:r w:rsidRPr="00CA0DAD">
              <w:t>20</w:t>
            </w:r>
          </w:p>
          <w:p w14:paraId="094D9A2B" w14:textId="77777777" w:rsidR="006C6307" w:rsidRPr="00CA0DAD" w:rsidRDefault="006C6307" w:rsidP="006C6307">
            <w:pPr>
              <w:pStyle w:val="TAH"/>
            </w:pPr>
            <w:r w:rsidRPr="00CA0DA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01EE5" w14:textId="77777777" w:rsidR="006C6307" w:rsidRPr="00CA0DAD" w:rsidRDefault="006C6307" w:rsidP="006C6307">
            <w:pPr>
              <w:pStyle w:val="TAH"/>
            </w:pPr>
            <w:r w:rsidRPr="00CA0DAD">
              <w:t>40</w:t>
            </w:r>
          </w:p>
          <w:p w14:paraId="484DDE4E" w14:textId="77777777" w:rsidR="006C6307" w:rsidRPr="00CA0DAD" w:rsidRDefault="006C6307" w:rsidP="006C6307">
            <w:pPr>
              <w:pStyle w:val="TAH"/>
            </w:pPr>
            <w:r w:rsidRPr="00CA0DA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62921" w14:textId="77777777" w:rsidR="006C6307" w:rsidRPr="00CA0DAD" w:rsidRDefault="006C6307" w:rsidP="006C6307">
            <w:pPr>
              <w:pStyle w:val="TAH"/>
            </w:pPr>
            <w:r w:rsidRPr="00CA0DAD">
              <w:t>50</w:t>
            </w:r>
          </w:p>
          <w:p w14:paraId="7A74D7A3" w14:textId="77777777" w:rsidR="006C6307" w:rsidRPr="00CA0DAD" w:rsidRDefault="006C6307" w:rsidP="006C6307">
            <w:pPr>
              <w:pStyle w:val="TAH"/>
            </w:pPr>
            <w:r w:rsidRPr="00CA0DAD">
              <w:t>MHz</w:t>
            </w:r>
          </w:p>
        </w:tc>
        <w:tc>
          <w:tcPr>
            <w:tcW w:w="709" w:type="dxa"/>
            <w:tcBorders>
              <w:top w:val="single" w:sz="4" w:space="0" w:color="auto"/>
              <w:left w:val="single" w:sz="4" w:space="0" w:color="auto"/>
              <w:bottom w:val="single" w:sz="4" w:space="0" w:color="auto"/>
              <w:right w:val="single" w:sz="4" w:space="0" w:color="auto"/>
            </w:tcBorders>
            <w:vAlign w:val="center"/>
          </w:tcPr>
          <w:p w14:paraId="6F8183C5" w14:textId="77777777" w:rsidR="006C6307" w:rsidRPr="00CA0DAD" w:rsidRDefault="006C6307" w:rsidP="006C6307">
            <w:pPr>
              <w:pStyle w:val="TAH"/>
            </w:pPr>
            <w:r w:rsidRPr="00CA0DAD">
              <w:t>60</w:t>
            </w:r>
          </w:p>
          <w:p w14:paraId="56A90AA3" w14:textId="77777777" w:rsidR="006C6307" w:rsidRPr="00CA0DAD" w:rsidRDefault="006C6307" w:rsidP="006C6307">
            <w:pPr>
              <w:pStyle w:val="TAH"/>
            </w:pPr>
            <w:r w:rsidRPr="00CA0DAD">
              <w:t>MHz</w:t>
            </w:r>
          </w:p>
        </w:tc>
        <w:tc>
          <w:tcPr>
            <w:tcW w:w="650" w:type="dxa"/>
            <w:tcBorders>
              <w:top w:val="single" w:sz="4" w:space="0" w:color="auto"/>
              <w:left w:val="single" w:sz="4" w:space="0" w:color="auto"/>
              <w:bottom w:val="single" w:sz="4" w:space="0" w:color="auto"/>
              <w:right w:val="single" w:sz="4" w:space="0" w:color="auto"/>
            </w:tcBorders>
            <w:vAlign w:val="center"/>
          </w:tcPr>
          <w:p w14:paraId="2E09E29D" w14:textId="77777777" w:rsidR="006C6307" w:rsidRPr="00CA0DAD" w:rsidRDefault="006C6307" w:rsidP="006C6307">
            <w:pPr>
              <w:pStyle w:val="TAH"/>
            </w:pPr>
            <w:r w:rsidRPr="00CA0DAD">
              <w:t>80</w:t>
            </w:r>
          </w:p>
          <w:p w14:paraId="4C475AE1" w14:textId="77777777" w:rsidR="006C6307" w:rsidRPr="00CA0DAD" w:rsidRDefault="006C6307" w:rsidP="006C6307">
            <w:pPr>
              <w:pStyle w:val="TAH"/>
            </w:pPr>
            <w:r w:rsidRPr="00CA0DAD">
              <w:t>MHz</w:t>
            </w:r>
          </w:p>
        </w:tc>
        <w:tc>
          <w:tcPr>
            <w:tcW w:w="625" w:type="dxa"/>
            <w:tcBorders>
              <w:top w:val="single" w:sz="4" w:space="0" w:color="auto"/>
              <w:left w:val="single" w:sz="4" w:space="0" w:color="auto"/>
              <w:bottom w:val="single" w:sz="4" w:space="0" w:color="auto"/>
              <w:right w:val="single" w:sz="4" w:space="0" w:color="auto"/>
            </w:tcBorders>
            <w:vAlign w:val="center"/>
          </w:tcPr>
          <w:p w14:paraId="68764C44" w14:textId="77777777" w:rsidR="006C6307" w:rsidRPr="00CA0DAD" w:rsidRDefault="006C6307" w:rsidP="006C6307">
            <w:pPr>
              <w:pStyle w:val="TAH"/>
            </w:pPr>
            <w:r w:rsidRPr="00CA0DAD">
              <w:t>100 MHz</w:t>
            </w:r>
          </w:p>
        </w:tc>
        <w:tc>
          <w:tcPr>
            <w:tcW w:w="709" w:type="dxa"/>
            <w:tcBorders>
              <w:top w:val="single" w:sz="4" w:space="0" w:color="auto"/>
              <w:left w:val="single" w:sz="4" w:space="0" w:color="auto"/>
              <w:bottom w:val="single" w:sz="4" w:space="0" w:color="auto"/>
              <w:right w:val="single" w:sz="4" w:space="0" w:color="auto"/>
            </w:tcBorders>
            <w:vAlign w:val="center"/>
          </w:tcPr>
          <w:p w14:paraId="1D58C770" w14:textId="77777777" w:rsidR="006C6307" w:rsidRPr="00CA0DAD" w:rsidRDefault="006C6307" w:rsidP="006C6307">
            <w:pPr>
              <w:pStyle w:val="TAH"/>
            </w:pPr>
            <w:r w:rsidRPr="00CA0DAD">
              <w:t>200 MHz</w:t>
            </w:r>
          </w:p>
        </w:tc>
        <w:tc>
          <w:tcPr>
            <w:tcW w:w="622" w:type="dxa"/>
            <w:tcBorders>
              <w:top w:val="single" w:sz="4" w:space="0" w:color="auto"/>
              <w:left w:val="single" w:sz="4" w:space="0" w:color="auto"/>
              <w:bottom w:val="single" w:sz="4" w:space="0" w:color="auto"/>
              <w:right w:val="single" w:sz="4" w:space="0" w:color="auto"/>
            </w:tcBorders>
            <w:vAlign w:val="center"/>
          </w:tcPr>
          <w:p w14:paraId="71E7DB64" w14:textId="77777777" w:rsidR="006C6307" w:rsidRPr="00CA0DAD" w:rsidRDefault="006C6307" w:rsidP="006C6307">
            <w:pPr>
              <w:pStyle w:val="TAH"/>
            </w:pPr>
            <w:r w:rsidRPr="00CA0DAD">
              <w:t>400 MHz</w:t>
            </w:r>
          </w:p>
        </w:tc>
        <w:tc>
          <w:tcPr>
            <w:tcW w:w="749" w:type="dxa"/>
            <w:tcBorders>
              <w:top w:val="single" w:sz="4" w:space="0" w:color="auto"/>
              <w:left w:val="single" w:sz="4" w:space="0" w:color="auto"/>
              <w:bottom w:val="single" w:sz="4" w:space="0" w:color="auto"/>
              <w:right w:val="single" w:sz="4" w:space="0" w:color="auto"/>
            </w:tcBorders>
            <w:hideMark/>
          </w:tcPr>
          <w:p w14:paraId="66D88502" w14:textId="77777777" w:rsidR="006C6307" w:rsidRPr="00CA0DAD" w:rsidRDefault="006C6307" w:rsidP="006C6307">
            <w:pPr>
              <w:pStyle w:val="TAH"/>
            </w:pPr>
            <w:r w:rsidRPr="00CA0DAD">
              <w:t>Bandwidth combination set</w:t>
            </w:r>
          </w:p>
        </w:tc>
      </w:tr>
      <w:tr w:rsidR="006C6307" w:rsidRPr="00CA0DAD" w14:paraId="5B2AA4B5" w14:textId="77777777" w:rsidTr="006C630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67862B" w14:textId="77777777" w:rsidR="006C6307" w:rsidRPr="00CA0DAD" w:rsidRDefault="006C6307" w:rsidP="006C6307">
            <w:pPr>
              <w:pStyle w:val="TAC"/>
              <w:keepNext w:val="0"/>
            </w:pPr>
            <w:r w:rsidRPr="00CA0DAD">
              <w:t>CA_n8A-n258A</w:t>
            </w:r>
          </w:p>
        </w:tc>
        <w:tc>
          <w:tcPr>
            <w:tcW w:w="1034" w:type="dxa"/>
            <w:vMerge w:val="restart"/>
            <w:tcBorders>
              <w:top w:val="single" w:sz="4" w:space="0" w:color="auto"/>
              <w:left w:val="single" w:sz="4" w:space="0" w:color="auto"/>
              <w:right w:val="single" w:sz="4" w:space="0" w:color="auto"/>
            </w:tcBorders>
            <w:vAlign w:val="center"/>
          </w:tcPr>
          <w:p w14:paraId="4792F39E" w14:textId="77777777" w:rsidR="006C6307" w:rsidRPr="00CA0DAD" w:rsidRDefault="006C6307" w:rsidP="006C6307">
            <w:pPr>
              <w:pStyle w:val="TAC"/>
              <w:keepNext w:val="0"/>
            </w:pPr>
            <w:r w:rsidRPr="00CA0DAD">
              <w:t>CA_n8A-n258A</w:t>
            </w:r>
          </w:p>
        </w:tc>
        <w:tc>
          <w:tcPr>
            <w:tcW w:w="746" w:type="dxa"/>
            <w:vMerge w:val="restart"/>
            <w:tcBorders>
              <w:top w:val="single" w:sz="4" w:space="0" w:color="auto"/>
              <w:left w:val="single" w:sz="4" w:space="0" w:color="auto"/>
              <w:right w:val="single" w:sz="4" w:space="0" w:color="auto"/>
            </w:tcBorders>
            <w:vAlign w:val="center"/>
          </w:tcPr>
          <w:p w14:paraId="6B98BFA0" w14:textId="77777777" w:rsidR="006C6307" w:rsidRPr="00CA0DAD" w:rsidRDefault="006C6307" w:rsidP="006C6307">
            <w:pPr>
              <w:pStyle w:val="TAC"/>
              <w:keepNext w:val="0"/>
            </w:pPr>
            <w:r w:rsidRPr="00CA0DAD">
              <w:t>n8</w:t>
            </w:r>
          </w:p>
        </w:tc>
        <w:tc>
          <w:tcPr>
            <w:tcW w:w="590" w:type="dxa"/>
            <w:tcBorders>
              <w:top w:val="single" w:sz="4" w:space="0" w:color="auto"/>
              <w:left w:val="single" w:sz="4" w:space="0" w:color="auto"/>
              <w:bottom w:val="single" w:sz="4" w:space="0" w:color="auto"/>
              <w:right w:val="single" w:sz="4" w:space="0" w:color="auto"/>
            </w:tcBorders>
            <w:vAlign w:val="center"/>
          </w:tcPr>
          <w:p w14:paraId="5DFC450D" w14:textId="77777777" w:rsidR="006C6307" w:rsidRPr="00CA0DAD" w:rsidRDefault="006C6307" w:rsidP="006C6307">
            <w:pPr>
              <w:pStyle w:val="TAC"/>
              <w:keepNext w:val="0"/>
              <w:rPr>
                <w:rFonts w:eastAsia="Yu Mincho"/>
              </w:rPr>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1F1DB2A" w14:textId="77777777" w:rsidR="006C6307" w:rsidRPr="00CA0DAD" w:rsidRDefault="006C6307" w:rsidP="006C6307">
            <w:pPr>
              <w:pStyle w:val="TAC"/>
              <w:keepNext w:val="0"/>
              <w:rPr>
                <w:rFonts w:eastAsia="Yu Mincho"/>
              </w:rPr>
            </w:pPr>
            <w:r w:rsidRPr="00CA0DA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671B320"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F1966F" w14:textId="77777777" w:rsidR="006C6307" w:rsidRPr="00CA0DAD" w:rsidRDefault="006C6307" w:rsidP="006C6307">
            <w:pPr>
              <w:pStyle w:val="TAC"/>
              <w:keepNext w:val="0"/>
              <w:rPr>
                <w:rFonts w:eastAsia="Yu Mincho"/>
              </w:rPr>
            </w:pPr>
            <w:r w:rsidRPr="00CA0DA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92508ED"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D43573"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413764F"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AEA65E"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0C312CAF"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tcPr>
          <w:p w14:paraId="558BE275"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7B74C6"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053BBAB5" w14:textId="77777777" w:rsidR="006C6307" w:rsidRPr="00CA0DAD" w:rsidRDefault="006C6307" w:rsidP="006C6307">
            <w:pPr>
              <w:pStyle w:val="TAC"/>
              <w:keepNext w:val="0"/>
            </w:pPr>
          </w:p>
        </w:tc>
        <w:tc>
          <w:tcPr>
            <w:tcW w:w="749" w:type="dxa"/>
            <w:vMerge w:val="restart"/>
            <w:tcBorders>
              <w:top w:val="single" w:sz="4" w:space="0" w:color="auto"/>
              <w:left w:val="single" w:sz="4" w:space="0" w:color="auto"/>
              <w:right w:val="single" w:sz="4" w:space="0" w:color="auto"/>
            </w:tcBorders>
            <w:vAlign w:val="center"/>
          </w:tcPr>
          <w:p w14:paraId="5F765F15" w14:textId="77777777" w:rsidR="006C6307" w:rsidRPr="00CA0DAD" w:rsidRDefault="006C6307" w:rsidP="006C6307">
            <w:pPr>
              <w:pStyle w:val="TAC"/>
              <w:keepNext w:val="0"/>
            </w:pPr>
            <w:r w:rsidRPr="00CA0DAD">
              <w:t>0</w:t>
            </w:r>
          </w:p>
        </w:tc>
      </w:tr>
      <w:tr w:rsidR="006C6307" w:rsidRPr="00CA0DAD" w14:paraId="152E332B" w14:textId="77777777" w:rsidTr="006C6307">
        <w:trPr>
          <w:trHeight w:val="125"/>
          <w:jc w:val="center"/>
        </w:trPr>
        <w:tc>
          <w:tcPr>
            <w:tcW w:w="1034" w:type="dxa"/>
            <w:vMerge/>
            <w:tcBorders>
              <w:left w:val="single" w:sz="4" w:space="0" w:color="auto"/>
              <w:right w:val="single" w:sz="4" w:space="0" w:color="auto"/>
            </w:tcBorders>
            <w:vAlign w:val="center"/>
          </w:tcPr>
          <w:p w14:paraId="0DFDAC2B"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7C29D20"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6012B49B"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48A7924C" w14:textId="77777777" w:rsidR="006C6307" w:rsidRPr="00CA0DAD" w:rsidRDefault="006C6307" w:rsidP="006C6307">
            <w:pPr>
              <w:pStyle w:val="TAC"/>
              <w:keepNext w:val="0"/>
              <w:rPr>
                <w:rFonts w:eastAsia="Yu Mincho"/>
              </w:rPr>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5FA44E57" w14:textId="77777777" w:rsidR="006C6307" w:rsidRPr="00CA0DAD" w:rsidRDefault="006C6307" w:rsidP="006C630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3D5E4C8D"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AB9B1B" w14:textId="77777777" w:rsidR="006C6307" w:rsidRPr="00CA0DAD" w:rsidRDefault="006C6307" w:rsidP="006C6307">
            <w:pPr>
              <w:pStyle w:val="TAC"/>
              <w:keepNext w:val="0"/>
              <w:rPr>
                <w:rFonts w:eastAsia="Yu Mincho"/>
              </w:rPr>
            </w:pPr>
            <w:r w:rsidRPr="00CA0DA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36A4B81"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DF4E89"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4D499DC"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1F80AF"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0298ABC5"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tcPr>
          <w:p w14:paraId="36025126"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1EFFB92"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3E92D593" w14:textId="77777777" w:rsidR="006C6307" w:rsidRPr="00CA0DAD" w:rsidRDefault="006C6307" w:rsidP="006C6307">
            <w:pPr>
              <w:pStyle w:val="TAC"/>
              <w:keepNext w:val="0"/>
            </w:pPr>
          </w:p>
        </w:tc>
        <w:tc>
          <w:tcPr>
            <w:tcW w:w="749" w:type="dxa"/>
            <w:vMerge/>
            <w:tcBorders>
              <w:left w:val="single" w:sz="4" w:space="0" w:color="auto"/>
              <w:right w:val="single" w:sz="4" w:space="0" w:color="auto"/>
            </w:tcBorders>
            <w:vAlign w:val="center"/>
          </w:tcPr>
          <w:p w14:paraId="22183176" w14:textId="77777777" w:rsidR="006C6307" w:rsidRPr="00CA0DAD" w:rsidRDefault="006C6307" w:rsidP="006C6307">
            <w:pPr>
              <w:pStyle w:val="TAC"/>
              <w:keepNext w:val="0"/>
            </w:pPr>
          </w:p>
        </w:tc>
      </w:tr>
      <w:tr w:rsidR="006C6307" w:rsidRPr="00CA0DAD" w14:paraId="5FCA16DB" w14:textId="77777777" w:rsidTr="006C6307">
        <w:trPr>
          <w:trHeight w:val="125"/>
          <w:jc w:val="center"/>
        </w:trPr>
        <w:tc>
          <w:tcPr>
            <w:tcW w:w="1034" w:type="dxa"/>
            <w:vMerge/>
            <w:tcBorders>
              <w:left w:val="single" w:sz="4" w:space="0" w:color="auto"/>
              <w:right w:val="single" w:sz="4" w:space="0" w:color="auto"/>
            </w:tcBorders>
            <w:vAlign w:val="center"/>
          </w:tcPr>
          <w:p w14:paraId="286DAE0C"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2BAC965"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22CCE2A9"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920455D" w14:textId="77777777" w:rsidR="006C6307" w:rsidRPr="00CA0DAD" w:rsidRDefault="006C6307" w:rsidP="006C6307">
            <w:pPr>
              <w:pStyle w:val="TAC"/>
              <w:keepNext w:val="0"/>
              <w:rPr>
                <w:rFonts w:eastAsia="Yu Mincho"/>
              </w:rPr>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611BDB3" w14:textId="77777777" w:rsidR="006C6307" w:rsidRPr="00CA0DAD" w:rsidRDefault="006C6307" w:rsidP="006C630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01A76FB9"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75AAB5" w14:textId="77777777" w:rsidR="006C6307" w:rsidRPr="00CA0DAD" w:rsidRDefault="006C6307" w:rsidP="006C630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0229276"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9597A65"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B93565" w14:textId="77777777" w:rsidR="006C6307" w:rsidRPr="00CA0DAD" w:rsidRDefault="006C6307" w:rsidP="006C630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42246E"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687C6766"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tcPr>
          <w:p w14:paraId="0797B349"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1C5BB54"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79B06E1D" w14:textId="77777777" w:rsidR="006C6307" w:rsidRPr="00CA0DAD" w:rsidRDefault="006C6307" w:rsidP="006C6307">
            <w:pPr>
              <w:pStyle w:val="TAC"/>
              <w:keepNext w:val="0"/>
            </w:pPr>
          </w:p>
        </w:tc>
        <w:tc>
          <w:tcPr>
            <w:tcW w:w="749" w:type="dxa"/>
            <w:vMerge/>
            <w:tcBorders>
              <w:left w:val="single" w:sz="4" w:space="0" w:color="auto"/>
              <w:right w:val="single" w:sz="4" w:space="0" w:color="auto"/>
            </w:tcBorders>
            <w:vAlign w:val="center"/>
          </w:tcPr>
          <w:p w14:paraId="007D3E42" w14:textId="77777777" w:rsidR="006C6307" w:rsidRPr="00CA0DAD" w:rsidRDefault="006C6307" w:rsidP="006C6307">
            <w:pPr>
              <w:pStyle w:val="TAC"/>
              <w:keepNext w:val="0"/>
            </w:pPr>
          </w:p>
        </w:tc>
      </w:tr>
      <w:tr w:rsidR="006C6307" w:rsidRPr="00CA0DAD" w14:paraId="0B33C3B8" w14:textId="77777777" w:rsidTr="006C6307">
        <w:trPr>
          <w:trHeight w:val="125"/>
          <w:jc w:val="center"/>
        </w:trPr>
        <w:tc>
          <w:tcPr>
            <w:tcW w:w="1034" w:type="dxa"/>
            <w:vMerge/>
            <w:tcBorders>
              <w:left w:val="single" w:sz="4" w:space="0" w:color="auto"/>
              <w:right w:val="single" w:sz="4" w:space="0" w:color="auto"/>
            </w:tcBorders>
            <w:vAlign w:val="center"/>
          </w:tcPr>
          <w:p w14:paraId="66DBC831"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89BF60A" w14:textId="77777777" w:rsidR="006C6307" w:rsidRPr="00CA0DAD" w:rsidRDefault="006C6307" w:rsidP="006C6307">
            <w:pPr>
              <w:pStyle w:val="TAC"/>
              <w:keepNext w:val="0"/>
            </w:pPr>
          </w:p>
        </w:tc>
        <w:tc>
          <w:tcPr>
            <w:tcW w:w="746" w:type="dxa"/>
            <w:vMerge w:val="restart"/>
            <w:tcBorders>
              <w:top w:val="single" w:sz="4" w:space="0" w:color="auto"/>
              <w:left w:val="single" w:sz="4" w:space="0" w:color="auto"/>
              <w:right w:val="single" w:sz="4" w:space="0" w:color="auto"/>
            </w:tcBorders>
            <w:vAlign w:val="center"/>
          </w:tcPr>
          <w:p w14:paraId="323AA93D" w14:textId="77777777" w:rsidR="006C6307" w:rsidRPr="00CA0DAD" w:rsidRDefault="006C6307" w:rsidP="006C6307">
            <w:pPr>
              <w:pStyle w:val="TAC"/>
              <w:keepNext w:val="0"/>
            </w:pPr>
            <w:r w:rsidRPr="00CA0DAD">
              <w:t>n258</w:t>
            </w:r>
          </w:p>
        </w:tc>
        <w:tc>
          <w:tcPr>
            <w:tcW w:w="590" w:type="dxa"/>
            <w:tcBorders>
              <w:top w:val="single" w:sz="4" w:space="0" w:color="auto"/>
              <w:left w:val="single" w:sz="4" w:space="0" w:color="auto"/>
              <w:bottom w:val="single" w:sz="4" w:space="0" w:color="auto"/>
              <w:right w:val="single" w:sz="4" w:space="0" w:color="auto"/>
            </w:tcBorders>
            <w:vAlign w:val="center"/>
          </w:tcPr>
          <w:p w14:paraId="0F7B4734" w14:textId="77777777" w:rsidR="006C6307" w:rsidRPr="00CA0DAD" w:rsidRDefault="006C6307" w:rsidP="006C6307">
            <w:pPr>
              <w:pStyle w:val="TAC"/>
              <w:keepNext w:val="0"/>
              <w:rPr>
                <w:lang w:eastAsia="ja-JP"/>
              </w:rPr>
            </w:pPr>
            <w:r w:rsidRPr="00CA0DA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076758A8" w14:textId="77777777" w:rsidR="006C6307" w:rsidRPr="00CA0DAD" w:rsidRDefault="006C6307" w:rsidP="006C630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22C0D271" w14:textId="77777777" w:rsidR="006C6307" w:rsidRPr="00CA0DAD" w:rsidRDefault="006C6307" w:rsidP="006C630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A55EF5F" w14:textId="77777777" w:rsidR="006C6307" w:rsidRPr="00CA0DAD" w:rsidRDefault="006C6307" w:rsidP="006C630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2DCD03CD" w14:textId="77777777" w:rsidR="006C6307" w:rsidRPr="00CA0DAD" w:rsidRDefault="006C6307" w:rsidP="006C630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7A5B7" w14:textId="77777777" w:rsidR="006C6307" w:rsidRPr="00CA0DAD" w:rsidRDefault="006C6307" w:rsidP="006C630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F3D39F0"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6AE4B1EF"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628B0081"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99F373F"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173252"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0F243BC"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491D7C3B" w14:textId="77777777" w:rsidR="006C6307" w:rsidRPr="00CA0DAD" w:rsidRDefault="006C6307" w:rsidP="006C6307">
            <w:pPr>
              <w:pStyle w:val="TAC"/>
              <w:keepNext w:val="0"/>
            </w:pPr>
          </w:p>
        </w:tc>
      </w:tr>
      <w:tr w:rsidR="006C6307" w:rsidRPr="00CA0DAD" w14:paraId="04D8A9A9" w14:textId="77777777" w:rsidTr="006C6307">
        <w:trPr>
          <w:trHeight w:val="125"/>
          <w:jc w:val="center"/>
        </w:trPr>
        <w:tc>
          <w:tcPr>
            <w:tcW w:w="1034" w:type="dxa"/>
            <w:vMerge/>
            <w:tcBorders>
              <w:left w:val="single" w:sz="4" w:space="0" w:color="auto"/>
              <w:bottom w:val="single" w:sz="4" w:space="0" w:color="auto"/>
              <w:right w:val="single" w:sz="4" w:space="0" w:color="auto"/>
            </w:tcBorders>
            <w:vAlign w:val="center"/>
          </w:tcPr>
          <w:p w14:paraId="5BE82CFA" w14:textId="77777777" w:rsidR="006C6307" w:rsidRPr="00CA0DAD" w:rsidRDefault="006C6307" w:rsidP="006C6307">
            <w:pPr>
              <w:pStyle w:val="TAC"/>
              <w:keepNext w:val="0"/>
            </w:pPr>
          </w:p>
        </w:tc>
        <w:tc>
          <w:tcPr>
            <w:tcW w:w="1034" w:type="dxa"/>
            <w:vMerge/>
            <w:tcBorders>
              <w:left w:val="single" w:sz="4" w:space="0" w:color="auto"/>
              <w:bottom w:val="single" w:sz="4" w:space="0" w:color="auto"/>
              <w:right w:val="single" w:sz="4" w:space="0" w:color="auto"/>
            </w:tcBorders>
            <w:vAlign w:val="center"/>
          </w:tcPr>
          <w:p w14:paraId="7512696E"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5E638F67"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2C8158BB"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7935D080" w14:textId="77777777" w:rsidR="006C6307" w:rsidRPr="00CA0DAD" w:rsidRDefault="006C6307" w:rsidP="006C6307">
            <w:pPr>
              <w:pStyle w:val="TAC"/>
              <w:keepNext w:val="0"/>
            </w:pPr>
          </w:p>
        </w:tc>
        <w:tc>
          <w:tcPr>
            <w:tcW w:w="614" w:type="dxa"/>
            <w:tcBorders>
              <w:top w:val="single" w:sz="4" w:space="0" w:color="auto"/>
              <w:left w:val="single" w:sz="4" w:space="0" w:color="auto"/>
              <w:bottom w:val="single" w:sz="4" w:space="0" w:color="auto"/>
              <w:right w:val="single" w:sz="4" w:space="0" w:color="auto"/>
            </w:tcBorders>
            <w:vAlign w:val="center"/>
          </w:tcPr>
          <w:p w14:paraId="208CC526"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740604" w14:textId="77777777" w:rsidR="006C6307" w:rsidRPr="00CA0DAD" w:rsidRDefault="006C6307" w:rsidP="006C630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5179EAC"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62EF072"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CB1597"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0802F9"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5966B803"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54AE35B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4F732A"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501E941"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bottom w:val="single" w:sz="4" w:space="0" w:color="auto"/>
              <w:right w:val="single" w:sz="4" w:space="0" w:color="auto"/>
            </w:tcBorders>
            <w:vAlign w:val="center"/>
          </w:tcPr>
          <w:p w14:paraId="055E11AC" w14:textId="77777777" w:rsidR="006C6307" w:rsidRPr="00CA0DAD" w:rsidRDefault="006C6307" w:rsidP="006C6307">
            <w:pPr>
              <w:pStyle w:val="TAC"/>
              <w:keepNext w:val="0"/>
            </w:pPr>
          </w:p>
        </w:tc>
      </w:tr>
      <w:tr w:rsidR="006C6307" w:rsidRPr="00CA0DAD" w14:paraId="467B00B9" w14:textId="77777777" w:rsidTr="006C6307">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6F17863" w14:textId="77777777" w:rsidR="006C6307" w:rsidRPr="00CA0DAD" w:rsidRDefault="006C6307" w:rsidP="006C6307">
            <w:pPr>
              <w:pStyle w:val="TAC"/>
              <w:keepNext w:val="0"/>
            </w:pPr>
            <w:r w:rsidRPr="00CA0DAD">
              <w:t>CA_n71A-n257A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8A42615" w14:textId="77777777" w:rsidR="006C6307" w:rsidRPr="00CA0DAD" w:rsidRDefault="006C6307" w:rsidP="006C6307">
            <w:pPr>
              <w:pStyle w:val="TAC"/>
              <w:keepNext w:val="0"/>
            </w:pPr>
            <w:r w:rsidRPr="00CA0DAD">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C55F5B4" w14:textId="77777777" w:rsidR="006C6307" w:rsidRPr="00CA0DAD" w:rsidRDefault="006C6307" w:rsidP="006C6307">
            <w:pPr>
              <w:pStyle w:val="TAC"/>
              <w:keepNext w:val="0"/>
            </w:pPr>
            <w:r w:rsidRPr="00CA0DAD">
              <w:t>n71</w:t>
            </w:r>
          </w:p>
        </w:tc>
        <w:tc>
          <w:tcPr>
            <w:tcW w:w="590" w:type="dxa"/>
            <w:tcBorders>
              <w:top w:val="single" w:sz="4" w:space="0" w:color="auto"/>
              <w:left w:val="single" w:sz="4" w:space="0" w:color="auto"/>
              <w:bottom w:val="single" w:sz="4" w:space="0" w:color="auto"/>
              <w:right w:val="single" w:sz="4" w:space="0" w:color="auto"/>
            </w:tcBorders>
            <w:hideMark/>
          </w:tcPr>
          <w:p w14:paraId="18BFE0D2"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14209762" w14:textId="77777777" w:rsidR="006C6307" w:rsidRPr="00CA0DAD" w:rsidRDefault="006C6307" w:rsidP="006C6307">
            <w:pPr>
              <w:pStyle w:val="TAC"/>
              <w:keepNext w:val="0"/>
              <w:rPr>
                <w:rFonts w:eastAsia="Yu Mincho"/>
              </w:rPr>
            </w:pPr>
            <w:r w:rsidRPr="00CA0DA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15C3BD4"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01AD2" w14:textId="77777777" w:rsidR="006C6307" w:rsidRPr="00CA0DAD" w:rsidRDefault="006C6307" w:rsidP="006C6307">
            <w:pPr>
              <w:pStyle w:val="TAC"/>
              <w:keepNext w:val="0"/>
              <w:rPr>
                <w:rFonts w:eastAsia="Yu Mincho"/>
              </w:rPr>
            </w:pPr>
            <w:r w:rsidRPr="00CA0DA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C1A5DC"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6504ABE8"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43CBF4"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F44653"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443AD391"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tcPr>
          <w:p w14:paraId="1FD32D5B"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7FC112"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571E8E2E" w14:textId="77777777" w:rsidR="006C6307" w:rsidRPr="00CA0DAD" w:rsidRDefault="006C6307" w:rsidP="006C6307">
            <w:pPr>
              <w:pStyle w:val="TAC"/>
              <w:keepNext w:val="0"/>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A414EDB" w14:textId="77777777" w:rsidR="006C6307" w:rsidRPr="00CA0DAD" w:rsidRDefault="006C6307" w:rsidP="006C6307">
            <w:pPr>
              <w:pStyle w:val="TAC"/>
              <w:keepNext w:val="0"/>
            </w:pPr>
            <w:r w:rsidRPr="00CA0DAD">
              <w:t>0</w:t>
            </w:r>
          </w:p>
        </w:tc>
      </w:tr>
      <w:tr w:rsidR="006C6307" w:rsidRPr="00CA0DAD" w14:paraId="1C2A3ECD" w14:textId="77777777" w:rsidTr="006C6307">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77D798E3"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113AF2"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10F20C5"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5C68EAA6"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3FFECE47" w14:textId="77777777" w:rsidR="006C6307" w:rsidRPr="00CA0DAD" w:rsidRDefault="006C6307" w:rsidP="006C630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2D3C49D1"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E8B076" w14:textId="77777777" w:rsidR="006C6307" w:rsidRPr="00CA0DAD" w:rsidRDefault="006C6307" w:rsidP="006C6307">
            <w:pPr>
              <w:pStyle w:val="TAC"/>
              <w:keepNext w:val="0"/>
              <w:rPr>
                <w:rFonts w:eastAsia="Yu Mincho"/>
              </w:rPr>
            </w:pPr>
            <w:r w:rsidRPr="00CA0DA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5C6A165" w14:textId="77777777" w:rsidR="006C6307" w:rsidRPr="00CA0DAD" w:rsidRDefault="006C6307" w:rsidP="006C6307">
            <w:pPr>
              <w:pStyle w:val="TAC"/>
              <w:keepNext w:val="0"/>
              <w:rPr>
                <w:rFonts w:eastAsia="Yu Mincho"/>
              </w:rPr>
            </w:pPr>
            <w:r w:rsidRPr="00CA0DA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02A635A"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324E5B"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F4F105"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30CF1F3D"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14EE3982"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220FB9C"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166138CF" w14:textId="77777777" w:rsidR="006C6307" w:rsidRPr="00CA0DAD" w:rsidRDefault="006C6307" w:rsidP="006C6307">
            <w:pPr>
              <w:pStyle w:val="TAC"/>
              <w:keepNext w:val="0"/>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ACD2C53" w14:textId="77777777" w:rsidR="006C6307" w:rsidRPr="00CA0DAD" w:rsidRDefault="006C6307" w:rsidP="006C6307">
            <w:pPr>
              <w:pStyle w:val="TAC"/>
              <w:keepNext w:val="0"/>
            </w:pPr>
          </w:p>
        </w:tc>
      </w:tr>
      <w:tr w:rsidR="006C6307" w:rsidRPr="00CA0DAD" w14:paraId="6DBBA817" w14:textId="77777777" w:rsidTr="006C6307">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BB7FF5D"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CCC51CC"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56AF618"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336FE1A4"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66303222" w14:textId="77777777" w:rsidR="006C6307" w:rsidRPr="00CA0DAD" w:rsidRDefault="006C6307" w:rsidP="006C6307">
            <w:pPr>
              <w:pStyle w:val="TAC"/>
              <w:keepNext w:val="0"/>
            </w:pPr>
          </w:p>
        </w:tc>
        <w:tc>
          <w:tcPr>
            <w:tcW w:w="614" w:type="dxa"/>
            <w:tcBorders>
              <w:top w:val="single" w:sz="4" w:space="0" w:color="auto"/>
              <w:left w:val="single" w:sz="4" w:space="0" w:color="auto"/>
              <w:bottom w:val="single" w:sz="4" w:space="0" w:color="auto"/>
              <w:right w:val="single" w:sz="4" w:space="0" w:color="auto"/>
            </w:tcBorders>
            <w:vAlign w:val="center"/>
          </w:tcPr>
          <w:p w14:paraId="62002F38"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2074A0" w14:textId="77777777" w:rsidR="006C6307" w:rsidRPr="00CA0DAD" w:rsidRDefault="006C6307" w:rsidP="006C630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426EC93"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4EA410"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F8B96C"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EE6C9B"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24C94044"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57B32EE4" w14:textId="77777777" w:rsidR="006C6307" w:rsidRPr="00CA0DAD" w:rsidRDefault="006C6307" w:rsidP="006C630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01AD7E4" w14:textId="77777777" w:rsidR="006C6307" w:rsidRPr="00CA0DAD" w:rsidRDefault="006C6307" w:rsidP="006C6307">
            <w:pPr>
              <w:pStyle w:val="TAC"/>
              <w:keepNext w:val="0"/>
            </w:pPr>
          </w:p>
        </w:tc>
        <w:tc>
          <w:tcPr>
            <w:tcW w:w="622" w:type="dxa"/>
            <w:tcBorders>
              <w:top w:val="single" w:sz="4" w:space="0" w:color="auto"/>
              <w:left w:val="single" w:sz="4" w:space="0" w:color="auto"/>
              <w:bottom w:val="single" w:sz="4" w:space="0" w:color="auto"/>
              <w:right w:val="single" w:sz="4" w:space="0" w:color="auto"/>
            </w:tcBorders>
            <w:vAlign w:val="center"/>
          </w:tcPr>
          <w:p w14:paraId="70D9115A" w14:textId="77777777" w:rsidR="006C6307" w:rsidRPr="00CA0DAD" w:rsidRDefault="006C6307" w:rsidP="006C6307">
            <w:pPr>
              <w:pStyle w:val="TAC"/>
              <w:keepNext w:val="0"/>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27BAD7E" w14:textId="77777777" w:rsidR="006C6307" w:rsidRPr="00CA0DAD" w:rsidRDefault="006C6307" w:rsidP="006C6307">
            <w:pPr>
              <w:pStyle w:val="TAC"/>
              <w:keepNext w:val="0"/>
            </w:pPr>
          </w:p>
        </w:tc>
      </w:tr>
      <w:tr w:rsidR="006C6307" w:rsidRPr="00CA0DAD" w14:paraId="62602A2C"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32C7B15"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C7AB0DD" w14:textId="77777777" w:rsidR="006C6307" w:rsidRPr="00CA0DAD" w:rsidRDefault="006C6307" w:rsidP="006C6307">
            <w:pPr>
              <w:pStyle w:val="TAC"/>
              <w:keepNext w:val="0"/>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9DFFF21"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hideMark/>
          </w:tcPr>
          <w:p w14:paraId="614B5DBE"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23582A2D"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856C642"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009784" w14:textId="77777777" w:rsidR="006C6307" w:rsidRPr="00CA0DAD" w:rsidRDefault="006C6307" w:rsidP="006C6307">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C145A6"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99A89B"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E5F7BB"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205DAE55"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F5C4DA"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38DAE19"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5CB2D4"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84515E7" w14:textId="77777777" w:rsidR="006C6307" w:rsidRPr="00CA0DAD" w:rsidRDefault="006C6307" w:rsidP="006C6307">
            <w:pPr>
              <w:pStyle w:val="TAC"/>
              <w:keepNext w:val="0"/>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D66232C" w14:textId="77777777" w:rsidR="006C6307" w:rsidRPr="00CA0DAD" w:rsidRDefault="006C6307" w:rsidP="006C6307">
            <w:pPr>
              <w:pStyle w:val="TAC"/>
              <w:keepNext w:val="0"/>
            </w:pPr>
          </w:p>
        </w:tc>
      </w:tr>
      <w:tr w:rsidR="006C6307" w:rsidRPr="00CA0DAD" w14:paraId="0FA0385C"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E3EB600"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6D8D392"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739835F"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6471AC99"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77F768A8"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976F7A1"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6CC69" w14:textId="77777777" w:rsidR="006C6307" w:rsidRPr="00CA0DAD" w:rsidRDefault="006C6307" w:rsidP="006C6307">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3DC815A"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5B5627"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4E4B1"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C641ED"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02DC02F5"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4D6A2D05"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4E059C"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53A3EFD" w14:textId="77777777" w:rsidR="006C6307" w:rsidRPr="00CA0DAD" w:rsidRDefault="006C6307" w:rsidP="006C6307">
            <w:pPr>
              <w:pStyle w:val="TAC"/>
              <w:keepNext w:val="0"/>
              <w:rPr>
                <w:rFonts w:cs="Arial"/>
              </w:rPr>
            </w:pPr>
            <w:r w:rsidRPr="00CA0DAD">
              <w:rPr>
                <w:rFonts w:cs="Arial"/>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68F3991" w14:textId="77777777" w:rsidR="006C6307" w:rsidRPr="00CA0DAD" w:rsidRDefault="006C6307" w:rsidP="006C6307">
            <w:pPr>
              <w:pStyle w:val="TAC"/>
              <w:keepNext w:val="0"/>
            </w:pPr>
          </w:p>
        </w:tc>
      </w:tr>
      <w:tr w:rsidR="006C6307" w:rsidRPr="00CA0DAD" w14:paraId="67C0FB73" w14:textId="77777777" w:rsidTr="006C630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09EDC3E" w14:textId="77777777" w:rsidR="006C6307" w:rsidRPr="00CA0DAD" w:rsidRDefault="006C6307" w:rsidP="006C6307">
            <w:pPr>
              <w:pStyle w:val="TAC"/>
              <w:keepNext w:val="0"/>
            </w:pPr>
            <w:r w:rsidRPr="00CA0DAD">
              <w:t>CA_n77A-n257A</w:t>
            </w:r>
          </w:p>
        </w:tc>
        <w:tc>
          <w:tcPr>
            <w:tcW w:w="1034" w:type="dxa"/>
            <w:vMerge w:val="restart"/>
            <w:tcBorders>
              <w:top w:val="single" w:sz="4" w:space="0" w:color="auto"/>
              <w:left w:val="single" w:sz="4" w:space="0" w:color="auto"/>
              <w:right w:val="single" w:sz="4" w:space="0" w:color="auto"/>
            </w:tcBorders>
            <w:vAlign w:val="center"/>
          </w:tcPr>
          <w:p w14:paraId="3974008E" w14:textId="77777777" w:rsidR="006C6307" w:rsidRPr="00CA0DAD" w:rsidRDefault="006C6307" w:rsidP="006C6307">
            <w:pPr>
              <w:pStyle w:val="TAC"/>
              <w:keepNext w:val="0"/>
            </w:pPr>
            <w:r w:rsidRPr="00CA0DAD">
              <w:t>CA_n77A-n257A</w:t>
            </w:r>
          </w:p>
        </w:tc>
        <w:tc>
          <w:tcPr>
            <w:tcW w:w="746" w:type="dxa"/>
            <w:vMerge w:val="restart"/>
            <w:tcBorders>
              <w:top w:val="single" w:sz="4" w:space="0" w:color="auto"/>
              <w:left w:val="single" w:sz="4" w:space="0" w:color="auto"/>
              <w:right w:val="single" w:sz="4" w:space="0" w:color="auto"/>
            </w:tcBorders>
            <w:vAlign w:val="center"/>
          </w:tcPr>
          <w:p w14:paraId="32460CBF" w14:textId="77777777" w:rsidR="006C6307" w:rsidRPr="00CA0DAD" w:rsidRDefault="006C6307" w:rsidP="006C6307">
            <w:pPr>
              <w:pStyle w:val="TAC"/>
              <w:keepNext w:val="0"/>
            </w:pPr>
            <w:r w:rsidRPr="00CA0DAD">
              <w:t>n77</w:t>
            </w:r>
          </w:p>
        </w:tc>
        <w:tc>
          <w:tcPr>
            <w:tcW w:w="590" w:type="dxa"/>
            <w:tcBorders>
              <w:top w:val="single" w:sz="4" w:space="0" w:color="auto"/>
              <w:left w:val="single" w:sz="4" w:space="0" w:color="auto"/>
              <w:bottom w:val="single" w:sz="4" w:space="0" w:color="auto"/>
              <w:right w:val="single" w:sz="4" w:space="0" w:color="auto"/>
            </w:tcBorders>
          </w:tcPr>
          <w:p w14:paraId="4463C7F7"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42FB1AA2"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63992C4"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C041D8"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AAD0BD"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16B14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9B1F9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1701C6"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ABEBAF"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D7D81DA"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2EB439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68DB973" w14:textId="77777777" w:rsidR="006C6307" w:rsidRPr="00CA0DAD" w:rsidRDefault="006C6307" w:rsidP="006C630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103B54" w14:textId="77777777" w:rsidR="006C6307" w:rsidRPr="00CA0DAD" w:rsidRDefault="006C6307" w:rsidP="006C6307">
            <w:pPr>
              <w:pStyle w:val="TAC"/>
              <w:keepNext w:val="0"/>
            </w:pPr>
            <w:r w:rsidRPr="00CA0DAD">
              <w:t>0</w:t>
            </w:r>
          </w:p>
        </w:tc>
      </w:tr>
      <w:tr w:rsidR="006C6307" w:rsidRPr="00CA0DAD" w14:paraId="32C3FC45" w14:textId="77777777" w:rsidTr="006C6307">
        <w:trPr>
          <w:trHeight w:val="148"/>
          <w:jc w:val="center"/>
        </w:trPr>
        <w:tc>
          <w:tcPr>
            <w:tcW w:w="1034" w:type="dxa"/>
            <w:vMerge/>
            <w:tcBorders>
              <w:left w:val="single" w:sz="4" w:space="0" w:color="auto"/>
              <w:right w:val="single" w:sz="4" w:space="0" w:color="auto"/>
            </w:tcBorders>
            <w:vAlign w:val="center"/>
          </w:tcPr>
          <w:p w14:paraId="717B6761"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639F711"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18C80059"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4BC22083"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716614AF"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434684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911216"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D6F8292"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F11E29"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1F064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41980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E723F7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FAEE1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88D957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ACDD36"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4AF43AC" w14:textId="77777777" w:rsidR="006C6307" w:rsidRPr="00CA0DAD" w:rsidRDefault="006C6307" w:rsidP="006C6307">
            <w:pPr>
              <w:pStyle w:val="TAC"/>
              <w:keepNext w:val="0"/>
            </w:pPr>
          </w:p>
        </w:tc>
      </w:tr>
      <w:tr w:rsidR="006C6307" w:rsidRPr="00CA0DAD" w14:paraId="7D104D2D" w14:textId="77777777" w:rsidTr="006C6307">
        <w:trPr>
          <w:trHeight w:val="148"/>
          <w:jc w:val="center"/>
        </w:trPr>
        <w:tc>
          <w:tcPr>
            <w:tcW w:w="1034" w:type="dxa"/>
            <w:vMerge/>
            <w:tcBorders>
              <w:left w:val="single" w:sz="4" w:space="0" w:color="auto"/>
              <w:right w:val="single" w:sz="4" w:space="0" w:color="auto"/>
            </w:tcBorders>
            <w:vAlign w:val="center"/>
          </w:tcPr>
          <w:p w14:paraId="23B1B44A"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35E50D3"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044F959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7C2B24F6"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1E35E06A"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EEFD7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7F094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E9418C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83DC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B7A65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74E1F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60CDD7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6986B2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52AFA0"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F285068"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8A1AA55" w14:textId="77777777" w:rsidR="006C6307" w:rsidRPr="00CA0DAD" w:rsidRDefault="006C6307" w:rsidP="006C6307">
            <w:pPr>
              <w:pStyle w:val="TAC"/>
              <w:keepNext w:val="0"/>
            </w:pPr>
          </w:p>
        </w:tc>
      </w:tr>
      <w:tr w:rsidR="006C6307" w:rsidRPr="00CA0DAD" w14:paraId="6FA2DD73" w14:textId="77777777" w:rsidTr="006C6307">
        <w:trPr>
          <w:trHeight w:val="148"/>
          <w:jc w:val="center"/>
        </w:trPr>
        <w:tc>
          <w:tcPr>
            <w:tcW w:w="1034" w:type="dxa"/>
            <w:vMerge/>
            <w:tcBorders>
              <w:left w:val="single" w:sz="4" w:space="0" w:color="auto"/>
              <w:right w:val="single" w:sz="4" w:space="0" w:color="auto"/>
            </w:tcBorders>
            <w:vAlign w:val="center"/>
          </w:tcPr>
          <w:p w14:paraId="756DB06E"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C165A2F" w14:textId="77777777" w:rsidR="006C6307" w:rsidRPr="00CA0DAD" w:rsidRDefault="006C6307" w:rsidP="006C6307">
            <w:pPr>
              <w:pStyle w:val="TAC"/>
              <w:keepNext w:val="0"/>
            </w:pPr>
          </w:p>
        </w:tc>
        <w:tc>
          <w:tcPr>
            <w:tcW w:w="746" w:type="dxa"/>
            <w:vMerge w:val="restart"/>
            <w:tcBorders>
              <w:top w:val="single" w:sz="4" w:space="0" w:color="auto"/>
              <w:left w:val="single" w:sz="4" w:space="0" w:color="auto"/>
              <w:right w:val="single" w:sz="4" w:space="0" w:color="auto"/>
            </w:tcBorders>
            <w:vAlign w:val="center"/>
          </w:tcPr>
          <w:p w14:paraId="508E780B"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tcPr>
          <w:p w14:paraId="04A015F7"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0C7761A7"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AE9EAA1"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DB0DB6"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D630"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8AA576"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A7849"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7EE548E1"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D29E111"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AC1070"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FF4234"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C9B6A22"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61435864" w14:textId="77777777" w:rsidR="006C6307" w:rsidRPr="00CA0DAD" w:rsidRDefault="006C6307" w:rsidP="006C6307">
            <w:pPr>
              <w:pStyle w:val="TAC"/>
              <w:keepNext w:val="0"/>
            </w:pPr>
          </w:p>
        </w:tc>
      </w:tr>
      <w:tr w:rsidR="006C6307" w:rsidRPr="00CA0DAD" w14:paraId="7BD54EFA" w14:textId="77777777" w:rsidTr="006C6307">
        <w:trPr>
          <w:trHeight w:val="148"/>
          <w:jc w:val="center"/>
        </w:trPr>
        <w:tc>
          <w:tcPr>
            <w:tcW w:w="1034" w:type="dxa"/>
            <w:vMerge/>
            <w:tcBorders>
              <w:left w:val="single" w:sz="4" w:space="0" w:color="auto"/>
              <w:bottom w:val="single" w:sz="4" w:space="0" w:color="auto"/>
              <w:right w:val="single" w:sz="4" w:space="0" w:color="auto"/>
            </w:tcBorders>
            <w:vAlign w:val="center"/>
          </w:tcPr>
          <w:p w14:paraId="56167EE9" w14:textId="77777777" w:rsidR="006C6307" w:rsidRPr="00CA0DAD" w:rsidRDefault="006C6307" w:rsidP="006C6307">
            <w:pPr>
              <w:pStyle w:val="TAC"/>
              <w:keepNext w:val="0"/>
            </w:pPr>
          </w:p>
        </w:tc>
        <w:tc>
          <w:tcPr>
            <w:tcW w:w="1034" w:type="dxa"/>
            <w:vMerge/>
            <w:tcBorders>
              <w:left w:val="single" w:sz="4" w:space="0" w:color="auto"/>
              <w:bottom w:val="single" w:sz="4" w:space="0" w:color="auto"/>
              <w:right w:val="single" w:sz="4" w:space="0" w:color="auto"/>
            </w:tcBorders>
            <w:vAlign w:val="center"/>
          </w:tcPr>
          <w:p w14:paraId="380F8D7B"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47B3838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4CCA5FDC"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0ACC5823"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C5DE8B1"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B4AE10"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86548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5D281"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96452"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9A863D"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191CB3F2"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7D2FFFF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7B7149"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BB5CD2B"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bottom w:val="single" w:sz="4" w:space="0" w:color="auto"/>
              <w:right w:val="single" w:sz="4" w:space="0" w:color="auto"/>
            </w:tcBorders>
            <w:vAlign w:val="center"/>
          </w:tcPr>
          <w:p w14:paraId="688CC7AE" w14:textId="77777777" w:rsidR="006C6307" w:rsidRPr="00CA0DAD" w:rsidRDefault="006C6307" w:rsidP="006C6307">
            <w:pPr>
              <w:pStyle w:val="TAC"/>
              <w:keepNext w:val="0"/>
            </w:pPr>
          </w:p>
        </w:tc>
      </w:tr>
      <w:tr w:rsidR="006C6307" w:rsidRPr="00CA0DAD" w14:paraId="546D1F09" w14:textId="77777777" w:rsidTr="006C6307">
        <w:trPr>
          <w:trHeight w:val="148"/>
          <w:jc w:val="center"/>
        </w:trPr>
        <w:tc>
          <w:tcPr>
            <w:tcW w:w="1034" w:type="dxa"/>
            <w:vMerge w:val="restart"/>
            <w:tcBorders>
              <w:left w:val="single" w:sz="4" w:space="0" w:color="auto"/>
              <w:right w:val="single" w:sz="4" w:space="0" w:color="auto"/>
            </w:tcBorders>
            <w:vAlign w:val="center"/>
          </w:tcPr>
          <w:p w14:paraId="4143B4D2" w14:textId="77777777" w:rsidR="006C6307" w:rsidRPr="00CA0DAD" w:rsidRDefault="006C6307" w:rsidP="006C6307">
            <w:pPr>
              <w:pStyle w:val="TAC"/>
              <w:keepNext w:val="0"/>
            </w:pPr>
            <w:r w:rsidRPr="00CA0DAD">
              <w:t>CA_n77A-n257D</w:t>
            </w:r>
          </w:p>
        </w:tc>
        <w:tc>
          <w:tcPr>
            <w:tcW w:w="1034" w:type="dxa"/>
            <w:vMerge w:val="restart"/>
            <w:tcBorders>
              <w:left w:val="single" w:sz="4" w:space="0" w:color="auto"/>
              <w:right w:val="single" w:sz="4" w:space="0" w:color="auto"/>
            </w:tcBorders>
            <w:vAlign w:val="center"/>
          </w:tcPr>
          <w:p w14:paraId="5D7CBA9F" w14:textId="77777777" w:rsidR="006C6307" w:rsidRPr="00CA0DAD" w:rsidRDefault="006C6307" w:rsidP="006C6307">
            <w:pPr>
              <w:pStyle w:val="TAC"/>
              <w:keepNext w:val="0"/>
            </w:pPr>
            <w:r w:rsidRPr="00CA0DAD">
              <w:t>CA_n77A-n257A</w:t>
            </w:r>
          </w:p>
        </w:tc>
        <w:tc>
          <w:tcPr>
            <w:tcW w:w="746" w:type="dxa"/>
            <w:vMerge w:val="restart"/>
            <w:tcBorders>
              <w:left w:val="single" w:sz="4" w:space="0" w:color="auto"/>
              <w:right w:val="single" w:sz="4" w:space="0" w:color="auto"/>
            </w:tcBorders>
            <w:vAlign w:val="center"/>
          </w:tcPr>
          <w:p w14:paraId="151059E7" w14:textId="77777777" w:rsidR="006C6307" w:rsidRPr="00CA0DAD" w:rsidRDefault="006C6307" w:rsidP="006C6307">
            <w:pPr>
              <w:pStyle w:val="TAC"/>
              <w:keepNext w:val="0"/>
            </w:pPr>
            <w:r w:rsidRPr="00CA0DAD">
              <w:t>n77</w:t>
            </w:r>
          </w:p>
        </w:tc>
        <w:tc>
          <w:tcPr>
            <w:tcW w:w="590" w:type="dxa"/>
            <w:tcBorders>
              <w:top w:val="single" w:sz="4" w:space="0" w:color="auto"/>
              <w:left w:val="single" w:sz="4" w:space="0" w:color="auto"/>
              <w:bottom w:val="single" w:sz="4" w:space="0" w:color="auto"/>
              <w:right w:val="single" w:sz="4" w:space="0" w:color="auto"/>
            </w:tcBorders>
            <w:vAlign w:val="center"/>
          </w:tcPr>
          <w:p w14:paraId="2F55BB3A"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6FC5E6A"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ABEC0C8"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67BF2"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FDAAB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8BD47F"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64030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D5C764"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04F0DB1"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3CCE1EA"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03CB11"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A92132F"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F6BAE8" w14:textId="77777777" w:rsidR="006C6307" w:rsidRPr="00CA0DAD" w:rsidRDefault="006C6307" w:rsidP="006C6307">
            <w:pPr>
              <w:pStyle w:val="TAC"/>
              <w:keepNext w:val="0"/>
            </w:pPr>
            <w:r w:rsidRPr="00CA0DAD">
              <w:t>0</w:t>
            </w:r>
          </w:p>
        </w:tc>
      </w:tr>
      <w:tr w:rsidR="006C6307" w:rsidRPr="00CA0DAD" w14:paraId="1A3E67E0" w14:textId="77777777" w:rsidTr="006C6307">
        <w:trPr>
          <w:trHeight w:val="148"/>
          <w:jc w:val="center"/>
        </w:trPr>
        <w:tc>
          <w:tcPr>
            <w:tcW w:w="1034" w:type="dxa"/>
            <w:vMerge/>
            <w:tcBorders>
              <w:left w:val="single" w:sz="4" w:space="0" w:color="auto"/>
              <w:right w:val="single" w:sz="4" w:space="0" w:color="auto"/>
            </w:tcBorders>
            <w:vAlign w:val="center"/>
          </w:tcPr>
          <w:p w14:paraId="794C846B"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780E925"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777CF60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0FF820C0"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D0D18ED"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A82184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E985DA"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C0C8EC"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E8DF9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D5DC1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689E4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18D717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6FAB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00CE419"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9974D9A"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C88E177" w14:textId="77777777" w:rsidR="006C6307" w:rsidRPr="00CA0DAD" w:rsidRDefault="006C6307" w:rsidP="006C6307">
            <w:pPr>
              <w:pStyle w:val="TAC"/>
              <w:keepNext w:val="0"/>
            </w:pPr>
          </w:p>
        </w:tc>
      </w:tr>
      <w:tr w:rsidR="006C6307" w:rsidRPr="00CA0DAD" w14:paraId="51369276" w14:textId="77777777" w:rsidTr="006C6307">
        <w:trPr>
          <w:trHeight w:val="148"/>
          <w:jc w:val="center"/>
        </w:trPr>
        <w:tc>
          <w:tcPr>
            <w:tcW w:w="1034" w:type="dxa"/>
            <w:vMerge/>
            <w:tcBorders>
              <w:left w:val="single" w:sz="4" w:space="0" w:color="auto"/>
              <w:right w:val="single" w:sz="4" w:space="0" w:color="auto"/>
            </w:tcBorders>
            <w:vAlign w:val="center"/>
          </w:tcPr>
          <w:p w14:paraId="6723C773"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62A78721"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4FF7DC99"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72D6AABA"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306096E9"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48A2D8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0084EE"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2F87AD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8DAF3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88EA9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9D641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F14FAF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2ED2D0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E42D38"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A79D7B"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C512CF4" w14:textId="77777777" w:rsidR="006C6307" w:rsidRPr="00CA0DAD" w:rsidRDefault="006C6307" w:rsidP="006C6307">
            <w:pPr>
              <w:pStyle w:val="TAC"/>
              <w:keepNext w:val="0"/>
            </w:pPr>
          </w:p>
        </w:tc>
      </w:tr>
      <w:tr w:rsidR="006C6307" w:rsidRPr="00CA0DAD" w14:paraId="46F584A1" w14:textId="77777777" w:rsidTr="006C6307">
        <w:trPr>
          <w:trHeight w:val="148"/>
          <w:jc w:val="center"/>
        </w:trPr>
        <w:tc>
          <w:tcPr>
            <w:tcW w:w="1034" w:type="dxa"/>
            <w:vMerge/>
            <w:tcBorders>
              <w:left w:val="single" w:sz="4" w:space="0" w:color="auto"/>
              <w:right w:val="single" w:sz="4" w:space="0" w:color="auto"/>
            </w:tcBorders>
            <w:vAlign w:val="center"/>
          </w:tcPr>
          <w:p w14:paraId="359DA298"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B736001"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14370ED0"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1F3FEC33" w14:textId="77777777" w:rsidR="006C6307" w:rsidRPr="00CA0DAD" w:rsidRDefault="006C6307" w:rsidP="006C6307">
            <w:pPr>
              <w:pStyle w:val="TAC"/>
              <w:keepNext w:val="0"/>
              <w:rPr>
                <w:rFonts w:eastAsia="Yu Mincho"/>
                <w:szCs w:val="18"/>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72552190" w14:textId="77777777" w:rsidR="006C6307" w:rsidRPr="00CA0DAD" w:rsidRDefault="006C6307" w:rsidP="006C6307">
            <w:pPr>
              <w:pStyle w:val="TAC"/>
              <w:keepNext w:val="0"/>
            </w:pPr>
          </w:p>
        </w:tc>
      </w:tr>
      <w:tr w:rsidR="006C6307" w:rsidRPr="00CA0DAD" w14:paraId="4504DB67" w14:textId="77777777" w:rsidTr="006C6307">
        <w:trPr>
          <w:trHeight w:val="148"/>
          <w:jc w:val="center"/>
        </w:trPr>
        <w:tc>
          <w:tcPr>
            <w:tcW w:w="1034" w:type="dxa"/>
            <w:vMerge w:val="restart"/>
            <w:tcBorders>
              <w:left w:val="single" w:sz="4" w:space="0" w:color="auto"/>
              <w:right w:val="single" w:sz="4" w:space="0" w:color="auto"/>
            </w:tcBorders>
            <w:vAlign w:val="center"/>
          </w:tcPr>
          <w:p w14:paraId="53EDDCF1" w14:textId="77777777" w:rsidR="006C6307" w:rsidRPr="00CA0DAD" w:rsidRDefault="006C6307" w:rsidP="006C6307">
            <w:pPr>
              <w:pStyle w:val="TAC"/>
              <w:keepNext w:val="0"/>
            </w:pPr>
            <w:r w:rsidRPr="00CA0DAD">
              <w:t>CA_n77A-n257E</w:t>
            </w:r>
          </w:p>
        </w:tc>
        <w:tc>
          <w:tcPr>
            <w:tcW w:w="1034" w:type="dxa"/>
            <w:vMerge w:val="restart"/>
            <w:tcBorders>
              <w:left w:val="single" w:sz="4" w:space="0" w:color="auto"/>
              <w:right w:val="single" w:sz="4" w:space="0" w:color="auto"/>
            </w:tcBorders>
            <w:vAlign w:val="center"/>
          </w:tcPr>
          <w:p w14:paraId="6741FC30" w14:textId="77777777" w:rsidR="006C6307" w:rsidRPr="00CA0DAD" w:rsidRDefault="006C6307" w:rsidP="006C6307">
            <w:pPr>
              <w:pStyle w:val="TAC"/>
              <w:keepNext w:val="0"/>
            </w:pPr>
            <w:r w:rsidRPr="00CA0DAD">
              <w:t>CA_n77A-n257A</w:t>
            </w:r>
          </w:p>
        </w:tc>
        <w:tc>
          <w:tcPr>
            <w:tcW w:w="746" w:type="dxa"/>
            <w:vMerge w:val="restart"/>
            <w:tcBorders>
              <w:left w:val="single" w:sz="4" w:space="0" w:color="auto"/>
              <w:right w:val="single" w:sz="4" w:space="0" w:color="auto"/>
            </w:tcBorders>
            <w:vAlign w:val="center"/>
          </w:tcPr>
          <w:p w14:paraId="6974BA31" w14:textId="77777777" w:rsidR="006C6307" w:rsidRPr="00CA0DAD" w:rsidRDefault="006C6307" w:rsidP="006C6307">
            <w:pPr>
              <w:pStyle w:val="TAC"/>
              <w:keepNext w:val="0"/>
            </w:pPr>
            <w:r w:rsidRPr="00CA0DAD">
              <w:t>n77</w:t>
            </w:r>
          </w:p>
        </w:tc>
        <w:tc>
          <w:tcPr>
            <w:tcW w:w="590" w:type="dxa"/>
            <w:tcBorders>
              <w:top w:val="single" w:sz="4" w:space="0" w:color="auto"/>
              <w:left w:val="single" w:sz="4" w:space="0" w:color="auto"/>
              <w:bottom w:val="single" w:sz="4" w:space="0" w:color="auto"/>
              <w:right w:val="single" w:sz="4" w:space="0" w:color="auto"/>
            </w:tcBorders>
            <w:vAlign w:val="center"/>
          </w:tcPr>
          <w:p w14:paraId="3E17D433"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347FAC"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2A67B"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896A9D"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CBF02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C853CA"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436DD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DA65F8"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88694CA"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E06DDF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87E9C6F"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C441548"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AF14584" w14:textId="77777777" w:rsidR="006C6307" w:rsidRPr="00CA0DAD" w:rsidRDefault="006C6307" w:rsidP="006C6307">
            <w:pPr>
              <w:pStyle w:val="TAC"/>
              <w:keepNext w:val="0"/>
            </w:pPr>
            <w:r w:rsidRPr="00CA0DAD">
              <w:t>0</w:t>
            </w:r>
          </w:p>
        </w:tc>
      </w:tr>
      <w:tr w:rsidR="006C6307" w:rsidRPr="00CA0DAD" w14:paraId="432784B7" w14:textId="77777777" w:rsidTr="006C6307">
        <w:trPr>
          <w:trHeight w:val="148"/>
          <w:jc w:val="center"/>
        </w:trPr>
        <w:tc>
          <w:tcPr>
            <w:tcW w:w="1034" w:type="dxa"/>
            <w:vMerge/>
            <w:tcBorders>
              <w:left w:val="single" w:sz="4" w:space="0" w:color="auto"/>
              <w:right w:val="single" w:sz="4" w:space="0" w:color="auto"/>
            </w:tcBorders>
            <w:vAlign w:val="center"/>
          </w:tcPr>
          <w:p w14:paraId="6661E165"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410DDDF"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261C895B"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FCE3DA1"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61F0D9A"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5984B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445989"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A2BB170"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42F945"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618EE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B40EA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CA31B9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668B0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0F09291"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8338470"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B6CACA1" w14:textId="77777777" w:rsidR="006C6307" w:rsidRPr="00CA0DAD" w:rsidRDefault="006C6307" w:rsidP="006C6307">
            <w:pPr>
              <w:pStyle w:val="TAC"/>
              <w:keepNext w:val="0"/>
            </w:pPr>
          </w:p>
        </w:tc>
      </w:tr>
      <w:tr w:rsidR="006C6307" w:rsidRPr="00CA0DAD" w14:paraId="10CFF73D" w14:textId="77777777" w:rsidTr="006C6307">
        <w:trPr>
          <w:trHeight w:val="148"/>
          <w:jc w:val="center"/>
        </w:trPr>
        <w:tc>
          <w:tcPr>
            <w:tcW w:w="1034" w:type="dxa"/>
            <w:vMerge/>
            <w:tcBorders>
              <w:left w:val="single" w:sz="4" w:space="0" w:color="auto"/>
              <w:right w:val="single" w:sz="4" w:space="0" w:color="auto"/>
            </w:tcBorders>
            <w:vAlign w:val="center"/>
          </w:tcPr>
          <w:p w14:paraId="5E1B2D6E"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3AAC3B4" w14:textId="77777777" w:rsidR="006C6307" w:rsidRPr="00CA0DAD" w:rsidRDefault="006C6307" w:rsidP="006C6307">
            <w:pPr>
              <w:pStyle w:val="TAC"/>
              <w:keepNext w:val="0"/>
            </w:pPr>
          </w:p>
        </w:tc>
        <w:tc>
          <w:tcPr>
            <w:tcW w:w="746" w:type="dxa"/>
            <w:vMerge/>
            <w:tcBorders>
              <w:left w:val="single" w:sz="4" w:space="0" w:color="auto"/>
              <w:bottom w:val="single" w:sz="4" w:space="0" w:color="auto"/>
              <w:right w:val="single" w:sz="4" w:space="0" w:color="auto"/>
            </w:tcBorders>
            <w:vAlign w:val="center"/>
          </w:tcPr>
          <w:p w14:paraId="5922BC10"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4958C54"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1835362E"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C6C370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873FA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5A3155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773CC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31CF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5A3F9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F45546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1C2B14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517D8CC"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E4C214"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8F66D68" w14:textId="77777777" w:rsidR="006C6307" w:rsidRPr="00CA0DAD" w:rsidRDefault="006C6307" w:rsidP="006C6307">
            <w:pPr>
              <w:pStyle w:val="TAC"/>
              <w:keepNext w:val="0"/>
            </w:pPr>
          </w:p>
        </w:tc>
      </w:tr>
      <w:tr w:rsidR="006C6307" w:rsidRPr="00CA0DAD" w14:paraId="7AF1EBF0" w14:textId="77777777" w:rsidTr="006C6307">
        <w:trPr>
          <w:trHeight w:val="148"/>
          <w:jc w:val="center"/>
        </w:trPr>
        <w:tc>
          <w:tcPr>
            <w:tcW w:w="1034" w:type="dxa"/>
            <w:vMerge/>
            <w:tcBorders>
              <w:left w:val="single" w:sz="4" w:space="0" w:color="auto"/>
              <w:right w:val="single" w:sz="4" w:space="0" w:color="auto"/>
            </w:tcBorders>
            <w:vAlign w:val="center"/>
          </w:tcPr>
          <w:p w14:paraId="154CAB71"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3959BE15"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42DDEFAA"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574023E6" w14:textId="77777777" w:rsidR="006C6307" w:rsidRPr="00CA0DAD" w:rsidRDefault="006C6307" w:rsidP="006C6307">
            <w:pPr>
              <w:pStyle w:val="TAC"/>
              <w:keepNext w:val="0"/>
              <w:rPr>
                <w:rFonts w:eastAsia="Yu Mincho"/>
                <w:szCs w:val="18"/>
              </w:rPr>
            </w:pPr>
            <w:r w:rsidRPr="00CA0DAD">
              <w:rPr>
                <w:rFonts w:cs="Arial"/>
                <w:lang w:eastAsia="ja-JP"/>
              </w:rPr>
              <w:t>See CA_n257E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52AE11E9" w14:textId="77777777" w:rsidR="006C6307" w:rsidRPr="00CA0DAD" w:rsidRDefault="006C6307" w:rsidP="006C6307">
            <w:pPr>
              <w:pStyle w:val="TAC"/>
              <w:keepNext w:val="0"/>
            </w:pPr>
          </w:p>
        </w:tc>
      </w:tr>
      <w:tr w:rsidR="006C6307" w:rsidRPr="00CA0DAD" w14:paraId="413C1AD2" w14:textId="77777777" w:rsidTr="006C630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DF53D4A" w14:textId="77777777" w:rsidR="006C6307" w:rsidRPr="00CA0DAD" w:rsidRDefault="006C6307" w:rsidP="006C6307">
            <w:pPr>
              <w:pStyle w:val="TAC"/>
              <w:keepNext w:val="0"/>
            </w:pPr>
            <w:r w:rsidRPr="00CA0DAD">
              <w:t>CA_n77A-n257F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43D1753" w14:textId="77777777" w:rsidR="006C6307" w:rsidRPr="00CA0DAD" w:rsidRDefault="006C6307" w:rsidP="006C6307">
            <w:pPr>
              <w:pStyle w:val="TAC"/>
              <w:keepNext w:val="0"/>
            </w:pPr>
            <w:r w:rsidRPr="00CA0DAD">
              <w:t>CA_n77A-n257A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6B4A405" w14:textId="77777777" w:rsidR="006C6307" w:rsidRPr="00CA0DAD" w:rsidRDefault="006C6307" w:rsidP="006C6307">
            <w:pPr>
              <w:pStyle w:val="TAC"/>
              <w:keepNext w:val="0"/>
            </w:pPr>
            <w:r w:rsidRPr="00CA0DAD">
              <w:t>n77</w:t>
            </w:r>
          </w:p>
        </w:tc>
        <w:tc>
          <w:tcPr>
            <w:tcW w:w="590" w:type="dxa"/>
            <w:tcBorders>
              <w:top w:val="single" w:sz="4" w:space="0" w:color="auto"/>
              <w:left w:val="single" w:sz="4" w:space="0" w:color="auto"/>
              <w:bottom w:val="single" w:sz="4" w:space="0" w:color="auto"/>
              <w:right w:val="single" w:sz="4" w:space="0" w:color="auto"/>
            </w:tcBorders>
            <w:hideMark/>
          </w:tcPr>
          <w:p w14:paraId="7B0517A0"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0D683DBA" w14:textId="77777777" w:rsidR="006C6307" w:rsidRPr="00CA0DAD" w:rsidRDefault="006C6307" w:rsidP="006C6307">
            <w:pPr>
              <w:pStyle w:val="TAC"/>
              <w:keepNext w:val="0"/>
              <w:rPr>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7314D1E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C64446"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35D685"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7382CA"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D2F7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C3996A"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CE14A9A" w14:textId="77777777" w:rsidR="006C6307" w:rsidRPr="00CA0DAD" w:rsidRDefault="006C6307" w:rsidP="006C630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F7E0A5"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71E698"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DA82817" w14:textId="77777777" w:rsidR="006C6307" w:rsidRPr="00CA0DAD" w:rsidRDefault="006C6307" w:rsidP="006C6307">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716D025" w14:textId="77777777" w:rsidR="006C6307" w:rsidRPr="00CA0DAD" w:rsidRDefault="006C6307" w:rsidP="006C6307">
            <w:pPr>
              <w:pStyle w:val="TAC"/>
              <w:keepNext w:val="0"/>
              <w:rPr>
                <w:rFonts w:eastAsia="Yu Mincho"/>
                <w:szCs w:val="18"/>
              </w:rPr>
            </w:pPr>
            <w:r w:rsidRPr="00CA0DAD">
              <w:rPr>
                <w:rFonts w:eastAsia="Yu Mincho"/>
                <w:szCs w:val="18"/>
              </w:rPr>
              <w:t>0</w:t>
            </w:r>
          </w:p>
        </w:tc>
      </w:tr>
      <w:tr w:rsidR="006C6307" w:rsidRPr="00CA0DAD" w14:paraId="49FF19A7"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9DDBC09"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A8385A2"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2AA3B97"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07BD025A"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790FD8C9"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FFC89A8"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39EEF0"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903F3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D6B6AA"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2A77BE"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4081A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BA9E0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64DAC37"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CD497DD"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2D2E9FB" w14:textId="77777777" w:rsidR="006C6307" w:rsidRPr="00CA0DAD" w:rsidRDefault="006C6307" w:rsidP="006C630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066FCDA" w14:textId="77777777" w:rsidR="006C6307" w:rsidRPr="00CA0DAD" w:rsidRDefault="006C6307" w:rsidP="006C6307">
            <w:pPr>
              <w:pStyle w:val="TAC"/>
              <w:keepNext w:val="0"/>
              <w:rPr>
                <w:rFonts w:eastAsia="Yu Mincho"/>
                <w:szCs w:val="18"/>
              </w:rPr>
            </w:pPr>
          </w:p>
        </w:tc>
      </w:tr>
      <w:tr w:rsidR="006C6307" w:rsidRPr="00CA0DAD" w14:paraId="28CBEB66"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87E911"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05235E"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AA017"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214C957B"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120F64BB"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39813A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35DC1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948EE5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EB675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E8BDE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CB7CB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27CABA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D14B4E"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42C6E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FD658E6" w14:textId="77777777" w:rsidR="006C6307" w:rsidRPr="00CA0DAD" w:rsidRDefault="006C6307" w:rsidP="006C630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D1D517D" w14:textId="77777777" w:rsidR="006C6307" w:rsidRPr="00CA0DAD" w:rsidRDefault="006C6307" w:rsidP="006C6307">
            <w:pPr>
              <w:pStyle w:val="TAC"/>
              <w:keepNext w:val="0"/>
              <w:rPr>
                <w:rFonts w:eastAsia="Yu Mincho"/>
                <w:szCs w:val="18"/>
              </w:rPr>
            </w:pPr>
          </w:p>
        </w:tc>
      </w:tr>
      <w:tr w:rsidR="006C6307" w:rsidRPr="00CA0DAD" w14:paraId="71201120"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2126A5E"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787687A" w14:textId="77777777" w:rsidR="006C6307" w:rsidRPr="00CA0DAD" w:rsidRDefault="006C6307" w:rsidP="006C6307">
            <w:pPr>
              <w:pStyle w:val="TAC"/>
              <w:keepNext w:val="0"/>
            </w:pPr>
          </w:p>
        </w:tc>
        <w:tc>
          <w:tcPr>
            <w:tcW w:w="746" w:type="dxa"/>
            <w:tcBorders>
              <w:top w:val="single" w:sz="4" w:space="0" w:color="auto"/>
              <w:left w:val="single" w:sz="4" w:space="0" w:color="auto"/>
              <w:bottom w:val="single" w:sz="4" w:space="0" w:color="auto"/>
              <w:right w:val="single" w:sz="4" w:space="0" w:color="auto"/>
            </w:tcBorders>
            <w:vAlign w:val="center"/>
            <w:hideMark/>
          </w:tcPr>
          <w:p w14:paraId="70BFB901"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06294D68" w14:textId="77777777" w:rsidR="006C6307" w:rsidRPr="00CA0DAD" w:rsidRDefault="006C6307" w:rsidP="006C6307">
            <w:pPr>
              <w:pStyle w:val="TAC"/>
              <w:keepNext w:val="0"/>
              <w:rPr>
                <w:rFonts w:eastAsia="Yu Mincho"/>
                <w:szCs w:val="18"/>
              </w:rPr>
            </w:pPr>
            <w:r w:rsidRPr="00CA0DAD">
              <w:rPr>
                <w:rFonts w:cs="Arial"/>
                <w:lang w:eastAsia="ja-JP"/>
              </w:rPr>
              <w:t>See CA_n257</w:t>
            </w:r>
            <w:r w:rsidRPr="00CA0DAD">
              <w:rPr>
                <w:rFonts w:cs="Arial"/>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98B53F0" w14:textId="77777777" w:rsidR="006C6307" w:rsidRPr="00CA0DAD" w:rsidRDefault="006C6307" w:rsidP="006C6307">
            <w:pPr>
              <w:pStyle w:val="TAC"/>
              <w:keepNext w:val="0"/>
              <w:rPr>
                <w:rFonts w:eastAsia="Yu Mincho"/>
                <w:szCs w:val="18"/>
              </w:rPr>
            </w:pPr>
          </w:p>
        </w:tc>
      </w:tr>
      <w:tr w:rsidR="006C6307" w:rsidRPr="00CA0DAD" w14:paraId="4C01D1CC" w14:textId="77777777" w:rsidTr="006C630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63DEB0A" w14:textId="77777777" w:rsidR="006C6307" w:rsidRPr="00CA0DAD" w:rsidRDefault="006C6307" w:rsidP="006C6307">
            <w:pPr>
              <w:pStyle w:val="TAC"/>
              <w:keepNext w:val="0"/>
            </w:pPr>
            <w:r w:rsidRPr="00CA0DAD">
              <w:t>CA_n77C-n257A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06EC68F" w14:textId="77777777" w:rsidR="006C6307" w:rsidRPr="00CA0DAD" w:rsidRDefault="006C6307" w:rsidP="006C6307">
            <w:pPr>
              <w:pStyle w:val="TAC"/>
              <w:keepNext w:val="0"/>
            </w:pPr>
            <w:r w:rsidRPr="00CA0DAD">
              <w:t>CA_n77A-n257A</w:t>
            </w:r>
          </w:p>
        </w:tc>
        <w:tc>
          <w:tcPr>
            <w:tcW w:w="746" w:type="dxa"/>
            <w:tcBorders>
              <w:top w:val="single" w:sz="4" w:space="0" w:color="auto"/>
              <w:left w:val="single" w:sz="4" w:space="0" w:color="auto"/>
              <w:bottom w:val="single" w:sz="4" w:space="0" w:color="auto"/>
              <w:right w:val="single" w:sz="4" w:space="0" w:color="auto"/>
            </w:tcBorders>
            <w:vAlign w:val="center"/>
            <w:hideMark/>
          </w:tcPr>
          <w:p w14:paraId="74C43363" w14:textId="77777777" w:rsidR="006C6307" w:rsidRPr="00CA0DAD" w:rsidRDefault="006C6307" w:rsidP="006C6307">
            <w:pPr>
              <w:pStyle w:val="TAC"/>
              <w:keepNext w:val="0"/>
            </w:pPr>
            <w:r w:rsidRPr="00CA0DAD">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25F45C32" w14:textId="77777777" w:rsidR="006C6307" w:rsidRPr="00CA0DAD" w:rsidRDefault="006C6307" w:rsidP="006C6307">
            <w:pPr>
              <w:pStyle w:val="TAC"/>
              <w:keepNext w:val="0"/>
              <w:rPr>
                <w:rFonts w:eastAsia="Yu Mincho"/>
                <w:szCs w:val="18"/>
              </w:rPr>
            </w:pPr>
            <w:r w:rsidRPr="00CA0DA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A81AE20" w14:textId="77777777" w:rsidR="006C6307" w:rsidRPr="00CA0DAD" w:rsidRDefault="006C6307" w:rsidP="006C6307">
            <w:pPr>
              <w:pStyle w:val="TAC"/>
              <w:keepNext w:val="0"/>
              <w:rPr>
                <w:rFonts w:eastAsia="Yu Mincho"/>
                <w:szCs w:val="18"/>
              </w:rPr>
            </w:pPr>
            <w:r w:rsidRPr="00CA0DAD">
              <w:rPr>
                <w:rFonts w:eastAsia="Yu Mincho"/>
                <w:szCs w:val="18"/>
              </w:rPr>
              <w:t>0</w:t>
            </w:r>
          </w:p>
        </w:tc>
      </w:tr>
      <w:tr w:rsidR="006C6307" w:rsidRPr="00CA0DAD" w14:paraId="7472D99F"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7CDA6695"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19E5C69" w14:textId="77777777" w:rsidR="006C6307" w:rsidRPr="00CA0DAD" w:rsidRDefault="006C6307" w:rsidP="006C6307">
            <w:pPr>
              <w:pStyle w:val="TAC"/>
              <w:keepNext w:val="0"/>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34C12C5"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hideMark/>
          </w:tcPr>
          <w:p w14:paraId="6878D53F"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7E99CF3D"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DB052F0"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6AC417"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F1666B"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2FC53"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6D3BE"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3BB606D3"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130AE95"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3A6737A"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A8F7FF"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3EC1F5" w14:textId="77777777" w:rsidR="006C6307" w:rsidRPr="00CA0DAD" w:rsidRDefault="006C6307" w:rsidP="006C6307">
            <w:pPr>
              <w:pStyle w:val="TAC"/>
              <w:keepNext w:val="0"/>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6A3C96B" w14:textId="77777777" w:rsidR="006C6307" w:rsidRPr="00CA0DAD" w:rsidRDefault="006C6307" w:rsidP="006C6307">
            <w:pPr>
              <w:pStyle w:val="TAC"/>
              <w:keepNext w:val="0"/>
              <w:rPr>
                <w:rFonts w:eastAsia="Yu Mincho"/>
                <w:szCs w:val="18"/>
              </w:rPr>
            </w:pPr>
          </w:p>
        </w:tc>
      </w:tr>
      <w:tr w:rsidR="006C6307" w:rsidRPr="00CA0DAD" w14:paraId="0CB3CEEB" w14:textId="77777777" w:rsidTr="006C630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75139B19" w14:textId="77777777" w:rsidR="006C6307" w:rsidRPr="00CA0DAD" w:rsidRDefault="006C6307" w:rsidP="006C6307">
            <w:pPr>
              <w:pStyle w:val="TAC"/>
              <w:keepNext w:val="0"/>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C32157B" w14:textId="77777777" w:rsidR="006C6307" w:rsidRPr="00CA0DAD" w:rsidRDefault="006C6307" w:rsidP="006C6307">
            <w:pPr>
              <w:pStyle w:val="TAC"/>
              <w:keepNext w:val="0"/>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6ECBD9"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hideMark/>
          </w:tcPr>
          <w:p w14:paraId="4D8F3E90"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0B600889"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E342AA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558CC2"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705AF98"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2E07C6"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ED218E"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2D0A44"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7EEFD00E"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510DA4F1"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7D9522"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3CEFC30" w14:textId="77777777" w:rsidR="006C6307" w:rsidRPr="00CA0DAD" w:rsidRDefault="006C6307" w:rsidP="006C6307">
            <w:pPr>
              <w:pStyle w:val="TAC"/>
              <w:keepNext w:val="0"/>
              <w:rPr>
                <w:rFonts w:cs="Arial"/>
              </w:rPr>
            </w:pPr>
            <w:r w:rsidRPr="00CA0DAD">
              <w:rPr>
                <w:rFonts w:cs="Arial"/>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6AD982D" w14:textId="77777777" w:rsidR="006C6307" w:rsidRPr="00CA0DAD" w:rsidRDefault="006C6307" w:rsidP="006C6307">
            <w:pPr>
              <w:pStyle w:val="TAC"/>
              <w:keepNext w:val="0"/>
              <w:rPr>
                <w:rFonts w:eastAsia="Yu Mincho"/>
                <w:szCs w:val="18"/>
              </w:rPr>
            </w:pPr>
          </w:p>
        </w:tc>
      </w:tr>
      <w:tr w:rsidR="006C6307" w:rsidRPr="00CA0DAD" w14:paraId="40D1D675" w14:textId="77777777" w:rsidTr="006C630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915B54E" w14:textId="77777777" w:rsidR="006C6307" w:rsidRPr="00CA0DAD" w:rsidRDefault="006C6307" w:rsidP="006C6307">
            <w:pPr>
              <w:pStyle w:val="TAC"/>
              <w:keepNext w:val="0"/>
            </w:pPr>
            <w:r w:rsidRPr="00CA0DAD">
              <w:t>CA_n77C-n257D</w:t>
            </w:r>
          </w:p>
        </w:tc>
        <w:tc>
          <w:tcPr>
            <w:tcW w:w="1034" w:type="dxa"/>
            <w:vMerge w:val="restart"/>
            <w:tcBorders>
              <w:top w:val="single" w:sz="4" w:space="0" w:color="auto"/>
              <w:left w:val="single" w:sz="4" w:space="0" w:color="auto"/>
              <w:right w:val="single" w:sz="4" w:space="0" w:color="auto"/>
            </w:tcBorders>
            <w:vAlign w:val="center"/>
          </w:tcPr>
          <w:p w14:paraId="00D96A6D" w14:textId="77777777" w:rsidR="006C6307" w:rsidRPr="00CA0DAD" w:rsidRDefault="006C6307" w:rsidP="006C6307">
            <w:pPr>
              <w:pStyle w:val="TAC"/>
              <w:keepNext w:val="0"/>
            </w:pPr>
            <w:r w:rsidRPr="00CA0DAD">
              <w:t>CA_n77A-n257A</w:t>
            </w:r>
          </w:p>
        </w:tc>
        <w:tc>
          <w:tcPr>
            <w:tcW w:w="746" w:type="dxa"/>
            <w:tcBorders>
              <w:top w:val="single" w:sz="4" w:space="0" w:color="auto"/>
              <w:left w:val="single" w:sz="4" w:space="0" w:color="auto"/>
              <w:right w:val="single" w:sz="4" w:space="0" w:color="auto"/>
            </w:tcBorders>
            <w:vAlign w:val="center"/>
          </w:tcPr>
          <w:p w14:paraId="2FD47918" w14:textId="77777777" w:rsidR="006C6307" w:rsidRPr="00CA0DAD" w:rsidRDefault="006C6307" w:rsidP="006C6307">
            <w:pPr>
              <w:pStyle w:val="TAC"/>
              <w:keepNext w:val="0"/>
            </w:pPr>
            <w:r w:rsidRPr="00CA0DAD">
              <w:rPr>
                <w:rFonts w:eastAsia="Yu Mincho"/>
              </w:rPr>
              <w:t>n7</w:t>
            </w:r>
            <w:r w:rsidRPr="00CA0DAD">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536489E" w14:textId="77777777" w:rsidR="006C6307" w:rsidRPr="00CA0DAD" w:rsidRDefault="006C6307" w:rsidP="006C6307">
            <w:pPr>
              <w:pStyle w:val="TAC"/>
              <w:keepNext w:val="0"/>
              <w:rPr>
                <w:rFonts w:eastAsia="Yu Mincho"/>
                <w:szCs w:val="18"/>
              </w:rPr>
            </w:pPr>
            <w:r w:rsidRPr="00CA0DA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0E8C8B8A" w14:textId="77777777" w:rsidR="006C6307" w:rsidRPr="00CA0DAD" w:rsidRDefault="006C6307" w:rsidP="006C6307">
            <w:pPr>
              <w:pStyle w:val="TAC"/>
              <w:keepNext w:val="0"/>
              <w:rPr>
                <w:rFonts w:eastAsia="Yu Mincho"/>
                <w:szCs w:val="18"/>
              </w:rPr>
            </w:pPr>
            <w:r w:rsidRPr="00CA0DAD">
              <w:rPr>
                <w:rFonts w:eastAsia="Yu Mincho"/>
                <w:szCs w:val="18"/>
              </w:rPr>
              <w:t>0</w:t>
            </w:r>
          </w:p>
        </w:tc>
      </w:tr>
      <w:tr w:rsidR="006C6307" w:rsidRPr="00CA0DAD" w14:paraId="53F7D820" w14:textId="77777777" w:rsidTr="006C6307">
        <w:trPr>
          <w:trHeight w:val="148"/>
          <w:jc w:val="center"/>
        </w:trPr>
        <w:tc>
          <w:tcPr>
            <w:tcW w:w="1034" w:type="dxa"/>
            <w:vMerge/>
            <w:tcBorders>
              <w:left w:val="single" w:sz="4" w:space="0" w:color="auto"/>
              <w:right w:val="single" w:sz="4" w:space="0" w:color="auto"/>
            </w:tcBorders>
            <w:vAlign w:val="center"/>
          </w:tcPr>
          <w:p w14:paraId="4D1D13DE"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6F900735" w14:textId="77777777" w:rsidR="006C6307" w:rsidRPr="00CA0DAD" w:rsidRDefault="006C6307" w:rsidP="006C6307">
            <w:pPr>
              <w:pStyle w:val="TAC"/>
              <w:keepNext w:val="0"/>
            </w:pPr>
          </w:p>
        </w:tc>
        <w:tc>
          <w:tcPr>
            <w:tcW w:w="746" w:type="dxa"/>
            <w:tcBorders>
              <w:top w:val="single" w:sz="4" w:space="0" w:color="auto"/>
              <w:left w:val="single" w:sz="4" w:space="0" w:color="auto"/>
              <w:right w:val="single" w:sz="4" w:space="0" w:color="auto"/>
            </w:tcBorders>
            <w:vAlign w:val="center"/>
          </w:tcPr>
          <w:p w14:paraId="03717B1D"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338CA894" w14:textId="77777777" w:rsidR="006C6307" w:rsidRPr="00CA0DAD" w:rsidRDefault="006C6307" w:rsidP="006C6307">
            <w:pPr>
              <w:pStyle w:val="TAC"/>
              <w:keepNext w:val="0"/>
              <w:rPr>
                <w:rFonts w:eastAsia="Yu Mincho"/>
                <w:szCs w:val="18"/>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362C1394" w14:textId="77777777" w:rsidR="006C6307" w:rsidRPr="00CA0DAD" w:rsidRDefault="006C6307" w:rsidP="006C6307">
            <w:pPr>
              <w:pStyle w:val="TAC"/>
              <w:keepNext w:val="0"/>
              <w:rPr>
                <w:rFonts w:eastAsia="Yu Mincho"/>
                <w:szCs w:val="18"/>
              </w:rPr>
            </w:pPr>
          </w:p>
        </w:tc>
      </w:tr>
      <w:tr w:rsidR="006C6307" w:rsidRPr="00CA0DAD" w14:paraId="0F1D170C" w14:textId="77777777" w:rsidTr="006C6307">
        <w:trPr>
          <w:trHeight w:val="148"/>
          <w:jc w:val="center"/>
        </w:trPr>
        <w:tc>
          <w:tcPr>
            <w:tcW w:w="1034" w:type="dxa"/>
            <w:vMerge w:val="restart"/>
            <w:tcBorders>
              <w:left w:val="single" w:sz="4" w:space="0" w:color="auto"/>
              <w:right w:val="single" w:sz="4" w:space="0" w:color="auto"/>
            </w:tcBorders>
            <w:vAlign w:val="center"/>
          </w:tcPr>
          <w:p w14:paraId="662B28C7" w14:textId="77777777" w:rsidR="006C6307" w:rsidRPr="00CA0DAD" w:rsidRDefault="006C6307" w:rsidP="006C6307">
            <w:pPr>
              <w:pStyle w:val="TAC"/>
              <w:keepNext w:val="0"/>
            </w:pPr>
            <w:r w:rsidRPr="00CA0DAD">
              <w:t>CA_n77C-n257E</w:t>
            </w:r>
          </w:p>
        </w:tc>
        <w:tc>
          <w:tcPr>
            <w:tcW w:w="1034" w:type="dxa"/>
            <w:vMerge w:val="restart"/>
            <w:tcBorders>
              <w:left w:val="single" w:sz="4" w:space="0" w:color="auto"/>
              <w:right w:val="single" w:sz="4" w:space="0" w:color="auto"/>
            </w:tcBorders>
            <w:vAlign w:val="center"/>
          </w:tcPr>
          <w:p w14:paraId="20C83C60" w14:textId="77777777" w:rsidR="006C6307" w:rsidRPr="00CA0DAD" w:rsidRDefault="006C6307" w:rsidP="006C6307">
            <w:pPr>
              <w:pStyle w:val="TAC"/>
              <w:keepNext w:val="0"/>
            </w:pPr>
            <w:r w:rsidRPr="00CA0DAD">
              <w:t>CA_n77A-n257A</w:t>
            </w:r>
          </w:p>
        </w:tc>
        <w:tc>
          <w:tcPr>
            <w:tcW w:w="746" w:type="dxa"/>
            <w:tcBorders>
              <w:left w:val="single" w:sz="4" w:space="0" w:color="auto"/>
              <w:right w:val="single" w:sz="4" w:space="0" w:color="auto"/>
            </w:tcBorders>
          </w:tcPr>
          <w:p w14:paraId="3CC0FFCC" w14:textId="77777777" w:rsidR="006C6307" w:rsidRPr="00CA0DAD" w:rsidRDefault="006C6307" w:rsidP="006C6307">
            <w:pPr>
              <w:pStyle w:val="TAC"/>
              <w:keepNext w:val="0"/>
            </w:pPr>
            <w:r w:rsidRPr="00CA0DAD">
              <w:rPr>
                <w:rFonts w:eastAsia="Yu Mincho"/>
              </w:rPr>
              <w:t>n7</w:t>
            </w:r>
            <w:r w:rsidRPr="00CA0DAD">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322158B" w14:textId="77777777" w:rsidR="006C6307" w:rsidRPr="00CA0DAD" w:rsidRDefault="006C6307" w:rsidP="006C6307">
            <w:pPr>
              <w:pStyle w:val="TAC"/>
              <w:keepNext w:val="0"/>
              <w:rPr>
                <w:szCs w:val="18"/>
              </w:rPr>
            </w:pPr>
            <w:r w:rsidRPr="00CA0DA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DA14691" w14:textId="77777777" w:rsidR="006C6307" w:rsidRPr="00CA0DAD" w:rsidRDefault="006C6307" w:rsidP="006C6307">
            <w:pPr>
              <w:pStyle w:val="TAC"/>
              <w:keepNext w:val="0"/>
              <w:rPr>
                <w:rFonts w:eastAsia="Yu Mincho"/>
                <w:szCs w:val="18"/>
              </w:rPr>
            </w:pPr>
            <w:r w:rsidRPr="00CA0DAD">
              <w:rPr>
                <w:rFonts w:eastAsia="Yu Mincho"/>
                <w:szCs w:val="18"/>
              </w:rPr>
              <w:t>0</w:t>
            </w:r>
          </w:p>
        </w:tc>
      </w:tr>
      <w:tr w:rsidR="006C6307" w:rsidRPr="00CA0DAD" w14:paraId="727D3174" w14:textId="77777777" w:rsidTr="006C6307">
        <w:trPr>
          <w:trHeight w:val="148"/>
          <w:jc w:val="center"/>
        </w:trPr>
        <w:tc>
          <w:tcPr>
            <w:tcW w:w="1034" w:type="dxa"/>
            <w:vMerge/>
            <w:tcBorders>
              <w:left w:val="single" w:sz="4" w:space="0" w:color="auto"/>
              <w:right w:val="single" w:sz="4" w:space="0" w:color="auto"/>
            </w:tcBorders>
            <w:vAlign w:val="center"/>
          </w:tcPr>
          <w:p w14:paraId="6A09F030"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A50508F"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162F3FBD"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DACFB92" w14:textId="77777777" w:rsidR="006C6307" w:rsidRPr="00CA0DAD" w:rsidRDefault="006C6307" w:rsidP="006C6307">
            <w:pPr>
              <w:pStyle w:val="TAC"/>
              <w:keepNext w:val="0"/>
              <w:rPr>
                <w:rFonts w:eastAsia="Yu Mincho"/>
                <w:szCs w:val="18"/>
              </w:rPr>
            </w:pPr>
            <w:r w:rsidRPr="00CA0DAD">
              <w:rPr>
                <w:rFonts w:cs="Arial"/>
                <w:lang w:eastAsia="ja-JP"/>
              </w:rPr>
              <w:t>See CA_n257</w:t>
            </w:r>
            <w:r w:rsidRPr="00CA0DAD">
              <w:rPr>
                <w:rFonts w:cs="Arial"/>
              </w:rPr>
              <w:t>E</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603BD592" w14:textId="77777777" w:rsidR="006C6307" w:rsidRPr="00CA0DAD" w:rsidRDefault="006C6307" w:rsidP="006C6307">
            <w:pPr>
              <w:pStyle w:val="TAC"/>
              <w:keepNext w:val="0"/>
              <w:rPr>
                <w:rFonts w:eastAsia="Yu Mincho"/>
                <w:szCs w:val="18"/>
              </w:rPr>
            </w:pPr>
          </w:p>
        </w:tc>
      </w:tr>
      <w:tr w:rsidR="006C6307" w:rsidRPr="00CA0DAD" w14:paraId="4D306C70" w14:textId="77777777" w:rsidTr="006C6307">
        <w:trPr>
          <w:trHeight w:val="148"/>
          <w:jc w:val="center"/>
        </w:trPr>
        <w:tc>
          <w:tcPr>
            <w:tcW w:w="1034" w:type="dxa"/>
            <w:vMerge w:val="restart"/>
            <w:tcBorders>
              <w:left w:val="single" w:sz="4" w:space="0" w:color="auto"/>
              <w:right w:val="single" w:sz="4" w:space="0" w:color="auto"/>
            </w:tcBorders>
            <w:vAlign w:val="center"/>
          </w:tcPr>
          <w:p w14:paraId="47DF332A" w14:textId="77777777" w:rsidR="006C6307" w:rsidRPr="00CA0DAD" w:rsidRDefault="006C6307" w:rsidP="006C6307">
            <w:pPr>
              <w:pStyle w:val="TAC"/>
              <w:keepNext w:val="0"/>
            </w:pPr>
            <w:r w:rsidRPr="00CA0DAD">
              <w:t>CA_n77C-n257F</w:t>
            </w:r>
          </w:p>
        </w:tc>
        <w:tc>
          <w:tcPr>
            <w:tcW w:w="1034" w:type="dxa"/>
            <w:vMerge w:val="restart"/>
            <w:tcBorders>
              <w:left w:val="single" w:sz="4" w:space="0" w:color="auto"/>
              <w:right w:val="single" w:sz="4" w:space="0" w:color="auto"/>
            </w:tcBorders>
            <w:vAlign w:val="center"/>
          </w:tcPr>
          <w:p w14:paraId="58BAAE32" w14:textId="77777777" w:rsidR="006C6307" w:rsidRPr="00CA0DAD" w:rsidRDefault="006C6307" w:rsidP="006C6307">
            <w:pPr>
              <w:pStyle w:val="TAC"/>
              <w:keepNext w:val="0"/>
            </w:pPr>
            <w:r w:rsidRPr="00CA0DAD">
              <w:t>CA_n77A-n257A</w:t>
            </w:r>
          </w:p>
        </w:tc>
        <w:tc>
          <w:tcPr>
            <w:tcW w:w="746" w:type="dxa"/>
            <w:tcBorders>
              <w:left w:val="single" w:sz="4" w:space="0" w:color="auto"/>
              <w:right w:val="single" w:sz="4" w:space="0" w:color="auto"/>
            </w:tcBorders>
          </w:tcPr>
          <w:p w14:paraId="0CB98923" w14:textId="77777777" w:rsidR="006C6307" w:rsidRPr="00CA0DAD" w:rsidRDefault="006C6307" w:rsidP="006C6307">
            <w:pPr>
              <w:pStyle w:val="TAC"/>
              <w:keepNext w:val="0"/>
            </w:pPr>
            <w:r w:rsidRPr="00CA0DAD">
              <w:rPr>
                <w:rFonts w:eastAsia="Yu Mincho"/>
              </w:rPr>
              <w:t>n7</w:t>
            </w:r>
            <w:r w:rsidRPr="00CA0DAD">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4CEB671" w14:textId="77777777" w:rsidR="006C6307" w:rsidRPr="00CA0DAD" w:rsidRDefault="006C6307" w:rsidP="006C6307">
            <w:pPr>
              <w:pStyle w:val="TAC"/>
              <w:keepNext w:val="0"/>
              <w:rPr>
                <w:rFonts w:eastAsia="Yu Mincho"/>
                <w:szCs w:val="18"/>
              </w:rPr>
            </w:pPr>
            <w:r w:rsidRPr="00CA0DA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4939E5C4" w14:textId="77777777" w:rsidR="006C6307" w:rsidRPr="00CA0DAD" w:rsidRDefault="006C6307" w:rsidP="006C6307">
            <w:pPr>
              <w:pStyle w:val="TAC"/>
              <w:keepNext w:val="0"/>
              <w:rPr>
                <w:szCs w:val="18"/>
              </w:rPr>
            </w:pPr>
            <w:r w:rsidRPr="00CA0DAD">
              <w:rPr>
                <w:szCs w:val="18"/>
              </w:rPr>
              <w:t>0</w:t>
            </w:r>
          </w:p>
        </w:tc>
      </w:tr>
      <w:tr w:rsidR="006C6307" w:rsidRPr="00CA0DAD" w14:paraId="4A083822" w14:textId="77777777" w:rsidTr="006C6307">
        <w:trPr>
          <w:trHeight w:val="148"/>
          <w:jc w:val="center"/>
        </w:trPr>
        <w:tc>
          <w:tcPr>
            <w:tcW w:w="1034" w:type="dxa"/>
            <w:vMerge/>
            <w:tcBorders>
              <w:left w:val="single" w:sz="4" w:space="0" w:color="auto"/>
              <w:right w:val="single" w:sz="4" w:space="0" w:color="auto"/>
            </w:tcBorders>
            <w:vAlign w:val="center"/>
          </w:tcPr>
          <w:p w14:paraId="55BCF587"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D242B03"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7F92EC4D"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2803A7C" w14:textId="77777777" w:rsidR="006C6307" w:rsidRPr="00CA0DAD" w:rsidRDefault="006C6307" w:rsidP="006C6307">
            <w:pPr>
              <w:pStyle w:val="TAC"/>
              <w:keepNext w:val="0"/>
              <w:rPr>
                <w:rFonts w:eastAsia="Yu Mincho"/>
                <w:szCs w:val="18"/>
              </w:rPr>
            </w:pPr>
            <w:r w:rsidRPr="00CA0DAD">
              <w:rPr>
                <w:rFonts w:cs="Arial"/>
                <w:lang w:eastAsia="ja-JP"/>
              </w:rPr>
              <w:t>See CA_n257</w:t>
            </w:r>
            <w:r w:rsidRPr="00CA0DAD">
              <w:rPr>
                <w:rFonts w:cs="Arial"/>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4C509245" w14:textId="77777777" w:rsidR="006C6307" w:rsidRPr="00CA0DAD" w:rsidRDefault="006C6307" w:rsidP="006C6307">
            <w:pPr>
              <w:pStyle w:val="TAC"/>
              <w:keepNext w:val="0"/>
              <w:rPr>
                <w:rFonts w:eastAsia="Yu Mincho"/>
                <w:szCs w:val="18"/>
              </w:rPr>
            </w:pPr>
          </w:p>
        </w:tc>
      </w:tr>
      <w:tr w:rsidR="006C6307" w:rsidRPr="00CA0DAD" w14:paraId="235EA8FF" w14:textId="77777777" w:rsidTr="006C6307">
        <w:trPr>
          <w:trHeight w:val="148"/>
          <w:jc w:val="center"/>
        </w:trPr>
        <w:tc>
          <w:tcPr>
            <w:tcW w:w="1034" w:type="dxa"/>
            <w:vMerge w:val="restart"/>
            <w:tcBorders>
              <w:left w:val="single" w:sz="4" w:space="0" w:color="auto"/>
              <w:right w:val="single" w:sz="4" w:space="0" w:color="auto"/>
            </w:tcBorders>
            <w:vAlign w:val="center"/>
          </w:tcPr>
          <w:p w14:paraId="385E4CBD" w14:textId="77777777" w:rsidR="006C6307" w:rsidRPr="00CA0DAD" w:rsidRDefault="006C6307" w:rsidP="006C6307">
            <w:pPr>
              <w:pStyle w:val="TAC"/>
              <w:keepNext w:val="0"/>
            </w:pPr>
            <w:r w:rsidRPr="00CA0DAD">
              <w:t>CA_n78A-n257A</w:t>
            </w:r>
          </w:p>
        </w:tc>
        <w:tc>
          <w:tcPr>
            <w:tcW w:w="1034" w:type="dxa"/>
            <w:vMerge w:val="restart"/>
            <w:tcBorders>
              <w:left w:val="single" w:sz="4" w:space="0" w:color="auto"/>
              <w:right w:val="single" w:sz="4" w:space="0" w:color="auto"/>
            </w:tcBorders>
            <w:vAlign w:val="center"/>
          </w:tcPr>
          <w:p w14:paraId="14B2C714" w14:textId="77777777" w:rsidR="006C6307" w:rsidRPr="00CA0DAD" w:rsidRDefault="006C6307" w:rsidP="006C6307">
            <w:pPr>
              <w:pStyle w:val="TAC"/>
              <w:keepNext w:val="0"/>
            </w:pPr>
            <w:r w:rsidRPr="00CA0DAD">
              <w:t>CA_n78A-n257A</w:t>
            </w:r>
          </w:p>
        </w:tc>
        <w:tc>
          <w:tcPr>
            <w:tcW w:w="746" w:type="dxa"/>
            <w:vMerge w:val="restart"/>
            <w:tcBorders>
              <w:left w:val="single" w:sz="4" w:space="0" w:color="auto"/>
              <w:right w:val="single" w:sz="4" w:space="0" w:color="auto"/>
            </w:tcBorders>
            <w:vAlign w:val="center"/>
          </w:tcPr>
          <w:p w14:paraId="298C0AA1" w14:textId="77777777" w:rsidR="006C6307" w:rsidRPr="00CA0DAD" w:rsidRDefault="006C6307" w:rsidP="006C6307">
            <w:pPr>
              <w:pStyle w:val="TAC"/>
              <w:keepNext w:val="0"/>
            </w:pPr>
            <w:r w:rsidRPr="00CA0DAD">
              <w:t>n78</w:t>
            </w:r>
          </w:p>
        </w:tc>
        <w:tc>
          <w:tcPr>
            <w:tcW w:w="590" w:type="dxa"/>
            <w:tcBorders>
              <w:top w:val="single" w:sz="4" w:space="0" w:color="auto"/>
              <w:left w:val="single" w:sz="4" w:space="0" w:color="auto"/>
              <w:bottom w:val="single" w:sz="4" w:space="0" w:color="auto"/>
              <w:right w:val="single" w:sz="4" w:space="0" w:color="auto"/>
            </w:tcBorders>
          </w:tcPr>
          <w:p w14:paraId="7C809D73"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6D25323F"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705834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897C3B"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A6FA392"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E3047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EF65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D286C"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4F46F47"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05DF1E6"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F15EF2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857D65"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72862AF" w14:textId="77777777" w:rsidR="006C6307" w:rsidRPr="00CA0DAD" w:rsidRDefault="006C6307" w:rsidP="006C6307">
            <w:pPr>
              <w:pStyle w:val="TAC"/>
              <w:keepNext w:val="0"/>
              <w:rPr>
                <w:szCs w:val="18"/>
              </w:rPr>
            </w:pPr>
            <w:r w:rsidRPr="00CA0DAD">
              <w:rPr>
                <w:szCs w:val="18"/>
              </w:rPr>
              <w:t>0</w:t>
            </w:r>
          </w:p>
        </w:tc>
      </w:tr>
      <w:tr w:rsidR="006C6307" w:rsidRPr="00CA0DAD" w14:paraId="638A976F" w14:textId="77777777" w:rsidTr="006C6307">
        <w:trPr>
          <w:trHeight w:val="148"/>
          <w:jc w:val="center"/>
        </w:trPr>
        <w:tc>
          <w:tcPr>
            <w:tcW w:w="1034" w:type="dxa"/>
            <w:vMerge/>
            <w:tcBorders>
              <w:left w:val="single" w:sz="4" w:space="0" w:color="auto"/>
              <w:right w:val="single" w:sz="4" w:space="0" w:color="auto"/>
            </w:tcBorders>
            <w:vAlign w:val="center"/>
          </w:tcPr>
          <w:p w14:paraId="0185F4D0"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B0D8F8E"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2248F2B6"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6393F0F7"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3D9028CE"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E7A4CB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DEC9B3"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ECA61A"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AD17A0"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70295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EEF51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83DC20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4489F3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110EEAD"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1A139B1"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12F02C8" w14:textId="77777777" w:rsidR="006C6307" w:rsidRPr="00CA0DAD" w:rsidRDefault="006C6307" w:rsidP="006C6307">
            <w:pPr>
              <w:pStyle w:val="TAC"/>
              <w:keepNext w:val="0"/>
              <w:rPr>
                <w:rFonts w:eastAsia="Yu Mincho"/>
                <w:szCs w:val="18"/>
              </w:rPr>
            </w:pPr>
          </w:p>
        </w:tc>
      </w:tr>
      <w:tr w:rsidR="006C6307" w:rsidRPr="00CA0DAD" w14:paraId="3EC684E3" w14:textId="77777777" w:rsidTr="006C6307">
        <w:trPr>
          <w:trHeight w:val="148"/>
          <w:jc w:val="center"/>
        </w:trPr>
        <w:tc>
          <w:tcPr>
            <w:tcW w:w="1034" w:type="dxa"/>
            <w:vMerge/>
            <w:tcBorders>
              <w:left w:val="single" w:sz="4" w:space="0" w:color="auto"/>
              <w:right w:val="single" w:sz="4" w:space="0" w:color="auto"/>
            </w:tcBorders>
            <w:vAlign w:val="center"/>
          </w:tcPr>
          <w:p w14:paraId="56E062ED"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940039F"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27D7EFB0"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2212EF68"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4B7732A9"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6DF5AF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2240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A1C058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0C79E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ADBB2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F0D8D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ABCD4D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93D9F7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C1C230D"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797CBF"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5B368C1" w14:textId="77777777" w:rsidR="006C6307" w:rsidRPr="00CA0DAD" w:rsidRDefault="006C6307" w:rsidP="006C6307">
            <w:pPr>
              <w:pStyle w:val="TAC"/>
              <w:keepNext w:val="0"/>
              <w:rPr>
                <w:rFonts w:eastAsia="Yu Mincho"/>
                <w:szCs w:val="18"/>
              </w:rPr>
            </w:pPr>
          </w:p>
        </w:tc>
      </w:tr>
      <w:tr w:rsidR="006C6307" w:rsidRPr="00CA0DAD" w14:paraId="60EAA1D8" w14:textId="77777777" w:rsidTr="006C6307">
        <w:trPr>
          <w:trHeight w:val="148"/>
          <w:jc w:val="center"/>
        </w:trPr>
        <w:tc>
          <w:tcPr>
            <w:tcW w:w="1034" w:type="dxa"/>
            <w:vMerge/>
            <w:tcBorders>
              <w:left w:val="single" w:sz="4" w:space="0" w:color="auto"/>
              <w:right w:val="single" w:sz="4" w:space="0" w:color="auto"/>
            </w:tcBorders>
            <w:vAlign w:val="center"/>
          </w:tcPr>
          <w:p w14:paraId="60E4CAF6"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44B18AF" w14:textId="77777777" w:rsidR="006C6307" w:rsidRPr="00CA0DAD" w:rsidRDefault="006C6307" w:rsidP="006C6307">
            <w:pPr>
              <w:pStyle w:val="TAC"/>
              <w:keepNext w:val="0"/>
            </w:pPr>
          </w:p>
        </w:tc>
        <w:tc>
          <w:tcPr>
            <w:tcW w:w="746" w:type="dxa"/>
            <w:vMerge w:val="restart"/>
            <w:tcBorders>
              <w:left w:val="single" w:sz="4" w:space="0" w:color="auto"/>
              <w:right w:val="single" w:sz="4" w:space="0" w:color="auto"/>
            </w:tcBorders>
            <w:vAlign w:val="center"/>
          </w:tcPr>
          <w:p w14:paraId="0FFEB8D6"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tcPr>
          <w:p w14:paraId="3A059341"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02EEF038"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3825263"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9F62BA"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29B6458"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655797"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DE0A9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6149B279"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6350C7D0"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D0E6588"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59EC9F"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0D75DEA"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213A9ECB" w14:textId="77777777" w:rsidR="006C6307" w:rsidRPr="00CA0DAD" w:rsidRDefault="006C6307" w:rsidP="006C6307">
            <w:pPr>
              <w:pStyle w:val="TAC"/>
              <w:keepNext w:val="0"/>
              <w:rPr>
                <w:rFonts w:eastAsia="Yu Mincho"/>
                <w:szCs w:val="18"/>
              </w:rPr>
            </w:pPr>
          </w:p>
        </w:tc>
      </w:tr>
      <w:tr w:rsidR="006C6307" w:rsidRPr="00CA0DAD" w14:paraId="3D4E4A67" w14:textId="77777777" w:rsidTr="006C6307">
        <w:trPr>
          <w:trHeight w:val="148"/>
          <w:jc w:val="center"/>
        </w:trPr>
        <w:tc>
          <w:tcPr>
            <w:tcW w:w="1034" w:type="dxa"/>
            <w:vMerge/>
            <w:tcBorders>
              <w:left w:val="single" w:sz="4" w:space="0" w:color="auto"/>
              <w:right w:val="single" w:sz="4" w:space="0" w:color="auto"/>
            </w:tcBorders>
            <w:vAlign w:val="center"/>
          </w:tcPr>
          <w:p w14:paraId="244FBBFA"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1EB3DDD"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58B10B2B"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1B066031"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5EA4FD08"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A8C15D0"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2DBAB4"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608C31"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EF16EF"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4F8E3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0FA115"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12A37906"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24669F37"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F6D820"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BCE009F"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right w:val="single" w:sz="4" w:space="0" w:color="auto"/>
            </w:tcBorders>
            <w:vAlign w:val="center"/>
          </w:tcPr>
          <w:p w14:paraId="78FA81B1" w14:textId="77777777" w:rsidR="006C6307" w:rsidRPr="00CA0DAD" w:rsidRDefault="006C6307" w:rsidP="006C6307">
            <w:pPr>
              <w:pStyle w:val="TAC"/>
              <w:keepNext w:val="0"/>
              <w:rPr>
                <w:rFonts w:eastAsia="Yu Mincho"/>
                <w:szCs w:val="18"/>
              </w:rPr>
            </w:pPr>
          </w:p>
        </w:tc>
      </w:tr>
      <w:tr w:rsidR="006C6307" w:rsidRPr="00CA0DAD" w14:paraId="5AE3861D" w14:textId="77777777" w:rsidTr="006C6307">
        <w:trPr>
          <w:trHeight w:val="148"/>
          <w:jc w:val="center"/>
        </w:trPr>
        <w:tc>
          <w:tcPr>
            <w:tcW w:w="1034" w:type="dxa"/>
            <w:vMerge w:val="restart"/>
            <w:tcBorders>
              <w:left w:val="single" w:sz="4" w:space="0" w:color="auto"/>
              <w:right w:val="single" w:sz="4" w:space="0" w:color="auto"/>
            </w:tcBorders>
            <w:vAlign w:val="center"/>
          </w:tcPr>
          <w:p w14:paraId="7F8928DB" w14:textId="77777777" w:rsidR="006C6307" w:rsidRPr="00CA0DAD" w:rsidRDefault="006C6307" w:rsidP="006C6307">
            <w:pPr>
              <w:pStyle w:val="TAC"/>
              <w:keepNext w:val="0"/>
            </w:pPr>
            <w:r w:rsidRPr="00CA0DAD">
              <w:t>CA_n78A-n257D</w:t>
            </w:r>
          </w:p>
        </w:tc>
        <w:tc>
          <w:tcPr>
            <w:tcW w:w="1034" w:type="dxa"/>
            <w:vMerge w:val="restart"/>
            <w:tcBorders>
              <w:left w:val="single" w:sz="4" w:space="0" w:color="auto"/>
              <w:right w:val="single" w:sz="4" w:space="0" w:color="auto"/>
            </w:tcBorders>
            <w:vAlign w:val="center"/>
          </w:tcPr>
          <w:p w14:paraId="4BF158C9" w14:textId="77777777" w:rsidR="006C6307" w:rsidRPr="00CA0DAD" w:rsidRDefault="006C6307" w:rsidP="006C6307">
            <w:pPr>
              <w:pStyle w:val="TAC"/>
              <w:keepNext w:val="0"/>
            </w:pPr>
            <w:r w:rsidRPr="00CA0DAD">
              <w:t>CA_n78A-n257A</w:t>
            </w:r>
          </w:p>
        </w:tc>
        <w:tc>
          <w:tcPr>
            <w:tcW w:w="746" w:type="dxa"/>
            <w:vMerge w:val="restart"/>
            <w:tcBorders>
              <w:left w:val="single" w:sz="4" w:space="0" w:color="auto"/>
              <w:right w:val="single" w:sz="4" w:space="0" w:color="auto"/>
            </w:tcBorders>
            <w:vAlign w:val="center"/>
          </w:tcPr>
          <w:p w14:paraId="04E80159" w14:textId="77777777" w:rsidR="006C6307" w:rsidRPr="00CA0DAD" w:rsidRDefault="006C6307" w:rsidP="006C6307">
            <w:pPr>
              <w:pStyle w:val="TAC"/>
              <w:keepNext w:val="0"/>
            </w:pPr>
            <w:r w:rsidRPr="00CA0DAD">
              <w:t>n78</w:t>
            </w:r>
          </w:p>
        </w:tc>
        <w:tc>
          <w:tcPr>
            <w:tcW w:w="590" w:type="dxa"/>
            <w:tcBorders>
              <w:top w:val="single" w:sz="4" w:space="0" w:color="auto"/>
              <w:left w:val="single" w:sz="4" w:space="0" w:color="auto"/>
              <w:bottom w:val="single" w:sz="4" w:space="0" w:color="auto"/>
              <w:right w:val="single" w:sz="4" w:space="0" w:color="auto"/>
            </w:tcBorders>
            <w:vAlign w:val="center"/>
          </w:tcPr>
          <w:p w14:paraId="53885D24"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16A158E"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DC9BC81"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518B7C"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10019"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4D6FB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36E8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745A4F"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5B948C4"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029464C"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7A82D6"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8FA328B"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171EED1" w14:textId="77777777" w:rsidR="006C6307" w:rsidRPr="00CA0DAD" w:rsidRDefault="006C6307" w:rsidP="006C6307">
            <w:pPr>
              <w:pStyle w:val="TAC"/>
              <w:keepNext w:val="0"/>
              <w:rPr>
                <w:szCs w:val="18"/>
              </w:rPr>
            </w:pPr>
            <w:r w:rsidRPr="00CA0DAD">
              <w:rPr>
                <w:szCs w:val="18"/>
              </w:rPr>
              <w:t>0</w:t>
            </w:r>
          </w:p>
        </w:tc>
      </w:tr>
      <w:tr w:rsidR="006C6307" w:rsidRPr="00CA0DAD" w14:paraId="68795EC2" w14:textId="77777777" w:rsidTr="006C6307">
        <w:trPr>
          <w:trHeight w:val="148"/>
          <w:jc w:val="center"/>
        </w:trPr>
        <w:tc>
          <w:tcPr>
            <w:tcW w:w="1034" w:type="dxa"/>
            <w:vMerge/>
            <w:tcBorders>
              <w:left w:val="single" w:sz="4" w:space="0" w:color="auto"/>
              <w:right w:val="single" w:sz="4" w:space="0" w:color="auto"/>
            </w:tcBorders>
            <w:vAlign w:val="center"/>
          </w:tcPr>
          <w:p w14:paraId="659CFD98"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2B9A21C"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368CE99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56EACC8E"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8B636FC"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1681B6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EFADDC"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2EDA54C"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EAF5F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EA64F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3021B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5891B2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E291B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9FBD878"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DAC2AAB"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EDA900" w14:textId="77777777" w:rsidR="006C6307" w:rsidRPr="00CA0DAD" w:rsidRDefault="006C6307" w:rsidP="006C6307">
            <w:pPr>
              <w:pStyle w:val="TAC"/>
              <w:keepNext w:val="0"/>
              <w:rPr>
                <w:rFonts w:eastAsia="Yu Mincho"/>
                <w:szCs w:val="18"/>
              </w:rPr>
            </w:pPr>
          </w:p>
        </w:tc>
      </w:tr>
      <w:tr w:rsidR="006C6307" w:rsidRPr="00CA0DAD" w14:paraId="03FC7266" w14:textId="77777777" w:rsidTr="006C6307">
        <w:trPr>
          <w:trHeight w:val="148"/>
          <w:jc w:val="center"/>
        </w:trPr>
        <w:tc>
          <w:tcPr>
            <w:tcW w:w="1034" w:type="dxa"/>
            <w:vMerge/>
            <w:tcBorders>
              <w:left w:val="single" w:sz="4" w:space="0" w:color="auto"/>
              <w:right w:val="single" w:sz="4" w:space="0" w:color="auto"/>
            </w:tcBorders>
            <w:vAlign w:val="center"/>
          </w:tcPr>
          <w:p w14:paraId="133518C3"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703B3F9"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641C4E11"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CEBD0B2"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DB2136E"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3A049D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D7FB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D597BAE"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EA80C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5B1F7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D31BE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AE1660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14B5F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96D72C"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C97D2A"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ED3875B" w14:textId="77777777" w:rsidR="006C6307" w:rsidRPr="00CA0DAD" w:rsidRDefault="006C6307" w:rsidP="006C6307">
            <w:pPr>
              <w:pStyle w:val="TAC"/>
              <w:keepNext w:val="0"/>
              <w:rPr>
                <w:rFonts w:eastAsia="Yu Mincho"/>
                <w:szCs w:val="18"/>
              </w:rPr>
            </w:pPr>
          </w:p>
        </w:tc>
      </w:tr>
      <w:tr w:rsidR="006C6307" w:rsidRPr="00CA0DAD" w14:paraId="2421C161" w14:textId="77777777" w:rsidTr="006C6307">
        <w:trPr>
          <w:trHeight w:val="148"/>
          <w:jc w:val="center"/>
        </w:trPr>
        <w:tc>
          <w:tcPr>
            <w:tcW w:w="1034" w:type="dxa"/>
            <w:vMerge/>
            <w:tcBorders>
              <w:left w:val="single" w:sz="4" w:space="0" w:color="auto"/>
              <w:right w:val="single" w:sz="4" w:space="0" w:color="auto"/>
            </w:tcBorders>
            <w:vAlign w:val="center"/>
          </w:tcPr>
          <w:p w14:paraId="06BD5959"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91957D7"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4C4BA8E6"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0D9B5893" w14:textId="77777777" w:rsidR="006C6307" w:rsidRPr="00CA0DAD" w:rsidRDefault="006C6307" w:rsidP="006C6307">
            <w:pPr>
              <w:pStyle w:val="TAC"/>
              <w:keepNext w:val="0"/>
              <w:rPr>
                <w:rFonts w:eastAsia="Yu Mincho"/>
                <w:szCs w:val="18"/>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1BA1AACA" w14:textId="77777777" w:rsidR="006C6307" w:rsidRPr="00CA0DAD" w:rsidRDefault="006C6307" w:rsidP="006C6307">
            <w:pPr>
              <w:pStyle w:val="TAC"/>
              <w:keepNext w:val="0"/>
              <w:rPr>
                <w:rFonts w:eastAsia="Yu Mincho"/>
                <w:szCs w:val="18"/>
              </w:rPr>
            </w:pPr>
          </w:p>
        </w:tc>
      </w:tr>
      <w:tr w:rsidR="006C6307" w:rsidRPr="00CA0DAD" w14:paraId="3AD2B1F0" w14:textId="77777777" w:rsidTr="006C6307">
        <w:trPr>
          <w:trHeight w:val="148"/>
          <w:jc w:val="center"/>
        </w:trPr>
        <w:tc>
          <w:tcPr>
            <w:tcW w:w="1034" w:type="dxa"/>
            <w:vMerge w:val="restart"/>
            <w:tcBorders>
              <w:left w:val="single" w:sz="4" w:space="0" w:color="auto"/>
              <w:right w:val="single" w:sz="4" w:space="0" w:color="auto"/>
            </w:tcBorders>
            <w:vAlign w:val="center"/>
          </w:tcPr>
          <w:p w14:paraId="3E047058" w14:textId="77777777" w:rsidR="006C6307" w:rsidRPr="00CA0DAD" w:rsidRDefault="006C6307" w:rsidP="006C6307">
            <w:pPr>
              <w:pStyle w:val="TAC"/>
              <w:keepNext w:val="0"/>
            </w:pPr>
            <w:r w:rsidRPr="00CA0DAD">
              <w:t>CA_n78A-n257E</w:t>
            </w:r>
          </w:p>
        </w:tc>
        <w:tc>
          <w:tcPr>
            <w:tcW w:w="1034" w:type="dxa"/>
            <w:vMerge w:val="restart"/>
            <w:tcBorders>
              <w:left w:val="single" w:sz="4" w:space="0" w:color="auto"/>
              <w:right w:val="single" w:sz="4" w:space="0" w:color="auto"/>
            </w:tcBorders>
            <w:vAlign w:val="center"/>
          </w:tcPr>
          <w:p w14:paraId="4B56AC18" w14:textId="77777777" w:rsidR="006C6307" w:rsidRPr="00CA0DAD" w:rsidRDefault="006C6307" w:rsidP="006C6307">
            <w:pPr>
              <w:pStyle w:val="TAC"/>
              <w:keepNext w:val="0"/>
            </w:pPr>
            <w:r w:rsidRPr="00CA0DAD">
              <w:t>CA_n78A-n257A</w:t>
            </w:r>
          </w:p>
        </w:tc>
        <w:tc>
          <w:tcPr>
            <w:tcW w:w="746" w:type="dxa"/>
            <w:vMerge w:val="restart"/>
            <w:tcBorders>
              <w:left w:val="single" w:sz="4" w:space="0" w:color="auto"/>
              <w:right w:val="single" w:sz="4" w:space="0" w:color="auto"/>
            </w:tcBorders>
            <w:vAlign w:val="center"/>
          </w:tcPr>
          <w:p w14:paraId="57150389" w14:textId="77777777" w:rsidR="006C6307" w:rsidRPr="00CA0DAD" w:rsidRDefault="006C6307" w:rsidP="006C6307">
            <w:pPr>
              <w:pStyle w:val="TAC"/>
              <w:keepNext w:val="0"/>
            </w:pPr>
            <w:r w:rsidRPr="00CA0DAD">
              <w:t>n78</w:t>
            </w:r>
          </w:p>
        </w:tc>
        <w:tc>
          <w:tcPr>
            <w:tcW w:w="590" w:type="dxa"/>
            <w:tcBorders>
              <w:top w:val="single" w:sz="4" w:space="0" w:color="auto"/>
              <w:left w:val="single" w:sz="4" w:space="0" w:color="auto"/>
              <w:bottom w:val="single" w:sz="4" w:space="0" w:color="auto"/>
              <w:right w:val="single" w:sz="4" w:space="0" w:color="auto"/>
            </w:tcBorders>
            <w:vAlign w:val="center"/>
          </w:tcPr>
          <w:p w14:paraId="5C359169"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E183F8A"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4A552B"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B229C3"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EF90131"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AFAF7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EB02AE"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D2AB9F"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A0EC781"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4088A6A"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2C339"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F83CD2"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8421956" w14:textId="77777777" w:rsidR="006C6307" w:rsidRPr="00CA0DAD" w:rsidRDefault="006C6307" w:rsidP="006C6307">
            <w:pPr>
              <w:pStyle w:val="TAC"/>
              <w:keepNext w:val="0"/>
              <w:rPr>
                <w:szCs w:val="18"/>
              </w:rPr>
            </w:pPr>
            <w:r w:rsidRPr="00CA0DAD">
              <w:rPr>
                <w:szCs w:val="18"/>
              </w:rPr>
              <w:t>0</w:t>
            </w:r>
          </w:p>
        </w:tc>
      </w:tr>
      <w:tr w:rsidR="006C6307" w:rsidRPr="00CA0DAD" w14:paraId="663D5EBB" w14:textId="77777777" w:rsidTr="006C6307">
        <w:trPr>
          <w:trHeight w:val="148"/>
          <w:jc w:val="center"/>
        </w:trPr>
        <w:tc>
          <w:tcPr>
            <w:tcW w:w="1034" w:type="dxa"/>
            <w:vMerge/>
            <w:tcBorders>
              <w:left w:val="single" w:sz="4" w:space="0" w:color="auto"/>
              <w:right w:val="single" w:sz="4" w:space="0" w:color="auto"/>
            </w:tcBorders>
            <w:vAlign w:val="center"/>
          </w:tcPr>
          <w:p w14:paraId="400118C8"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5208D46"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4CD85706"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28F5B8C"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0B7BF95"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43D9A0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4B1C1E"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E82845E"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1CB8FB"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F13CD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B6EA4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46832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122557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D34CDE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CD034A"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D043A4D" w14:textId="77777777" w:rsidR="006C6307" w:rsidRPr="00CA0DAD" w:rsidRDefault="006C6307" w:rsidP="006C6307">
            <w:pPr>
              <w:pStyle w:val="TAC"/>
              <w:keepNext w:val="0"/>
              <w:rPr>
                <w:rFonts w:eastAsia="Yu Mincho"/>
                <w:szCs w:val="18"/>
              </w:rPr>
            </w:pPr>
          </w:p>
        </w:tc>
      </w:tr>
      <w:tr w:rsidR="006C6307" w:rsidRPr="00CA0DAD" w14:paraId="5A5E44C1" w14:textId="77777777" w:rsidTr="006C6307">
        <w:trPr>
          <w:trHeight w:val="148"/>
          <w:jc w:val="center"/>
        </w:trPr>
        <w:tc>
          <w:tcPr>
            <w:tcW w:w="1034" w:type="dxa"/>
            <w:vMerge/>
            <w:tcBorders>
              <w:left w:val="single" w:sz="4" w:space="0" w:color="auto"/>
              <w:right w:val="single" w:sz="4" w:space="0" w:color="auto"/>
            </w:tcBorders>
            <w:vAlign w:val="center"/>
          </w:tcPr>
          <w:p w14:paraId="5B682611"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58936DD"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3C0A8A36"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7B650FDB"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F1E4761"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7A55A2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7FBAF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34963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442F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3A601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85221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3793D4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3152E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45DD5B"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49AE71"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4B622B6" w14:textId="77777777" w:rsidR="006C6307" w:rsidRPr="00CA0DAD" w:rsidRDefault="006C6307" w:rsidP="006C6307">
            <w:pPr>
              <w:pStyle w:val="TAC"/>
              <w:keepNext w:val="0"/>
              <w:rPr>
                <w:rFonts w:eastAsia="Yu Mincho"/>
                <w:szCs w:val="18"/>
              </w:rPr>
            </w:pPr>
          </w:p>
        </w:tc>
      </w:tr>
      <w:tr w:rsidR="006C6307" w:rsidRPr="00CA0DAD" w14:paraId="7072CD99" w14:textId="77777777" w:rsidTr="006C6307">
        <w:trPr>
          <w:trHeight w:val="148"/>
          <w:jc w:val="center"/>
        </w:trPr>
        <w:tc>
          <w:tcPr>
            <w:tcW w:w="1034" w:type="dxa"/>
            <w:vMerge/>
            <w:tcBorders>
              <w:left w:val="single" w:sz="4" w:space="0" w:color="auto"/>
              <w:right w:val="single" w:sz="4" w:space="0" w:color="auto"/>
            </w:tcBorders>
            <w:vAlign w:val="center"/>
          </w:tcPr>
          <w:p w14:paraId="6D80997F"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98D80DD"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4495957F"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399502AD" w14:textId="77777777" w:rsidR="006C6307" w:rsidRPr="00CA0DAD" w:rsidRDefault="006C6307" w:rsidP="006C6307">
            <w:pPr>
              <w:pStyle w:val="TAC"/>
              <w:keepNext w:val="0"/>
              <w:rPr>
                <w:rFonts w:eastAsia="Yu Mincho"/>
                <w:szCs w:val="18"/>
              </w:rPr>
            </w:pPr>
            <w:r w:rsidRPr="00CA0DAD">
              <w:rPr>
                <w:rFonts w:cs="Arial"/>
                <w:lang w:eastAsia="ja-JP"/>
              </w:rPr>
              <w:t>See CA_n257E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24948303" w14:textId="77777777" w:rsidR="006C6307" w:rsidRPr="00CA0DAD" w:rsidRDefault="006C6307" w:rsidP="006C6307">
            <w:pPr>
              <w:pStyle w:val="TAC"/>
              <w:keepNext w:val="0"/>
              <w:rPr>
                <w:rFonts w:eastAsia="Yu Mincho"/>
                <w:szCs w:val="18"/>
              </w:rPr>
            </w:pPr>
          </w:p>
        </w:tc>
      </w:tr>
      <w:tr w:rsidR="006C6307" w:rsidRPr="00CA0DAD" w14:paraId="1B16D3F4" w14:textId="77777777" w:rsidTr="006C6307">
        <w:trPr>
          <w:trHeight w:val="148"/>
          <w:jc w:val="center"/>
        </w:trPr>
        <w:tc>
          <w:tcPr>
            <w:tcW w:w="1034" w:type="dxa"/>
            <w:vMerge w:val="restart"/>
            <w:tcBorders>
              <w:left w:val="single" w:sz="4" w:space="0" w:color="auto"/>
              <w:right w:val="single" w:sz="4" w:space="0" w:color="auto"/>
            </w:tcBorders>
            <w:vAlign w:val="center"/>
          </w:tcPr>
          <w:p w14:paraId="7F4659AB" w14:textId="77777777" w:rsidR="006C6307" w:rsidRPr="00CA0DAD" w:rsidRDefault="006C6307" w:rsidP="006C6307">
            <w:pPr>
              <w:pStyle w:val="TAC"/>
              <w:keepNext w:val="0"/>
            </w:pPr>
            <w:r w:rsidRPr="00CA0DAD">
              <w:t>CA_n78A-n257F</w:t>
            </w:r>
          </w:p>
        </w:tc>
        <w:tc>
          <w:tcPr>
            <w:tcW w:w="1034" w:type="dxa"/>
            <w:vMerge w:val="restart"/>
            <w:tcBorders>
              <w:left w:val="single" w:sz="4" w:space="0" w:color="auto"/>
              <w:right w:val="single" w:sz="4" w:space="0" w:color="auto"/>
            </w:tcBorders>
            <w:vAlign w:val="center"/>
          </w:tcPr>
          <w:p w14:paraId="48EAF553" w14:textId="77777777" w:rsidR="006C6307" w:rsidRPr="00CA0DAD" w:rsidRDefault="006C6307" w:rsidP="006C6307">
            <w:pPr>
              <w:pStyle w:val="TAC"/>
              <w:keepNext w:val="0"/>
            </w:pPr>
            <w:r w:rsidRPr="00CA0DAD">
              <w:t>CA_n78A-n257A</w:t>
            </w:r>
          </w:p>
        </w:tc>
        <w:tc>
          <w:tcPr>
            <w:tcW w:w="746" w:type="dxa"/>
            <w:vMerge w:val="restart"/>
            <w:tcBorders>
              <w:left w:val="single" w:sz="4" w:space="0" w:color="auto"/>
              <w:right w:val="single" w:sz="4" w:space="0" w:color="auto"/>
            </w:tcBorders>
            <w:vAlign w:val="center"/>
          </w:tcPr>
          <w:p w14:paraId="78D242E5" w14:textId="77777777" w:rsidR="006C6307" w:rsidRPr="00CA0DAD" w:rsidRDefault="006C6307" w:rsidP="006C6307">
            <w:pPr>
              <w:pStyle w:val="TAC"/>
              <w:keepNext w:val="0"/>
            </w:pPr>
            <w:r w:rsidRPr="00CA0DAD">
              <w:t>n78</w:t>
            </w:r>
          </w:p>
        </w:tc>
        <w:tc>
          <w:tcPr>
            <w:tcW w:w="590" w:type="dxa"/>
            <w:tcBorders>
              <w:top w:val="single" w:sz="4" w:space="0" w:color="auto"/>
              <w:left w:val="single" w:sz="4" w:space="0" w:color="auto"/>
              <w:bottom w:val="single" w:sz="4" w:space="0" w:color="auto"/>
              <w:right w:val="single" w:sz="4" w:space="0" w:color="auto"/>
            </w:tcBorders>
          </w:tcPr>
          <w:p w14:paraId="355D51EA"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581C4843" w14:textId="77777777" w:rsidR="006C6307" w:rsidRPr="00CA0DAD" w:rsidRDefault="006C6307" w:rsidP="006C6307">
            <w:pPr>
              <w:pStyle w:val="TAC"/>
              <w:keepNext w:val="0"/>
              <w:rPr>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500D0C67"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A1B1FF" w14:textId="77777777" w:rsidR="006C6307" w:rsidRPr="00CA0DAD" w:rsidRDefault="006C6307" w:rsidP="006C6307">
            <w:pPr>
              <w:pStyle w:val="TAC"/>
              <w:keepNext w:val="0"/>
              <w:rPr>
                <w:rFonts w:cs="Arial"/>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93650AA"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C1591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84485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D8CC4F"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0422D935" w14:textId="77777777" w:rsidR="006C6307" w:rsidRPr="00CA0DAD" w:rsidRDefault="006C6307" w:rsidP="006C630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7F365F3"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9AEEBF"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C5FC90"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776FEB9" w14:textId="77777777" w:rsidR="006C6307" w:rsidRPr="00CA0DAD" w:rsidRDefault="006C6307" w:rsidP="006C6307">
            <w:pPr>
              <w:pStyle w:val="TAC"/>
              <w:keepNext w:val="0"/>
              <w:rPr>
                <w:szCs w:val="18"/>
              </w:rPr>
            </w:pPr>
            <w:r w:rsidRPr="00CA0DAD">
              <w:rPr>
                <w:szCs w:val="18"/>
              </w:rPr>
              <w:t>0</w:t>
            </w:r>
          </w:p>
        </w:tc>
      </w:tr>
      <w:tr w:rsidR="006C6307" w:rsidRPr="00CA0DAD" w14:paraId="0BB98B6C" w14:textId="77777777" w:rsidTr="006C6307">
        <w:trPr>
          <w:trHeight w:val="148"/>
          <w:jc w:val="center"/>
        </w:trPr>
        <w:tc>
          <w:tcPr>
            <w:tcW w:w="1034" w:type="dxa"/>
            <w:vMerge/>
            <w:tcBorders>
              <w:left w:val="single" w:sz="4" w:space="0" w:color="auto"/>
              <w:right w:val="single" w:sz="4" w:space="0" w:color="auto"/>
            </w:tcBorders>
            <w:vAlign w:val="center"/>
          </w:tcPr>
          <w:p w14:paraId="55CDFBD3"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A42B2BB"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4BCF8B0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74162066"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0FE5EF7B"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320F011" w14:textId="77777777" w:rsidR="006C6307" w:rsidRPr="00CA0DAD" w:rsidRDefault="006C6307" w:rsidP="006C6307">
            <w:pPr>
              <w:pStyle w:val="TAC"/>
              <w:keepNext w:val="0"/>
              <w:rPr>
                <w:rFonts w:cs="Arial"/>
                <w:lang w:eastAsia="ja-JP"/>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A6805D" w14:textId="77777777" w:rsidR="006C6307" w:rsidRPr="00CA0DAD" w:rsidRDefault="006C6307" w:rsidP="006C6307">
            <w:pPr>
              <w:pStyle w:val="TAC"/>
              <w:keepNext w:val="0"/>
              <w:rPr>
                <w:rFonts w:cs="Arial"/>
                <w:lang w:eastAsia="ja-JP"/>
              </w:rPr>
            </w:pPr>
            <w:r w:rsidRPr="00CA0DAD">
              <w:rPr>
                <w:rFonts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B972E82"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DFD69E"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39376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0E3EC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E8A6D0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F844847"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D5BD3C"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2C980EF"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7643E5E" w14:textId="77777777" w:rsidR="006C6307" w:rsidRPr="00CA0DAD" w:rsidRDefault="006C6307" w:rsidP="006C6307">
            <w:pPr>
              <w:pStyle w:val="TAC"/>
              <w:keepNext w:val="0"/>
              <w:rPr>
                <w:rFonts w:eastAsia="Yu Mincho"/>
                <w:szCs w:val="18"/>
              </w:rPr>
            </w:pPr>
          </w:p>
        </w:tc>
      </w:tr>
      <w:tr w:rsidR="006C6307" w:rsidRPr="00CA0DAD" w14:paraId="55DDD323" w14:textId="77777777" w:rsidTr="006C6307">
        <w:trPr>
          <w:trHeight w:val="148"/>
          <w:jc w:val="center"/>
        </w:trPr>
        <w:tc>
          <w:tcPr>
            <w:tcW w:w="1034" w:type="dxa"/>
            <w:vMerge/>
            <w:tcBorders>
              <w:left w:val="single" w:sz="4" w:space="0" w:color="auto"/>
              <w:right w:val="single" w:sz="4" w:space="0" w:color="auto"/>
            </w:tcBorders>
            <w:vAlign w:val="center"/>
          </w:tcPr>
          <w:p w14:paraId="68265798"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1FB4640"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3FC2CB88"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2F0708C8"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3BE8BB78"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A6CCA2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931E2A"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8F92AB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E8992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49465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1D30BA"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BE352C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EB2B81"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AF0C8E9"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584C57"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757A34" w14:textId="77777777" w:rsidR="006C6307" w:rsidRPr="00CA0DAD" w:rsidRDefault="006C6307" w:rsidP="006C6307">
            <w:pPr>
              <w:pStyle w:val="TAC"/>
              <w:keepNext w:val="0"/>
              <w:rPr>
                <w:rFonts w:eastAsia="Yu Mincho"/>
                <w:szCs w:val="18"/>
              </w:rPr>
            </w:pPr>
          </w:p>
        </w:tc>
      </w:tr>
      <w:tr w:rsidR="006C6307" w:rsidRPr="00CA0DAD" w14:paraId="3A9E8737" w14:textId="77777777" w:rsidTr="006C6307">
        <w:trPr>
          <w:trHeight w:val="148"/>
          <w:jc w:val="center"/>
        </w:trPr>
        <w:tc>
          <w:tcPr>
            <w:tcW w:w="1034" w:type="dxa"/>
            <w:vMerge/>
            <w:tcBorders>
              <w:left w:val="single" w:sz="4" w:space="0" w:color="auto"/>
              <w:right w:val="single" w:sz="4" w:space="0" w:color="auto"/>
            </w:tcBorders>
            <w:vAlign w:val="center"/>
          </w:tcPr>
          <w:p w14:paraId="39F9D309"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021DAA2"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6DCD54F0"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79405E17" w14:textId="77777777" w:rsidR="006C6307" w:rsidRPr="00CA0DAD" w:rsidRDefault="006C6307" w:rsidP="006C6307">
            <w:pPr>
              <w:pStyle w:val="TAC"/>
              <w:keepNext w:val="0"/>
              <w:rPr>
                <w:rFonts w:eastAsia="Yu Mincho"/>
                <w:szCs w:val="18"/>
              </w:rPr>
            </w:pPr>
            <w:r w:rsidRPr="00CA0DAD">
              <w:rPr>
                <w:rFonts w:cs="Arial"/>
                <w:lang w:eastAsia="ja-JP"/>
              </w:rPr>
              <w:t>See CA_n257</w:t>
            </w:r>
            <w:r w:rsidRPr="00CA0DAD">
              <w:rPr>
                <w:rFonts w:cs="Arial"/>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35668F91" w14:textId="77777777" w:rsidR="006C6307" w:rsidRPr="00CA0DAD" w:rsidRDefault="006C6307" w:rsidP="006C6307">
            <w:pPr>
              <w:pStyle w:val="TAC"/>
              <w:keepNext w:val="0"/>
              <w:rPr>
                <w:rFonts w:eastAsia="Yu Mincho"/>
                <w:szCs w:val="18"/>
              </w:rPr>
            </w:pPr>
          </w:p>
        </w:tc>
      </w:tr>
      <w:tr w:rsidR="006C6307" w:rsidRPr="00CA0DAD" w14:paraId="61F6D3B8" w14:textId="77777777" w:rsidTr="006C6307">
        <w:trPr>
          <w:trHeight w:val="148"/>
          <w:jc w:val="center"/>
        </w:trPr>
        <w:tc>
          <w:tcPr>
            <w:tcW w:w="1034" w:type="dxa"/>
            <w:vMerge w:val="restart"/>
            <w:tcBorders>
              <w:left w:val="single" w:sz="4" w:space="0" w:color="auto"/>
              <w:right w:val="single" w:sz="4" w:space="0" w:color="auto"/>
            </w:tcBorders>
            <w:vAlign w:val="center"/>
          </w:tcPr>
          <w:p w14:paraId="6EB62524" w14:textId="77777777" w:rsidR="006C6307" w:rsidRPr="00CA0DAD" w:rsidRDefault="006C6307" w:rsidP="006C6307">
            <w:pPr>
              <w:pStyle w:val="TAC"/>
              <w:keepNext w:val="0"/>
            </w:pPr>
            <w:r w:rsidRPr="00CA0DAD">
              <w:t>CA_n78C-n257A</w:t>
            </w:r>
          </w:p>
        </w:tc>
        <w:tc>
          <w:tcPr>
            <w:tcW w:w="1034" w:type="dxa"/>
            <w:vMerge w:val="restart"/>
            <w:tcBorders>
              <w:left w:val="single" w:sz="4" w:space="0" w:color="auto"/>
              <w:right w:val="single" w:sz="4" w:space="0" w:color="auto"/>
            </w:tcBorders>
            <w:vAlign w:val="center"/>
          </w:tcPr>
          <w:p w14:paraId="5CBBBFF3" w14:textId="77777777" w:rsidR="006C6307" w:rsidRPr="00CA0DAD" w:rsidRDefault="006C6307" w:rsidP="006C6307">
            <w:pPr>
              <w:pStyle w:val="TAC"/>
              <w:keepNext w:val="0"/>
            </w:pPr>
            <w:r w:rsidRPr="00CA0DAD">
              <w:t>CA_n78A-n257A</w:t>
            </w:r>
          </w:p>
        </w:tc>
        <w:tc>
          <w:tcPr>
            <w:tcW w:w="746" w:type="dxa"/>
            <w:tcBorders>
              <w:left w:val="single" w:sz="4" w:space="0" w:color="auto"/>
              <w:right w:val="single" w:sz="4" w:space="0" w:color="auto"/>
            </w:tcBorders>
            <w:vAlign w:val="center"/>
          </w:tcPr>
          <w:p w14:paraId="29BFC072" w14:textId="77777777" w:rsidR="006C6307" w:rsidRPr="00CA0DAD" w:rsidRDefault="006C6307" w:rsidP="006C6307">
            <w:pPr>
              <w:pStyle w:val="TAC"/>
              <w:keepNext w:val="0"/>
            </w:pPr>
            <w:r w:rsidRPr="00CA0DAD">
              <w:t>n78</w:t>
            </w:r>
          </w:p>
        </w:tc>
        <w:tc>
          <w:tcPr>
            <w:tcW w:w="7966" w:type="dxa"/>
            <w:gridSpan w:val="12"/>
            <w:tcBorders>
              <w:top w:val="single" w:sz="4" w:space="0" w:color="auto"/>
              <w:left w:val="single" w:sz="4" w:space="0" w:color="auto"/>
              <w:bottom w:val="single" w:sz="4" w:space="0" w:color="auto"/>
              <w:right w:val="single" w:sz="4" w:space="0" w:color="auto"/>
            </w:tcBorders>
          </w:tcPr>
          <w:p w14:paraId="3C468FDC" w14:textId="77777777" w:rsidR="006C6307" w:rsidRPr="00CA0DAD" w:rsidRDefault="006C6307" w:rsidP="006C6307">
            <w:pPr>
              <w:pStyle w:val="TAC"/>
              <w:keepNext w:val="0"/>
              <w:rPr>
                <w:rFonts w:eastAsia="Yu Mincho"/>
                <w:szCs w:val="18"/>
              </w:rPr>
            </w:pPr>
            <w:r w:rsidRPr="00CA0DAD">
              <w:rPr>
                <w:rFonts w:cs="Arial"/>
                <w:lang w:eastAsia="ja-JP"/>
              </w:rPr>
              <w:t>See CA_n7</w:t>
            </w:r>
            <w:r w:rsidRPr="00CA0DAD">
              <w:rPr>
                <w:rFonts w:cs="Arial"/>
              </w:rPr>
              <w:t>8</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A09B878" w14:textId="77777777" w:rsidR="006C6307" w:rsidRPr="00CA0DAD" w:rsidRDefault="006C6307" w:rsidP="006C6307">
            <w:pPr>
              <w:pStyle w:val="TAC"/>
              <w:keepNext w:val="0"/>
              <w:rPr>
                <w:szCs w:val="18"/>
              </w:rPr>
            </w:pPr>
            <w:r w:rsidRPr="00CA0DAD">
              <w:rPr>
                <w:szCs w:val="18"/>
              </w:rPr>
              <w:t>0</w:t>
            </w:r>
          </w:p>
        </w:tc>
      </w:tr>
      <w:tr w:rsidR="006C6307" w:rsidRPr="00CA0DAD" w14:paraId="1AC99D43" w14:textId="77777777" w:rsidTr="006C6307">
        <w:trPr>
          <w:trHeight w:val="148"/>
          <w:jc w:val="center"/>
        </w:trPr>
        <w:tc>
          <w:tcPr>
            <w:tcW w:w="1034" w:type="dxa"/>
            <w:vMerge/>
            <w:tcBorders>
              <w:left w:val="single" w:sz="4" w:space="0" w:color="auto"/>
              <w:right w:val="single" w:sz="4" w:space="0" w:color="auto"/>
            </w:tcBorders>
            <w:vAlign w:val="center"/>
          </w:tcPr>
          <w:p w14:paraId="55252B0F"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DF1C9E6" w14:textId="77777777" w:rsidR="006C6307" w:rsidRPr="00CA0DAD" w:rsidRDefault="006C6307" w:rsidP="006C6307">
            <w:pPr>
              <w:pStyle w:val="TAC"/>
              <w:keepNext w:val="0"/>
            </w:pPr>
          </w:p>
        </w:tc>
        <w:tc>
          <w:tcPr>
            <w:tcW w:w="746" w:type="dxa"/>
            <w:vMerge w:val="restart"/>
            <w:tcBorders>
              <w:left w:val="single" w:sz="4" w:space="0" w:color="auto"/>
              <w:right w:val="single" w:sz="4" w:space="0" w:color="auto"/>
            </w:tcBorders>
            <w:vAlign w:val="center"/>
          </w:tcPr>
          <w:p w14:paraId="0FDB422B"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tcPr>
          <w:p w14:paraId="69861547"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57EB44B2"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7B73CD3"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A55487"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88BD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09BE46"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D57757"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0D5044D0"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6C8AF2"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E1B4645"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3B589"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73814F9"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7D8963E1" w14:textId="77777777" w:rsidR="006C6307" w:rsidRPr="00CA0DAD" w:rsidRDefault="006C6307" w:rsidP="006C6307">
            <w:pPr>
              <w:pStyle w:val="TAC"/>
              <w:keepNext w:val="0"/>
              <w:rPr>
                <w:rFonts w:eastAsia="Yu Mincho"/>
                <w:szCs w:val="18"/>
              </w:rPr>
            </w:pPr>
          </w:p>
        </w:tc>
      </w:tr>
      <w:tr w:rsidR="006C6307" w:rsidRPr="00CA0DAD" w14:paraId="4248CCCC" w14:textId="77777777" w:rsidTr="006C6307">
        <w:trPr>
          <w:trHeight w:val="148"/>
          <w:jc w:val="center"/>
        </w:trPr>
        <w:tc>
          <w:tcPr>
            <w:tcW w:w="1034" w:type="dxa"/>
            <w:vMerge/>
            <w:tcBorders>
              <w:left w:val="single" w:sz="4" w:space="0" w:color="auto"/>
              <w:right w:val="single" w:sz="4" w:space="0" w:color="auto"/>
            </w:tcBorders>
            <w:vAlign w:val="center"/>
          </w:tcPr>
          <w:p w14:paraId="43A2C3D2"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63F16C5"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4D596858"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7A04DD91"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27B50F92"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8230C4F"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9C1C5A"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86085"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9B8E27"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A9651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97944C"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2A20EDF8"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4C560C1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1A0B99"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E3BA621"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right w:val="single" w:sz="4" w:space="0" w:color="auto"/>
            </w:tcBorders>
            <w:vAlign w:val="center"/>
          </w:tcPr>
          <w:p w14:paraId="416106A5" w14:textId="77777777" w:rsidR="006C6307" w:rsidRPr="00CA0DAD" w:rsidRDefault="006C6307" w:rsidP="006C6307">
            <w:pPr>
              <w:pStyle w:val="TAC"/>
              <w:keepNext w:val="0"/>
              <w:rPr>
                <w:rFonts w:eastAsia="Yu Mincho"/>
                <w:szCs w:val="18"/>
              </w:rPr>
            </w:pPr>
          </w:p>
        </w:tc>
      </w:tr>
      <w:tr w:rsidR="006C6307" w:rsidRPr="00CA0DAD" w14:paraId="7C388B38" w14:textId="77777777" w:rsidTr="006C6307">
        <w:trPr>
          <w:trHeight w:val="148"/>
          <w:jc w:val="center"/>
        </w:trPr>
        <w:tc>
          <w:tcPr>
            <w:tcW w:w="1034" w:type="dxa"/>
            <w:vMerge w:val="restart"/>
            <w:tcBorders>
              <w:left w:val="single" w:sz="4" w:space="0" w:color="auto"/>
              <w:right w:val="single" w:sz="4" w:space="0" w:color="auto"/>
            </w:tcBorders>
            <w:vAlign w:val="center"/>
          </w:tcPr>
          <w:p w14:paraId="7DE57450" w14:textId="77777777" w:rsidR="006C6307" w:rsidRPr="00CA0DAD" w:rsidRDefault="006C6307" w:rsidP="006C6307">
            <w:pPr>
              <w:pStyle w:val="TAC"/>
              <w:keepNext w:val="0"/>
            </w:pPr>
            <w:r w:rsidRPr="00CA0DAD">
              <w:t>CA_n78C-n257D</w:t>
            </w:r>
          </w:p>
        </w:tc>
        <w:tc>
          <w:tcPr>
            <w:tcW w:w="1034" w:type="dxa"/>
            <w:vMerge w:val="restart"/>
            <w:tcBorders>
              <w:left w:val="single" w:sz="4" w:space="0" w:color="auto"/>
              <w:right w:val="single" w:sz="4" w:space="0" w:color="auto"/>
            </w:tcBorders>
            <w:vAlign w:val="center"/>
          </w:tcPr>
          <w:p w14:paraId="66AC28D5" w14:textId="77777777" w:rsidR="006C6307" w:rsidRPr="00CA0DAD" w:rsidRDefault="006C6307" w:rsidP="006C6307">
            <w:pPr>
              <w:pStyle w:val="TAC"/>
              <w:keepNext w:val="0"/>
            </w:pPr>
            <w:r w:rsidRPr="00CA0DAD">
              <w:t>CA_n78A-n257A</w:t>
            </w:r>
          </w:p>
        </w:tc>
        <w:tc>
          <w:tcPr>
            <w:tcW w:w="746" w:type="dxa"/>
            <w:tcBorders>
              <w:left w:val="single" w:sz="4" w:space="0" w:color="auto"/>
              <w:right w:val="single" w:sz="4" w:space="0" w:color="auto"/>
            </w:tcBorders>
            <w:vAlign w:val="center"/>
          </w:tcPr>
          <w:p w14:paraId="75A7524F" w14:textId="77777777" w:rsidR="006C6307" w:rsidRPr="00CA0DAD" w:rsidRDefault="006C6307" w:rsidP="006C6307">
            <w:pPr>
              <w:pStyle w:val="TAC"/>
              <w:keepNext w:val="0"/>
            </w:pPr>
            <w:r w:rsidRPr="00CA0DAD">
              <w:rPr>
                <w:rFonts w:eastAsia="Yu Mincho"/>
              </w:rPr>
              <w:t>n7</w:t>
            </w:r>
            <w:r w:rsidRPr="00CA0DAD">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0DA639"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8</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9AEA68F" w14:textId="77777777" w:rsidR="006C6307" w:rsidRPr="00CA0DAD" w:rsidRDefault="006C6307" w:rsidP="006C6307">
            <w:pPr>
              <w:pStyle w:val="TAC"/>
              <w:keepNext w:val="0"/>
              <w:rPr>
                <w:szCs w:val="18"/>
              </w:rPr>
            </w:pPr>
            <w:r w:rsidRPr="00CA0DAD">
              <w:rPr>
                <w:szCs w:val="18"/>
              </w:rPr>
              <w:t>0</w:t>
            </w:r>
          </w:p>
        </w:tc>
      </w:tr>
      <w:tr w:rsidR="006C6307" w:rsidRPr="00CA0DAD" w14:paraId="4D32CA90" w14:textId="77777777" w:rsidTr="006C6307">
        <w:trPr>
          <w:trHeight w:val="148"/>
          <w:jc w:val="center"/>
        </w:trPr>
        <w:tc>
          <w:tcPr>
            <w:tcW w:w="1034" w:type="dxa"/>
            <w:vMerge/>
            <w:tcBorders>
              <w:left w:val="single" w:sz="4" w:space="0" w:color="auto"/>
              <w:right w:val="single" w:sz="4" w:space="0" w:color="auto"/>
            </w:tcBorders>
            <w:vAlign w:val="center"/>
          </w:tcPr>
          <w:p w14:paraId="2041EA4B"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BC5F7F8"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14C6ABD4"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24BAA97A" w14:textId="77777777" w:rsidR="006C6307" w:rsidRPr="00CA0DAD" w:rsidRDefault="006C6307" w:rsidP="006C6307">
            <w:pPr>
              <w:pStyle w:val="TAC"/>
              <w:keepNext w:val="0"/>
              <w:rPr>
                <w:rFonts w:cs="Arial"/>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28046F69" w14:textId="77777777" w:rsidR="006C6307" w:rsidRPr="00CA0DAD" w:rsidRDefault="006C6307" w:rsidP="006C6307">
            <w:pPr>
              <w:pStyle w:val="TAC"/>
              <w:keepNext w:val="0"/>
              <w:rPr>
                <w:rFonts w:eastAsia="Yu Mincho"/>
                <w:szCs w:val="18"/>
              </w:rPr>
            </w:pPr>
          </w:p>
        </w:tc>
      </w:tr>
      <w:tr w:rsidR="006C6307" w:rsidRPr="00CA0DAD" w14:paraId="3B1BCA25" w14:textId="77777777" w:rsidTr="006C6307">
        <w:trPr>
          <w:trHeight w:val="148"/>
          <w:jc w:val="center"/>
        </w:trPr>
        <w:tc>
          <w:tcPr>
            <w:tcW w:w="1034" w:type="dxa"/>
            <w:vMerge w:val="restart"/>
            <w:tcBorders>
              <w:left w:val="single" w:sz="4" w:space="0" w:color="auto"/>
              <w:right w:val="single" w:sz="4" w:space="0" w:color="auto"/>
            </w:tcBorders>
            <w:vAlign w:val="center"/>
          </w:tcPr>
          <w:p w14:paraId="3091D1BA" w14:textId="77777777" w:rsidR="006C6307" w:rsidRPr="00CA0DAD" w:rsidRDefault="006C6307" w:rsidP="006C6307">
            <w:pPr>
              <w:pStyle w:val="TAC"/>
              <w:keepNext w:val="0"/>
            </w:pPr>
            <w:r w:rsidRPr="00CA0DAD">
              <w:t>CA_n78C-n257E</w:t>
            </w:r>
          </w:p>
        </w:tc>
        <w:tc>
          <w:tcPr>
            <w:tcW w:w="1034" w:type="dxa"/>
            <w:vMerge w:val="restart"/>
            <w:tcBorders>
              <w:left w:val="single" w:sz="4" w:space="0" w:color="auto"/>
              <w:right w:val="single" w:sz="4" w:space="0" w:color="auto"/>
            </w:tcBorders>
            <w:vAlign w:val="center"/>
          </w:tcPr>
          <w:p w14:paraId="6527971F" w14:textId="77777777" w:rsidR="006C6307" w:rsidRPr="00CA0DAD" w:rsidRDefault="006C6307" w:rsidP="006C6307">
            <w:pPr>
              <w:pStyle w:val="TAC"/>
              <w:keepNext w:val="0"/>
            </w:pPr>
            <w:r w:rsidRPr="00CA0DAD">
              <w:t>CA_n78A-n257A</w:t>
            </w:r>
          </w:p>
        </w:tc>
        <w:tc>
          <w:tcPr>
            <w:tcW w:w="746" w:type="dxa"/>
            <w:tcBorders>
              <w:left w:val="single" w:sz="4" w:space="0" w:color="auto"/>
              <w:right w:val="single" w:sz="4" w:space="0" w:color="auto"/>
            </w:tcBorders>
          </w:tcPr>
          <w:p w14:paraId="3ADD7633" w14:textId="77777777" w:rsidR="006C6307" w:rsidRPr="00CA0DAD" w:rsidRDefault="006C6307" w:rsidP="006C6307">
            <w:pPr>
              <w:pStyle w:val="TAC"/>
              <w:keepNext w:val="0"/>
            </w:pPr>
            <w:r w:rsidRPr="00CA0DAD">
              <w:rPr>
                <w:rFonts w:eastAsia="Yu Mincho"/>
              </w:rPr>
              <w:t>n7</w:t>
            </w:r>
            <w:r w:rsidRPr="00CA0DAD">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D0C589E"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8</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DB09A49" w14:textId="77777777" w:rsidR="006C6307" w:rsidRPr="00CA0DAD" w:rsidRDefault="006C6307" w:rsidP="006C6307">
            <w:pPr>
              <w:pStyle w:val="TAC"/>
              <w:keepNext w:val="0"/>
              <w:rPr>
                <w:szCs w:val="18"/>
              </w:rPr>
            </w:pPr>
            <w:r w:rsidRPr="00CA0DAD">
              <w:rPr>
                <w:szCs w:val="18"/>
              </w:rPr>
              <w:t>0</w:t>
            </w:r>
          </w:p>
        </w:tc>
      </w:tr>
      <w:tr w:rsidR="006C6307" w:rsidRPr="00CA0DAD" w14:paraId="1D4949A7" w14:textId="77777777" w:rsidTr="006C6307">
        <w:trPr>
          <w:trHeight w:val="148"/>
          <w:jc w:val="center"/>
        </w:trPr>
        <w:tc>
          <w:tcPr>
            <w:tcW w:w="1034" w:type="dxa"/>
            <w:vMerge/>
            <w:tcBorders>
              <w:left w:val="single" w:sz="4" w:space="0" w:color="auto"/>
              <w:right w:val="single" w:sz="4" w:space="0" w:color="auto"/>
            </w:tcBorders>
            <w:vAlign w:val="center"/>
          </w:tcPr>
          <w:p w14:paraId="3426CF4C"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FEB78FD"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178D6EB5"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7DCE5B4" w14:textId="77777777" w:rsidR="006C6307" w:rsidRPr="00CA0DAD" w:rsidRDefault="006C6307" w:rsidP="006C6307">
            <w:pPr>
              <w:pStyle w:val="TAC"/>
              <w:keepNext w:val="0"/>
              <w:rPr>
                <w:rFonts w:cs="Arial"/>
              </w:rPr>
            </w:pPr>
            <w:r w:rsidRPr="00CA0DAD">
              <w:rPr>
                <w:rFonts w:cs="Arial"/>
                <w:lang w:eastAsia="ja-JP"/>
              </w:rPr>
              <w:t>See CA_n257</w:t>
            </w:r>
            <w:r w:rsidRPr="00CA0DAD">
              <w:rPr>
                <w:rFonts w:cs="Arial"/>
                <w:szCs w:val="18"/>
              </w:rPr>
              <w:t>E</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6064FCF6" w14:textId="77777777" w:rsidR="006C6307" w:rsidRPr="00CA0DAD" w:rsidRDefault="006C6307" w:rsidP="006C6307">
            <w:pPr>
              <w:pStyle w:val="TAC"/>
              <w:keepNext w:val="0"/>
              <w:rPr>
                <w:rFonts w:eastAsia="Yu Mincho"/>
                <w:szCs w:val="18"/>
              </w:rPr>
            </w:pPr>
          </w:p>
        </w:tc>
      </w:tr>
      <w:tr w:rsidR="006C6307" w:rsidRPr="00CA0DAD" w14:paraId="0E1735B5" w14:textId="77777777" w:rsidTr="006C6307">
        <w:trPr>
          <w:trHeight w:val="148"/>
          <w:jc w:val="center"/>
        </w:trPr>
        <w:tc>
          <w:tcPr>
            <w:tcW w:w="1034" w:type="dxa"/>
            <w:vMerge w:val="restart"/>
            <w:tcBorders>
              <w:left w:val="single" w:sz="4" w:space="0" w:color="auto"/>
              <w:right w:val="single" w:sz="4" w:space="0" w:color="auto"/>
            </w:tcBorders>
            <w:vAlign w:val="center"/>
          </w:tcPr>
          <w:p w14:paraId="1F9B4ECE" w14:textId="77777777" w:rsidR="006C6307" w:rsidRPr="00CA0DAD" w:rsidRDefault="006C6307" w:rsidP="006C6307">
            <w:pPr>
              <w:pStyle w:val="TAC"/>
              <w:keepNext w:val="0"/>
            </w:pPr>
            <w:r w:rsidRPr="00CA0DAD">
              <w:t>CA_n78C-n257F</w:t>
            </w:r>
          </w:p>
        </w:tc>
        <w:tc>
          <w:tcPr>
            <w:tcW w:w="1034" w:type="dxa"/>
            <w:vMerge w:val="restart"/>
            <w:tcBorders>
              <w:left w:val="single" w:sz="4" w:space="0" w:color="auto"/>
              <w:right w:val="single" w:sz="4" w:space="0" w:color="auto"/>
            </w:tcBorders>
            <w:vAlign w:val="center"/>
          </w:tcPr>
          <w:p w14:paraId="242B0516" w14:textId="77777777" w:rsidR="006C6307" w:rsidRPr="00CA0DAD" w:rsidRDefault="006C6307" w:rsidP="006C6307">
            <w:pPr>
              <w:pStyle w:val="TAC"/>
              <w:keepNext w:val="0"/>
            </w:pPr>
            <w:r w:rsidRPr="00CA0DAD">
              <w:t>CA_n78A-n257A</w:t>
            </w:r>
          </w:p>
        </w:tc>
        <w:tc>
          <w:tcPr>
            <w:tcW w:w="746" w:type="dxa"/>
            <w:tcBorders>
              <w:left w:val="single" w:sz="4" w:space="0" w:color="auto"/>
              <w:right w:val="single" w:sz="4" w:space="0" w:color="auto"/>
            </w:tcBorders>
          </w:tcPr>
          <w:p w14:paraId="216EE513" w14:textId="77777777" w:rsidR="006C6307" w:rsidRPr="00CA0DAD" w:rsidRDefault="006C6307" w:rsidP="006C6307">
            <w:pPr>
              <w:pStyle w:val="TAC"/>
              <w:keepNext w:val="0"/>
            </w:pPr>
            <w:r w:rsidRPr="00CA0DAD">
              <w:rPr>
                <w:rFonts w:eastAsia="Yu Mincho"/>
              </w:rPr>
              <w:t>n7</w:t>
            </w:r>
            <w:r w:rsidRPr="00CA0DAD">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656D9B4"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8</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CEA9307" w14:textId="77777777" w:rsidR="006C6307" w:rsidRPr="00CA0DAD" w:rsidRDefault="006C6307" w:rsidP="006C6307">
            <w:pPr>
              <w:pStyle w:val="TAC"/>
              <w:keepNext w:val="0"/>
              <w:rPr>
                <w:szCs w:val="18"/>
              </w:rPr>
            </w:pPr>
            <w:r w:rsidRPr="00CA0DAD">
              <w:rPr>
                <w:szCs w:val="18"/>
              </w:rPr>
              <w:t>0</w:t>
            </w:r>
          </w:p>
        </w:tc>
      </w:tr>
      <w:tr w:rsidR="006C6307" w:rsidRPr="00CA0DAD" w14:paraId="59460602" w14:textId="77777777" w:rsidTr="006C6307">
        <w:trPr>
          <w:trHeight w:val="148"/>
          <w:jc w:val="center"/>
        </w:trPr>
        <w:tc>
          <w:tcPr>
            <w:tcW w:w="1034" w:type="dxa"/>
            <w:vMerge/>
            <w:tcBorders>
              <w:left w:val="single" w:sz="4" w:space="0" w:color="auto"/>
              <w:right w:val="single" w:sz="4" w:space="0" w:color="auto"/>
            </w:tcBorders>
            <w:vAlign w:val="center"/>
          </w:tcPr>
          <w:p w14:paraId="2B742324"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174F35F"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1EA94E71"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033111A" w14:textId="77777777" w:rsidR="006C6307" w:rsidRPr="00CA0DAD" w:rsidRDefault="006C6307" w:rsidP="006C6307">
            <w:pPr>
              <w:pStyle w:val="TAC"/>
              <w:keepNext w:val="0"/>
              <w:rPr>
                <w:rFonts w:cs="Arial"/>
              </w:rPr>
            </w:pPr>
            <w:r w:rsidRPr="00CA0DAD">
              <w:rPr>
                <w:rFonts w:cs="Arial"/>
                <w:lang w:eastAsia="ja-JP"/>
              </w:rPr>
              <w:t>See CA_n257</w:t>
            </w:r>
            <w:r w:rsidRPr="00CA0DAD">
              <w:rPr>
                <w:rFonts w:cs="Arial"/>
                <w:szCs w:val="18"/>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2223FA4C" w14:textId="77777777" w:rsidR="006C6307" w:rsidRPr="00CA0DAD" w:rsidRDefault="006C6307" w:rsidP="006C6307">
            <w:pPr>
              <w:pStyle w:val="TAC"/>
              <w:keepNext w:val="0"/>
              <w:rPr>
                <w:rFonts w:eastAsia="Yu Mincho"/>
                <w:szCs w:val="18"/>
              </w:rPr>
            </w:pPr>
          </w:p>
        </w:tc>
      </w:tr>
      <w:tr w:rsidR="006C6307" w:rsidRPr="00CA0DAD" w14:paraId="225BCEBC" w14:textId="77777777" w:rsidTr="006C6307">
        <w:trPr>
          <w:trHeight w:val="148"/>
          <w:jc w:val="center"/>
        </w:trPr>
        <w:tc>
          <w:tcPr>
            <w:tcW w:w="1034" w:type="dxa"/>
            <w:vMerge w:val="restart"/>
            <w:tcBorders>
              <w:left w:val="single" w:sz="4" w:space="0" w:color="auto"/>
              <w:right w:val="single" w:sz="4" w:space="0" w:color="auto"/>
            </w:tcBorders>
            <w:vAlign w:val="center"/>
          </w:tcPr>
          <w:p w14:paraId="6E6150BE" w14:textId="77777777" w:rsidR="006C6307" w:rsidRPr="00CA0DAD" w:rsidRDefault="006C6307" w:rsidP="006C6307">
            <w:pPr>
              <w:pStyle w:val="TAC"/>
              <w:keepNext w:val="0"/>
            </w:pPr>
            <w:r w:rsidRPr="00CA0DAD">
              <w:t>CA_n79A-n257A</w:t>
            </w:r>
          </w:p>
        </w:tc>
        <w:tc>
          <w:tcPr>
            <w:tcW w:w="1034" w:type="dxa"/>
            <w:vMerge w:val="restart"/>
            <w:tcBorders>
              <w:left w:val="single" w:sz="4" w:space="0" w:color="auto"/>
              <w:right w:val="single" w:sz="4" w:space="0" w:color="auto"/>
            </w:tcBorders>
            <w:vAlign w:val="center"/>
          </w:tcPr>
          <w:p w14:paraId="266376F2" w14:textId="77777777" w:rsidR="006C6307" w:rsidRPr="00CA0DAD" w:rsidRDefault="006C6307" w:rsidP="006C6307">
            <w:pPr>
              <w:pStyle w:val="TAC"/>
              <w:keepNext w:val="0"/>
            </w:pPr>
            <w:r w:rsidRPr="00CA0DAD">
              <w:t>CA_n79A-n257A</w:t>
            </w:r>
          </w:p>
        </w:tc>
        <w:tc>
          <w:tcPr>
            <w:tcW w:w="746" w:type="dxa"/>
            <w:vMerge w:val="restart"/>
            <w:tcBorders>
              <w:left w:val="single" w:sz="4" w:space="0" w:color="auto"/>
              <w:right w:val="single" w:sz="4" w:space="0" w:color="auto"/>
            </w:tcBorders>
            <w:vAlign w:val="center"/>
          </w:tcPr>
          <w:p w14:paraId="50D6E75F" w14:textId="77777777" w:rsidR="006C6307" w:rsidRPr="00CA0DAD" w:rsidRDefault="006C6307" w:rsidP="006C6307">
            <w:pPr>
              <w:pStyle w:val="TAC"/>
              <w:keepNext w:val="0"/>
            </w:pPr>
            <w:r w:rsidRPr="00CA0DAD">
              <w:t>n79</w:t>
            </w:r>
          </w:p>
        </w:tc>
        <w:tc>
          <w:tcPr>
            <w:tcW w:w="590" w:type="dxa"/>
            <w:tcBorders>
              <w:top w:val="single" w:sz="4" w:space="0" w:color="auto"/>
              <w:left w:val="single" w:sz="4" w:space="0" w:color="auto"/>
              <w:bottom w:val="single" w:sz="4" w:space="0" w:color="auto"/>
              <w:right w:val="single" w:sz="4" w:space="0" w:color="auto"/>
            </w:tcBorders>
          </w:tcPr>
          <w:p w14:paraId="5F770FF6"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75AC3225"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A0CB737"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4DDA9E7" w14:textId="77777777" w:rsidR="006C6307" w:rsidRPr="00CA0DAD" w:rsidRDefault="006C6307" w:rsidP="006C6307">
            <w:pPr>
              <w:pStyle w:val="TAC"/>
              <w:keepNext w:val="0"/>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46CBAC21"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E974416"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1BA82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0EC7CC"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E13989A"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0D22E53"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A4812F2"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A0BC43A"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073B7B7" w14:textId="77777777" w:rsidR="006C6307" w:rsidRPr="00CA0DAD" w:rsidRDefault="006C6307" w:rsidP="006C6307">
            <w:pPr>
              <w:pStyle w:val="TAC"/>
              <w:keepNext w:val="0"/>
              <w:rPr>
                <w:szCs w:val="18"/>
              </w:rPr>
            </w:pPr>
            <w:r w:rsidRPr="00CA0DAD">
              <w:rPr>
                <w:szCs w:val="18"/>
              </w:rPr>
              <w:t>0</w:t>
            </w:r>
          </w:p>
        </w:tc>
      </w:tr>
      <w:tr w:rsidR="006C6307" w:rsidRPr="00CA0DAD" w14:paraId="0A37340A" w14:textId="77777777" w:rsidTr="006C6307">
        <w:trPr>
          <w:trHeight w:val="148"/>
          <w:jc w:val="center"/>
        </w:trPr>
        <w:tc>
          <w:tcPr>
            <w:tcW w:w="1034" w:type="dxa"/>
            <w:vMerge/>
            <w:tcBorders>
              <w:left w:val="single" w:sz="4" w:space="0" w:color="auto"/>
              <w:right w:val="single" w:sz="4" w:space="0" w:color="auto"/>
            </w:tcBorders>
            <w:vAlign w:val="center"/>
          </w:tcPr>
          <w:p w14:paraId="3716C176"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F08AA6C"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0A7EFA48"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4454582D"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72C77CC7"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A0AD49A"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8B10F4"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E1647E4"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D0DB34"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7650E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098C4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958212A"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D352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0EC09FB"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A47B79A"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5B6B7B" w14:textId="77777777" w:rsidR="006C6307" w:rsidRPr="00CA0DAD" w:rsidRDefault="006C6307" w:rsidP="006C6307">
            <w:pPr>
              <w:pStyle w:val="TAC"/>
              <w:keepNext w:val="0"/>
              <w:rPr>
                <w:rFonts w:eastAsia="Yu Mincho"/>
                <w:szCs w:val="18"/>
              </w:rPr>
            </w:pPr>
          </w:p>
        </w:tc>
      </w:tr>
      <w:tr w:rsidR="006C6307" w:rsidRPr="00CA0DAD" w14:paraId="11F4A890" w14:textId="77777777" w:rsidTr="006C6307">
        <w:trPr>
          <w:trHeight w:val="148"/>
          <w:jc w:val="center"/>
        </w:trPr>
        <w:tc>
          <w:tcPr>
            <w:tcW w:w="1034" w:type="dxa"/>
            <w:vMerge/>
            <w:tcBorders>
              <w:left w:val="single" w:sz="4" w:space="0" w:color="auto"/>
              <w:right w:val="single" w:sz="4" w:space="0" w:color="auto"/>
            </w:tcBorders>
            <w:vAlign w:val="center"/>
          </w:tcPr>
          <w:p w14:paraId="02D41BE8"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E3F5692"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7EE8D6DC"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4587B321"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01EFC08D"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5BA803E"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ED6AC02"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C919F45"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997EC0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470A8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BE782"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A9D59D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8C715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3E5B19C"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DB89AF"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A3DDA83" w14:textId="77777777" w:rsidR="006C6307" w:rsidRPr="00CA0DAD" w:rsidRDefault="006C6307" w:rsidP="006C6307">
            <w:pPr>
              <w:pStyle w:val="TAC"/>
              <w:keepNext w:val="0"/>
              <w:rPr>
                <w:rFonts w:eastAsia="Yu Mincho"/>
                <w:szCs w:val="18"/>
              </w:rPr>
            </w:pPr>
          </w:p>
        </w:tc>
      </w:tr>
      <w:tr w:rsidR="006C6307" w:rsidRPr="00CA0DAD" w14:paraId="738BE4B8" w14:textId="77777777" w:rsidTr="006C6307">
        <w:trPr>
          <w:trHeight w:val="148"/>
          <w:jc w:val="center"/>
        </w:trPr>
        <w:tc>
          <w:tcPr>
            <w:tcW w:w="1034" w:type="dxa"/>
            <w:vMerge/>
            <w:tcBorders>
              <w:left w:val="single" w:sz="4" w:space="0" w:color="auto"/>
              <w:right w:val="single" w:sz="4" w:space="0" w:color="auto"/>
            </w:tcBorders>
            <w:vAlign w:val="center"/>
          </w:tcPr>
          <w:p w14:paraId="71F34F09"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E2C0B5A" w14:textId="77777777" w:rsidR="006C6307" w:rsidRPr="00CA0DAD" w:rsidRDefault="006C6307" w:rsidP="006C6307">
            <w:pPr>
              <w:pStyle w:val="TAC"/>
              <w:keepNext w:val="0"/>
            </w:pPr>
          </w:p>
        </w:tc>
        <w:tc>
          <w:tcPr>
            <w:tcW w:w="746" w:type="dxa"/>
            <w:vMerge w:val="restart"/>
            <w:tcBorders>
              <w:left w:val="single" w:sz="4" w:space="0" w:color="auto"/>
              <w:right w:val="single" w:sz="4" w:space="0" w:color="auto"/>
            </w:tcBorders>
            <w:vAlign w:val="center"/>
          </w:tcPr>
          <w:p w14:paraId="1ABC3192"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tcPr>
          <w:p w14:paraId="40C67885"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190A4EED"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B828DF3"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8C716E"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E84DBF"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FB687D"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E43D8F"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4C1A48A0"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27610C60"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1248814"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8552DE"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C8BBD4"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19DAA22A" w14:textId="77777777" w:rsidR="006C6307" w:rsidRPr="00CA0DAD" w:rsidRDefault="006C6307" w:rsidP="006C6307">
            <w:pPr>
              <w:pStyle w:val="TAC"/>
              <w:keepNext w:val="0"/>
              <w:rPr>
                <w:rFonts w:eastAsia="Yu Mincho"/>
                <w:szCs w:val="18"/>
              </w:rPr>
            </w:pPr>
          </w:p>
        </w:tc>
      </w:tr>
      <w:tr w:rsidR="006C6307" w:rsidRPr="00CA0DAD" w14:paraId="41D861C3" w14:textId="77777777" w:rsidTr="006C6307">
        <w:trPr>
          <w:trHeight w:val="148"/>
          <w:jc w:val="center"/>
        </w:trPr>
        <w:tc>
          <w:tcPr>
            <w:tcW w:w="1034" w:type="dxa"/>
            <w:vMerge/>
            <w:tcBorders>
              <w:left w:val="single" w:sz="4" w:space="0" w:color="auto"/>
              <w:right w:val="single" w:sz="4" w:space="0" w:color="auto"/>
            </w:tcBorders>
            <w:vAlign w:val="center"/>
          </w:tcPr>
          <w:p w14:paraId="58D26147"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9EAB324"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5BE73774"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50475301"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5B481C7C"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879BA0E"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E39256"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71D2C5"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AFAE33"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BAC42E"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4D089"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2BC0D79C"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201C4C39"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A4E44C"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8D71D49"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right w:val="single" w:sz="4" w:space="0" w:color="auto"/>
            </w:tcBorders>
            <w:vAlign w:val="center"/>
          </w:tcPr>
          <w:p w14:paraId="1F8B6618" w14:textId="77777777" w:rsidR="006C6307" w:rsidRPr="00CA0DAD" w:rsidRDefault="006C6307" w:rsidP="006C6307">
            <w:pPr>
              <w:pStyle w:val="TAC"/>
              <w:keepNext w:val="0"/>
              <w:rPr>
                <w:rFonts w:eastAsia="Yu Mincho"/>
                <w:szCs w:val="18"/>
              </w:rPr>
            </w:pPr>
          </w:p>
        </w:tc>
      </w:tr>
      <w:tr w:rsidR="006C6307" w:rsidRPr="00CA0DAD" w14:paraId="036E1666" w14:textId="77777777" w:rsidTr="006C6307">
        <w:trPr>
          <w:trHeight w:val="148"/>
          <w:jc w:val="center"/>
        </w:trPr>
        <w:tc>
          <w:tcPr>
            <w:tcW w:w="1034" w:type="dxa"/>
            <w:vMerge w:val="restart"/>
            <w:tcBorders>
              <w:left w:val="single" w:sz="4" w:space="0" w:color="auto"/>
              <w:right w:val="single" w:sz="4" w:space="0" w:color="auto"/>
            </w:tcBorders>
            <w:vAlign w:val="center"/>
          </w:tcPr>
          <w:p w14:paraId="252B54C7" w14:textId="77777777" w:rsidR="006C6307" w:rsidRPr="00CA0DAD" w:rsidRDefault="006C6307" w:rsidP="006C6307">
            <w:pPr>
              <w:pStyle w:val="TAC"/>
              <w:keepNext w:val="0"/>
            </w:pPr>
            <w:r w:rsidRPr="00CA0DAD">
              <w:t>CA_n79A-n257D</w:t>
            </w:r>
          </w:p>
        </w:tc>
        <w:tc>
          <w:tcPr>
            <w:tcW w:w="1034" w:type="dxa"/>
            <w:vMerge w:val="restart"/>
            <w:tcBorders>
              <w:left w:val="single" w:sz="4" w:space="0" w:color="auto"/>
              <w:right w:val="single" w:sz="4" w:space="0" w:color="auto"/>
            </w:tcBorders>
            <w:vAlign w:val="center"/>
          </w:tcPr>
          <w:p w14:paraId="0A600F18" w14:textId="77777777" w:rsidR="006C6307" w:rsidRPr="00CA0DAD" w:rsidRDefault="006C6307" w:rsidP="006C6307">
            <w:pPr>
              <w:pStyle w:val="TAC"/>
              <w:keepNext w:val="0"/>
            </w:pPr>
            <w:r w:rsidRPr="00CA0DAD">
              <w:t>CA_n79A-n257A</w:t>
            </w:r>
          </w:p>
        </w:tc>
        <w:tc>
          <w:tcPr>
            <w:tcW w:w="746" w:type="dxa"/>
            <w:vMerge w:val="restart"/>
            <w:tcBorders>
              <w:left w:val="single" w:sz="4" w:space="0" w:color="auto"/>
              <w:right w:val="single" w:sz="4" w:space="0" w:color="auto"/>
            </w:tcBorders>
            <w:vAlign w:val="center"/>
          </w:tcPr>
          <w:p w14:paraId="222FB30F" w14:textId="77777777" w:rsidR="006C6307" w:rsidRPr="00CA0DAD" w:rsidRDefault="006C6307" w:rsidP="006C6307">
            <w:pPr>
              <w:pStyle w:val="TAC"/>
              <w:keepNext w:val="0"/>
            </w:pPr>
            <w:r w:rsidRPr="00CA0DAD">
              <w:t>n79</w:t>
            </w:r>
          </w:p>
        </w:tc>
        <w:tc>
          <w:tcPr>
            <w:tcW w:w="590" w:type="dxa"/>
            <w:tcBorders>
              <w:top w:val="single" w:sz="4" w:space="0" w:color="auto"/>
              <w:left w:val="single" w:sz="4" w:space="0" w:color="auto"/>
              <w:bottom w:val="single" w:sz="4" w:space="0" w:color="auto"/>
              <w:right w:val="single" w:sz="4" w:space="0" w:color="auto"/>
            </w:tcBorders>
            <w:vAlign w:val="center"/>
          </w:tcPr>
          <w:p w14:paraId="1AF507CA"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453892D8"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66646BB"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CB43ABE" w14:textId="77777777" w:rsidR="006C6307" w:rsidRPr="00CA0DAD" w:rsidRDefault="006C6307" w:rsidP="006C6307">
            <w:pPr>
              <w:pStyle w:val="TAC"/>
              <w:keepNext w:val="0"/>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693E5773"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7ADBB1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FDCF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FCC79F"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682FB26"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9E9B93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6738013"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050D81"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4E3D4F9" w14:textId="77777777" w:rsidR="006C6307" w:rsidRPr="00CA0DAD" w:rsidRDefault="006C6307" w:rsidP="006C6307">
            <w:pPr>
              <w:pStyle w:val="TAC"/>
              <w:keepNext w:val="0"/>
              <w:rPr>
                <w:szCs w:val="18"/>
              </w:rPr>
            </w:pPr>
            <w:r w:rsidRPr="00CA0DAD">
              <w:rPr>
                <w:szCs w:val="18"/>
              </w:rPr>
              <w:t>0</w:t>
            </w:r>
          </w:p>
        </w:tc>
      </w:tr>
      <w:tr w:rsidR="006C6307" w:rsidRPr="00CA0DAD" w14:paraId="320A2F76" w14:textId="77777777" w:rsidTr="006C6307">
        <w:trPr>
          <w:trHeight w:val="148"/>
          <w:jc w:val="center"/>
        </w:trPr>
        <w:tc>
          <w:tcPr>
            <w:tcW w:w="1034" w:type="dxa"/>
            <w:vMerge/>
            <w:tcBorders>
              <w:left w:val="single" w:sz="4" w:space="0" w:color="auto"/>
              <w:right w:val="single" w:sz="4" w:space="0" w:color="auto"/>
            </w:tcBorders>
            <w:vAlign w:val="center"/>
          </w:tcPr>
          <w:p w14:paraId="315DF48A"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7C7B0F6C"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180B9268"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0EFC501D"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09A2216"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41A464A"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F07435F"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4B08B97"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E7C34D"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3C113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6DB703"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012B8F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4DE10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BBD82C2"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04E2A71"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1BEDBFD" w14:textId="77777777" w:rsidR="006C6307" w:rsidRPr="00CA0DAD" w:rsidRDefault="006C6307" w:rsidP="006C6307">
            <w:pPr>
              <w:pStyle w:val="TAC"/>
              <w:keepNext w:val="0"/>
              <w:rPr>
                <w:rFonts w:eastAsia="Yu Mincho"/>
                <w:szCs w:val="18"/>
              </w:rPr>
            </w:pPr>
          </w:p>
        </w:tc>
      </w:tr>
      <w:tr w:rsidR="006C6307" w:rsidRPr="00CA0DAD" w14:paraId="4ECC55BD" w14:textId="77777777" w:rsidTr="006C6307">
        <w:trPr>
          <w:trHeight w:val="148"/>
          <w:jc w:val="center"/>
        </w:trPr>
        <w:tc>
          <w:tcPr>
            <w:tcW w:w="1034" w:type="dxa"/>
            <w:vMerge/>
            <w:tcBorders>
              <w:left w:val="single" w:sz="4" w:space="0" w:color="auto"/>
              <w:right w:val="single" w:sz="4" w:space="0" w:color="auto"/>
            </w:tcBorders>
            <w:vAlign w:val="center"/>
          </w:tcPr>
          <w:p w14:paraId="4BCB7E55"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8BA731F"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03DF49DA"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820DEA7"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100A77D3"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CA3943E"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7B1060"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E300479"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86861"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39239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6FCE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BEFC68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9F5EB8"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5016520"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9163E1"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1B16DC1" w14:textId="77777777" w:rsidR="006C6307" w:rsidRPr="00CA0DAD" w:rsidRDefault="006C6307" w:rsidP="006C6307">
            <w:pPr>
              <w:pStyle w:val="TAC"/>
              <w:keepNext w:val="0"/>
              <w:rPr>
                <w:rFonts w:eastAsia="Yu Mincho"/>
                <w:szCs w:val="18"/>
              </w:rPr>
            </w:pPr>
          </w:p>
        </w:tc>
      </w:tr>
      <w:tr w:rsidR="006C6307" w:rsidRPr="00CA0DAD" w14:paraId="51D837C3" w14:textId="77777777" w:rsidTr="006C6307">
        <w:trPr>
          <w:trHeight w:val="148"/>
          <w:jc w:val="center"/>
        </w:trPr>
        <w:tc>
          <w:tcPr>
            <w:tcW w:w="1034" w:type="dxa"/>
            <w:vMerge/>
            <w:tcBorders>
              <w:left w:val="single" w:sz="4" w:space="0" w:color="auto"/>
              <w:right w:val="single" w:sz="4" w:space="0" w:color="auto"/>
            </w:tcBorders>
            <w:vAlign w:val="center"/>
          </w:tcPr>
          <w:p w14:paraId="100203B0"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38542A1D"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0FE076B3"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3136748A" w14:textId="77777777" w:rsidR="006C6307" w:rsidRPr="00CA0DAD" w:rsidRDefault="006C6307" w:rsidP="006C6307">
            <w:pPr>
              <w:pStyle w:val="TAC"/>
              <w:keepNext w:val="0"/>
              <w:rPr>
                <w:rFonts w:eastAsia="Yu Mincho"/>
                <w:szCs w:val="18"/>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11219EDD" w14:textId="77777777" w:rsidR="006C6307" w:rsidRPr="00CA0DAD" w:rsidRDefault="006C6307" w:rsidP="006C6307">
            <w:pPr>
              <w:pStyle w:val="TAC"/>
              <w:keepNext w:val="0"/>
              <w:rPr>
                <w:rFonts w:eastAsia="Yu Mincho"/>
                <w:szCs w:val="18"/>
              </w:rPr>
            </w:pPr>
          </w:p>
        </w:tc>
      </w:tr>
      <w:tr w:rsidR="006C6307" w:rsidRPr="00CA0DAD" w14:paraId="498C9AA7" w14:textId="77777777" w:rsidTr="006C6307">
        <w:trPr>
          <w:trHeight w:val="148"/>
          <w:jc w:val="center"/>
        </w:trPr>
        <w:tc>
          <w:tcPr>
            <w:tcW w:w="1034" w:type="dxa"/>
            <w:vMerge w:val="restart"/>
            <w:tcBorders>
              <w:left w:val="single" w:sz="4" w:space="0" w:color="auto"/>
              <w:right w:val="single" w:sz="4" w:space="0" w:color="auto"/>
            </w:tcBorders>
            <w:vAlign w:val="center"/>
          </w:tcPr>
          <w:p w14:paraId="6EE00582" w14:textId="77777777" w:rsidR="006C6307" w:rsidRPr="00CA0DAD" w:rsidRDefault="006C6307" w:rsidP="006C6307">
            <w:pPr>
              <w:pStyle w:val="TAC"/>
              <w:keepNext w:val="0"/>
            </w:pPr>
            <w:r w:rsidRPr="00CA0DAD">
              <w:t>CA_n79A-n257E</w:t>
            </w:r>
          </w:p>
        </w:tc>
        <w:tc>
          <w:tcPr>
            <w:tcW w:w="1034" w:type="dxa"/>
            <w:vMerge w:val="restart"/>
            <w:tcBorders>
              <w:left w:val="single" w:sz="4" w:space="0" w:color="auto"/>
              <w:right w:val="single" w:sz="4" w:space="0" w:color="auto"/>
            </w:tcBorders>
            <w:vAlign w:val="center"/>
          </w:tcPr>
          <w:p w14:paraId="23404BFB" w14:textId="77777777" w:rsidR="006C6307" w:rsidRPr="00CA0DAD" w:rsidRDefault="006C6307" w:rsidP="006C6307">
            <w:pPr>
              <w:pStyle w:val="TAC"/>
              <w:keepNext w:val="0"/>
            </w:pPr>
            <w:r w:rsidRPr="00CA0DAD">
              <w:t>CA_n79A-n257A</w:t>
            </w:r>
          </w:p>
        </w:tc>
        <w:tc>
          <w:tcPr>
            <w:tcW w:w="746" w:type="dxa"/>
            <w:vMerge w:val="restart"/>
            <w:tcBorders>
              <w:left w:val="single" w:sz="4" w:space="0" w:color="auto"/>
              <w:right w:val="single" w:sz="4" w:space="0" w:color="auto"/>
            </w:tcBorders>
            <w:vAlign w:val="center"/>
          </w:tcPr>
          <w:p w14:paraId="74AFAA7B" w14:textId="77777777" w:rsidR="006C6307" w:rsidRPr="00CA0DAD" w:rsidRDefault="006C6307" w:rsidP="006C6307">
            <w:pPr>
              <w:pStyle w:val="TAC"/>
              <w:keepNext w:val="0"/>
            </w:pPr>
            <w:r w:rsidRPr="00CA0DAD">
              <w:t>n79</w:t>
            </w:r>
          </w:p>
        </w:tc>
        <w:tc>
          <w:tcPr>
            <w:tcW w:w="590" w:type="dxa"/>
            <w:tcBorders>
              <w:top w:val="single" w:sz="4" w:space="0" w:color="auto"/>
              <w:left w:val="single" w:sz="4" w:space="0" w:color="auto"/>
              <w:bottom w:val="single" w:sz="4" w:space="0" w:color="auto"/>
              <w:right w:val="single" w:sz="4" w:space="0" w:color="auto"/>
            </w:tcBorders>
            <w:vAlign w:val="center"/>
          </w:tcPr>
          <w:p w14:paraId="122C29C5" w14:textId="77777777" w:rsidR="006C6307" w:rsidRPr="00CA0DAD" w:rsidRDefault="006C6307" w:rsidP="006C6307">
            <w:pPr>
              <w:pStyle w:val="TAC"/>
              <w:keepNext w:val="0"/>
            </w:pPr>
            <w:r w:rsidRPr="00CA0DA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434B326C"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6DA3A7E"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D02C4C5" w14:textId="77777777" w:rsidR="006C6307" w:rsidRPr="00CA0DAD" w:rsidRDefault="006C6307" w:rsidP="006C6307">
            <w:pPr>
              <w:pStyle w:val="TAC"/>
              <w:keepNext w:val="0"/>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1E43A0F8"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383170C"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17EFB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551154"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686C478" w14:textId="77777777" w:rsidR="006C6307" w:rsidRPr="00CA0DAD" w:rsidRDefault="006C6307" w:rsidP="006C630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2BFA4C"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12E131E"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FA05A1E"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ADD9E3" w14:textId="77777777" w:rsidR="006C6307" w:rsidRPr="00CA0DAD" w:rsidRDefault="006C6307" w:rsidP="006C6307">
            <w:pPr>
              <w:pStyle w:val="TAC"/>
              <w:keepNext w:val="0"/>
              <w:rPr>
                <w:szCs w:val="18"/>
              </w:rPr>
            </w:pPr>
            <w:r w:rsidRPr="00CA0DAD">
              <w:rPr>
                <w:szCs w:val="18"/>
              </w:rPr>
              <w:t>0</w:t>
            </w:r>
          </w:p>
        </w:tc>
      </w:tr>
      <w:tr w:rsidR="006C6307" w:rsidRPr="00CA0DAD" w14:paraId="1AFA37D8" w14:textId="77777777" w:rsidTr="006C6307">
        <w:trPr>
          <w:trHeight w:val="148"/>
          <w:jc w:val="center"/>
        </w:trPr>
        <w:tc>
          <w:tcPr>
            <w:tcW w:w="1034" w:type="dxa"/>
            <w:vMerge/>
            <w:tcBorders>
              <w:left w:val="single" w:sz="4" w:space="0" w:color="auto"/>
              <w:right w:val="single" w:sz="4" w:space="0" w:color="auto"/>
            </w:tcBorders>
            <w:vAlign w:val="center"/>
          </w:tcPr>
          <w:p w14:paraId="3215D38F"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A61D517"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66389969"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24624AFB" w14:textId="77777777" w:rsidR="006C6307" w:rsidRPr="00CA0DAD" w:rsidRDefault="006C6307" w:rsidP="006C6307">
            <w:pPr>
              <w:pStyle w:val="TAC"/>
              <w:keepNext w:val="0"/>
            </w:pPr>
            <w:r w:rsidRPr="00CA0DA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9E33FFF"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1AF80C"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AAB91A"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F8C04FE"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9A86981"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43C8C"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F3BA0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334591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98F5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30C8587"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26B30C3"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53A5C78" w14:textId="77777777" w:rsidR="006C6307" w:rsidRPr="00CA0DAD" w:rsidRDefault="006C6307" w:rsidP="006C6307">
            <w:pPr>
              <w:pStyle w:val="TAC"/>
              <w:keepNext w:val="0"/>
              <w:rPr>
                <w:rFonts w:eastAsia="Yu Mincho"/>
                <w:szCs w:val="18"/>
              </w:rPr>
            </w:pPr>
          </w:p>
        </w:tc>
      </w:tr>
      <w:tr w:rsidR="006C6307" w:rsidRPr="00CA0DAD" w14:paraId="21042F82" w14:textId="77777777" w:rsidTr="006C6307">
        <w:trPr>
          <w:trHeight w:val="148"/>
          <w:jc w:val="center"/>
        </w:trPr>
        <w:tc>
          <w:tcPr>
            <w:tcW w:w="1034" w:type="dxa"/>
            <w:vMerge/>
            <w:tcBorders>
              <w:left w:val="single" w:sz="4" w:space="0" w:color="auto"/>
              <w:right w:val="single" w:sz="4" w:space="0" w:color="auto"/>
            </w:tcBorders>
            <w:vAlign w:val="center"/>
          </w:tcPr>
          <w:p w14:paraId="0C3D218E"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203CEE06"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5C8420D0"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vAlign w:val="center"/>
          </w:tcPr>
          <w:p w14:paraId="53EBB416" w14:textId="77777777" w:rsidR="006C6307" w:rsidRPr="00CA0DAD" w:rsidRDefault="006C6307" w:rsidP="006C6307">
            <w:pPr>
              <w:pStyle w:val="TAC"/>
              <w:keepNext w:val="0"/>
            </w:pPr>
            <w:r w:rsidRPr="00CA0DA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146898BF"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B88852"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2565B"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EC7AD1D"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48F30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9FFD95"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CFECC9"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BBA29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E58CD2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FC30C49"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BB326D"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8A3447" w14:textId="77777777" w:rsidR="006C6307" w:rsidRPr="00CA0DAD" w:rsidRDefault="006C6307" w:rsidP="006C6307">
            <w:pPr>
              <w:pStyle w:val="TAC"/>
              <w:keepNext w:val="0"/>
              <w:rPr>
                <w:rFonts w:eastAsia="Yu Mincho"/>
                <w:szCs w:val="18"/>
              </w:rPr>
            </w:pPr>
          </w:p>
        </w:tc>
      </w:tr>
      <w:tr w:rsidR="006C6307" w:rsidRPr="00CA0DAD" w14:paraId="208409BC" w14:textId="77777777" w:rsidTr="006C6307">
        <w:trPr>
          <w:trHeight w:val="148"/>
          <w:jc w:val="center"/>
        </w:trPr>
        <w:tc>
          <w:tcPr>
            <w:tcW w:w="1034" w:type="dxa"/>
            <w:vMerge/>
            <w:tcBorders>
              <w:left w:val="single" w:sz="4" w:space="0" w:color="auto"/>
              <w:right w:val="single" w:sz="4" w:space="0" w:color="auto"/>
            </w:tcBorders>
            <w:vAlign w:val="center"/>
          </w:tcPr>
          <w:p w14:paraId="389F4C0B"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52351637"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59A21C1D"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3B1D6019" w14:textId="77777777" w:rsidR="006C6307" w:rsidRPr="00CA0DAD" w:rsidRDefault="006C6307" w:rsidP="006C6307">
            <w:pPr>
              <w:pStyle w:val="TAC"/>
              <w:keepNext w:val="0"/>
              <w:rPr>
                <w:rFonts w:eastAsia="Yu Mincho"/>
                <w:szCs w:val="18"/>
              </w:rPr>
            </w:pPr>
            <w:r w:rsidRPr="00CA0DAD">
              <w:rPr>
                <w:rFonts w:cs="Arial"/>
                <w:lang w:eastAsia="ja-JP"/>
              </w:rPr>
              <w:t>See CA_n257E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70FC7792" w14:textId="77777777" w:rsidR="006C6307" w:rsidRPr="00CA0DAD" w:rsidRDefault="006C6307" w:rsidP="006C6307">
            <w:pPr>
              <w:pStyle w:val="TAC"/>
              <w:keepNext w:val="0"/>
              <w:rPr>
                <w:rFonts w:eastAsia="Yu Mincho"/>
                <w:szCs w:val="18"/>
              </w:rPr>
            </w:pPr>
          </w:p>
        </w:tc>
      </w:tr>
      <w:tr w:rsidR="006C6307" w:rsidRPr="00CA0DAD" w14:paraId="6E51890F" w14:textId="77777777" w:rsidTr="006C6307">
        <w:trPr>
          <w:trHeight w:val="148"/>
          <w:jc w:val="center"/>
        </w:trPr>
        <w:tc>
          <w:tcPr>
            <w:tcW w:w="1034" w:type="dxa"/>
            <w:vMerge w:val="restart"/>
            <w:tcBorders>
              <w:left w:val="single" w:sz="4" w:space="0" w:color="auto"/>
              <w:right w:val="single" w:sz="4" w:space="0" w:color="auto"/>
            </w:tcBorders>
            <w:vAlign w:val="center"/>
          </w:tcPr>
          <w:p w14:paraId="04764825" w14:textId="77777777" w:rsidR="006C6307" w:rsidRPr="00CA0DAD" w:rsidRDefault="006C6307" w:rsidP="006C6307">
            <w:pPr>
              <w:pStyle w:val="TAC"/>
              <w:keepNext w:val="0"/>
            </w:pPr>
            <w:r w:rsidRPr="00CA0DAD">
              <w:t>CA_n79A-n257F</w:t>
            </w:r>
          </w:p>
        </w:tc>
        <w:tc>
          <w:tcPr>
            <w:tcW w:w="1034" w:type="dxa"/>
            <w:vMerge w:val="restart"/>
            <w:tcBorders>
              <w:left w:val="single" w:sz="4" w:space="0" w:color="auto"/>
              <w:right w:val="single" w:sz="4" w:space="0" w:color="auto"/>
            </w:tcBorders>
            <w:vAlign w:val="center"/>
          </w:tcPr>
          <w:p w14:paraId="48BA548F" w14:textId="77777777" w:rsidR="006C6307" w:rsidRPr="00CA0DAD" w:rsidRDefault="006C6307" w:rsidP="006C6307">
            <w:pPr>
              <w:pStyle w:val="TAC"/>
              <w:keepNext w:val="0"/>
            </w:pPr>
            <w:r w:rsidRPr="00CA0DAD">
              <w:t>CA_n79A-n257A</w:t>
            </w:r>
          </w:p>
        </w:tc>
        <w:tc>
          <w:tcPr>
            <w:tcW w:w="746" w:type="dxa"/>
            <w:vMerge w:val="restart"/>
            <w:tcBorders>
              <w:left w:val="single" w:sz="4" w:space="0" w:color="auto"/>
              <w:right w:val="single" w:sz="4" w:space="0" w:color="auto"/>
            </w:tcBorders>
            <w:vAlign w:val="center"/>
          </w:tcPr>
          <w:p w14:paraId="2F4AD6BB" w14:textId="77777777" w:rsidR="006C6307" w:rsidRPr="00CA0DAD" w:rsidRDefault="006C6307" w:rsidP="006C6307">
            <w:pPr>
              <w:pStyle w:val="TAC"/>
              <w:keepNext w:val="0"/>
            </w:pPr>
            <w:r w:rsidRPr="00CA0DAD">
              <w:t>n79</w:t>
            </w:r>
          </w:p>
        </w:tc>
        <w:tc>
          <w:tcPr>
            <w:tcW w:w="590" w:type="dxa"/>
            <w:tcBorders>
              <w:top w:val="single" w:sz="4" w:space="0" w:color="auto"/>
              <w:left w:val="single" w:sz="4" w:space="0" w:color="auto"/>
              <w:bottom w:val="single" w:sz="4" w:space="0" w:color="auto"/>
              <w:right w:val="single" w:sz="4" w:space="0" w:color="auto"/>
            </w:tcBorders>
          </w:tcPr>
          <w:p w14:paraId="651C832C" w14:textId="77777777" w:rsidR="006C6307" w:rsidRPr="00CA0DAD" w:rsidRDefault="006C6307" w:rsidP="006C6307">
            <w:pPr>
              <w:pStyle w:val="TAC"/>
              <w:keepNext w:val="0"/>
            </w:pPr>
            <w:r w:rsidRPr="00CA0DAD">
              <w:t>15</w:t>
            </w:r>
          </w:p>
        </w:tc>
        <w:tc>
          <w:tcPr>
            <w:tcW w:w="612" w:type="dxa"/>
            <w:tcBorders>
              <w:top w:val="single" w:sz="4" w:space="0" w:color="auto"/>
              <w:left w:val="single" w:sz="4" w:space="0" w:color="auto"/>
              <w:bottom w:val="single" w:sz="4" w:space="0" w:color="auto"/>
              <w:right w:val="single" w:sz="4" w:space="0" w:color="auto"/>
            </w:tcBorders>
          </w:tcPr>
          <w:p w14:paraId="11E11484" w14:textId="77777777" w:rsidR="006C6307" w:rsidRPr="00CA0DAD" w:rsidRDefault="006C6307" w:rsidP="006C6307">
            <w:pPr>
              <w:pStyle w:val="TAC"/>
              <w:keepNext w:val="0"/>
              <w:rPr>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02DCC427"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A5DC87C" w14:textId="77777777" w:rsidR="006C6307" w:rsidRPr="00CA0DAD" w:rsidRDefault="006C6307" w:rsidP="006C6307">
            <w:pPr>
              <w:pStyle w:val="TAC"/>
              <w:keepNext w:val="0"/>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2AE11F5B"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97CBC87"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59520B"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AD6961" w14:textId="77777777" w:rsidR="006C6307" w:rsidRPr="00CA0DAD" w:rsidRDefault="006C6307" w:rsidP="006C630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29B091F8" w14:textId="77777777" w:rsidR="006C6307" w:rsidRPr="00CA0DAD" w:rsidRDefault="006C6307" w:rsidP="006C630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DCA7DD"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20C225"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CC4DED4" w14:textId="77777777" w:rsidR="006C6307" w:rsidRPr="00CA0DAD" w:rsidRDefault="006C6307" w:rsidP="006C630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07A55F9C" w14:textId="77777777" w:rsidR="006C6307" w:rsidRPr="00CA0DAD" w:rsidRDefault="006C6307" w:rsidP="006C6307">
            <w:pPr>
              <w:pStyle w:val="TAC"/>
              <w:keepNext w:val="0"/>
              <w:rPr>
                <w:szCs w:val="18"/>
              </w:rPr>
            </w:pPr>
            <w:r w:rsidRPr="00CA0DAD">
              <w:rPr>
                <w:szCs w:val="18"/>
              </w:rPr>
              <w:t>0</w:t>
            </w:r>
          </w:p>
        </w:tc>
      </w:tr>
      <w:tr w:rsidR="006C6307" w:rsidRPr="00CA0DAD" w14:paraId="1105048B" w14:textId="77777777" w:rsidTr="006C6307">
        <w:trPr>
          <w:trHeight w:val="148"/>
          <w:jc w:val="center"/>
        </w:trPr>
        <w:tc>
          <w:tcPr>
            <w:tcW w:w="1034" w:type="dxa"/>
            <w:vMerge/>
            <w:tcBorders>
              <w:left w:val="single" w:sz="4" w:space="0" w:color="auto"/>
              <w:right w:val="single" w:sz="4" w:space="0" w:color="auto"/>
            </w:tcBorders>
            <w:vAlign w:val="center"/>
          </w:tcPr>
          <w:p w14:paraId="4903F6CA"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381F846A"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2C27B8F7"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0AEFA923" w14:textId="77777777" w:rsidR="006C6307" w:rsidRPr="00CA0DAD" w:rsidRDefault="006C6307" w:rsidP="006C6307">
            <w:pPr>
              <w:pStyle w:val="TAC"/>
              <w:keepNext w:val="0"/>
            </w:pPr>
            <w:r w:rsidRPr="00CA0DAD">
              <w:t>30</w:t>
            </w:r>
          </w:p>
        </w:tc>
        <w:tc>
          <w:tcPr>
            <w:tcW w:w="612" w:type="dxa"/>
            <w:tcBorders>
              <w:top w:val="single" w:sz="4" w:space="0" w:color="auto"/>
              <w:left w:val="single" w:sz="4" w:space="0" w:color="auto"/>
              <w:bottom w:val="single" w:sz="4" w:space="0" w:color="auto"/>
              <w:right w:val="single" w:sz="4" w:space="0" w:color="auto"/>
            </w:tcBorders>
          </w:tcPr>
          <w:p w14:paraId="2738492E"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55C3CA8"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8FD5CB"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F09A1A3" w14:textId="77777777" w:rsidR="006C6307" w:rsidRPr="00CA0DAD" w:rsidRDefault="006C6307" w:rsidP="006C6307">
            <w:pPr>
              <w:pStyle w:val="TAC"/>
              <w:keepNext w:val="0"/>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8AE2B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27C9D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77FF26"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18422CF"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38160D"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3B2A2B4"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7188CCA"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3DDDA1B" w14:textId="77777777" w:rsidR="006C6307" w:rsidRPr="00CA0DAD" w:rsidRDefault="006C6307" w:rsidP="006C6307">
            <w:pPr>
              <w:pStyle w:val="TAC"/>
              <w:keepNext w:val="0"/>
              <w:rPr>
                <w:rFonts w:eastAsia="Yu Mincho"/>
                <w:szCs w:val="18"/>
              </w:rPr>
            </w:pPr>
          </w:p>
        </w:tc>
      </w:tr>
      <w:tr w:rsidR="006C6307" w:rsidRPr="00CA0DAD" w14:paraId="65F0020E" w14:textId="77777777" w:rsidTr="006C6307">
        <w:trPr>
          <w:trHeight w:val="148"/>
          <w:jc w:val="center"/>
        </w:trPr>
        <w:tc>
          <w:tcPr>
            <w:tcW w:w="1034" w:type="dxa"/>
            <w:vMerge/>
            <w:tcBorders>
              <w:left w:val="single" w:sz="4" w:space="0" w:color="auto"/>
              <w:right w:val="single" w:sz="4" w:space="0" w:color="auto"/>
            </w:tcBorders>
            <w:vAlign w:val="center"/>
          </w:tcPr>
          <w:p w14:paraId="088C0DF5"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00003218"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228E7E24"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4F89E021"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77682A53" w14:textId="77777777" w:rsidR="006C6307" w:rsidRPr="00CA0DAD" w:rsidRDefault="006C6307" w:rsidP="006C630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22CB845"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A634AA" w14:textId="77777777" w:rsidR="006C6307" w:rsidRPr="00CA0DAD" w:rsidRDefault="006C6307" w:rsidP="006C630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B3F3280" w14:textId="77777777" w:rsidR="006C6307" w:rsidRPr="00CA0DAD" w:rsidRDefault="006C6307" w:rsidP="006C630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81430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F60870" w14:textId="77777777" w:rsidR="006C6307" w:rsidRPr="00CA0DAD" w:rsidRDefault="006C6307" w:rsidP="006C6307">
            <w:pPr>
              <w:pStyle w:val="TAC"/>
              <w:keepNext w:val="0"/>
              <w:rPr>
                <w:rFonts w:cs="Arial"/>
                <w:lang w:eastAsia="ja-JP"/>
              </w:rPr>
            </w:pPr>
            <w:r w:rsidRPr="00CA0DA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AE8BCD"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3360C84" w14:textId="77777777" w:rsidR="006C6307" w:rsidRPr="00CA0DAD" w:rsidRDefault="006C6307" w:rsidP="006C6307">
            <w:pPr>
              <w:pStyle w:val="TAC"/>
              <w:keepNext w:val="0"/>
              <w:rPr>
                <w:rFonts w:cs="Arial"/>
                <w:lang w:eastAsia="ja-JP"/>
              </w:rPr>
            </w:pPr>
            <w:r w:rsidRPr="00CA0DAD">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B8B0403" w14:textId="77777777" w:rsidR="006C6307" w:rsidRPr="00CA0DAD" w:rsidRDefault="006C6307" w:rsidP="006C6307">
            <w:pPr>
              <w:pStyle w:val="TAC"/>
              <w:keepNext w:val="0"/>
              <w:rPr>
                <w:rFonts w:eastAsia="Yu Mincho"/>
                <w:szCs w:val="18"/>
              </w:rPr>
            </w:pPr>
            <w:r w:rsidRPr="00CA0DA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F25BBB0" w14:textId="77777777" w:rsidR="006C6307" w:rsidRPr="00CA0DAD" w:rsidRDefault="006C6307" w:rsidP="006C630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59E0530" w14:textId="77777777" w:rsidR="006C6307" w:rsidRPr="00CA0DAD" w:rsidRDefault="006C6307" w:rsidP="006C630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A39C966" w14:textId="77777777" w:rsidR="006C6307" w:rsidRPr="00CA0DAD" w:rsidRDefault="006C6307" w:rsidP="006C6307">
            <w:pPr>
              <w:pStyle w:val="TAC"/>
              <w:keepNext w:val="0"/>
              <w:rPr>
                <w:rFonts w:eastAsia="Yu Mincho"/>
                <w:szCs w:val="18"/>
              </w:rPr>
            </w:pPr>
          </w:p>
        </w:tc>
      </w:tr>
      <w:tr w:rsidR="006C6307" w:rsidRPr="00CA0DAD" w14:paraId="2ABAEF9C" w14:textId="77777777" w:rsidTr="006C6307">
        <w:trPr>
          <w:trHeight w:val="148"/>
          <w:jc w:val="center"/>
        </w:trPr>
        <w:tc>
          <w:tcPr>
            <w:tcW w:w="1034" w:type="dxa"/>
            <w:vMerge/>
            <w:tcBorders>
              <w:left w:val="single" w:sz="4" w:space="0" w:color="auto"/>
              <w:right w:val="single" w:sz="4" w:space="0" w:color="auto"/>
            </w:tcBorders>
            <w:vAlign w:val="center"/>
          </w:tcPr>
          <w:p w14:paraId="438BAF2C"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60CC0DE3"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0F3DB4AE"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4D492A50" w14:textId="77777777" w:rsidR="006C6307" w:rsidRPr="00CA0DAD" w:rsidRDefault="006C6307" w:rsidP="006C6307">
            <w:pPr>
              <w:pStyle w:val="TAC"/>
              <w:keepNext w:val="0"/>
              <w:rPr>
                <w:rFonts w:eastAsia="Yu Mincho"/>
                <w:szCs w:val="18"/>
              </w:rPr>
            </w:pPr>
            <w:r w:rsidRPr="00CA0DAD">
              <w:rPr>
                <w:rFonts w:cs="Arial"/>
                <w:lang w:eastAsia="ja-JP"/>
              </w:rPr>
              <w:t>See CA_n257</w:t>
            </w:r>
            <w:r w:rsidRPr="00CA0DAD">
              <w:rPr>
                <w:rFonts w:cs="Arial"/>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0AE91442" w14:textId="77777777" w:rsidR="006C6307" w:rsidRPr="00CA0DAD" w:rsidRDefault="006C6307" w:rsidP="006C6307">
            <w:pPr>
              <w:pStyle w:val="TAC"/>
              <w:keepNext w:val="0"/>
              <w:rPr>
                <w:rFonts w:eastAsia="Yu Mincho"/>
                <w:szCs w:val="18"/>
              </w:rPr>
            </w:pPr>
          </w:p>
        </w:tc>
      </w:tr>
      <w:tr w:rsidR="006C6307" w:rsidRPr="00CA0DAD" w14:paraId="7272A01F" w14:textId="77777777" w:rsidTr="006C6307">
        <w:trPr>
          <w:trHeight w:val="148"/>
          <w:jc w:val="center"/>
        </w:trPr>
        <w:tc>
          <w:tcPr>
            <w:tcW w:w="1034" w:type="dxa"/>
            <w:vMerge w:val="restart"/>
            <w:tcBorders>
              <w:left w:val="single" w:sz="4" w:space="0" w:color="auto"/>
              <w:right w:val="single" w:sz="4" w:space="0" w:color="auto"/>
            </w:tcBorders>
            <w:vAlign w:val="center"/>
          </w:tcPr>
          <w:p w14:paraId="60870006" w14:textId="77777777" w:rsidR="006C6307" w:rsidRPr="00CA0DAD" w:rsidRDefault="006C6307" w:rsidP="006C6307">
            <w:pPr>
              <w:pStyle w:val="TAC"/>
              <w:keepNext w:val="0"/>
            </w:pPr>
            <w:r w:rsidRPr="00CA0DAD">
              <w:t>CA_n79C-n257A</w:t>
            </w:r>
          </w:p>
        </w:tc>
        <w:tc>
          <w:tcPr>
            <w:tcW w:w="1034" w:type="dxa"/>
            <w:vMerge w:val="restart"/>
            <w:tcBorders>
              <w:left w:val="single" w:sz="4" w:space="0" w:color="auto"/>
              <w:right w:val="single" w:sz="4" w:space="0" w:color="auto"/>
            </w:tcBorders>
            <w:vAlign w:val="center"/>
          </w:tcPr>
          <w:p w14:paraId="3618C38B" w14:textId="77777777" w:rsidR="006C6307" w:rsidRPr="00CA0DAD" w:rsidRDefault="006C6307" w:rsidP="006C6307">
            <w:pPr>
              <w:pStyle w:val="TAC"/>
              <w:keepNext w:val="0"/>
            </w:pPr>
            <w:r w:rsidRPr="00CA0DAD">
              <w:t>CA_n79A-n257A</w:t>
            </w:r>
          </w:p>
        </w:tc>
        <w:tc>
          <w:tcPr>
            <w:tcW w:w="746" w:type="dxa"/>
            <w:tcBorders>
              <w:left w:val="single" w:sz="4" w:space="0" w:color="auto"/>
              <w:right w:val="single" w:sz="4" w:space="0" w:color="auto"/>
            </w:tcBorders>
            <w:vAlign w:val="center"/>
          </w:tcPr>
          <w:p w14:paraId="6F126B68" w14:textId="77777777" w:rsidR="006C6307" w:rsidRPr="00CA0DAD" w:rsidRDefault="006C6307" w:rsidP="006C6307">
            <w:pPr>
              <w:pStyle w:val="TAC"/>
              <w:keepNext w:val="0"/>
            </w:pPr>
            <w:r w:rsidRPr="00CA0DAD">
              <w:t>n79</w:t>
            </w:r>
          </w:p>
        </w:tc>
        <w:tc>
          <w:tcPr>
            <w:tcW w:w="7966" w:type="dxa"/>
            <w:gridSpan w:val="12"/>
            <w:tcBorders>
              <w:top w:val="single" w:sz="4" w:space="0" w:color="auto"/>
              <w:left w:val="single" w:sz="4" w:space="0" w:color="auto"/>
              <w:bottom w:val="single" w:sz="4" w:space="0" w:color="auto"/>
              <w:right w:val="single" w:sz="4" w:space="0" w:color="auto"/>
            </w:tcBorders>
          </w:tcPr>
          <w:p w14:paraId="30AF72A9" w14:textId="77777777" w:rsidR="006C6307" w:rsidRPr="00CA0DAD" w:rsidRDefault="006C6307" w:rsidP="006C6307">
            <w:pPr>
              <w:pStyle w:val="TAC"/>
              <w:keepNext w:val="0"/>
              <w:rPr>
                <w:rFonts w:eastAsia="Yu Mincho"/>
                <w:szCs w:val="18"/>
              </w:rPr>
            </w:pPr>
            <w:r w:rsidRPr="00CA0DAD">
              <w:rPr>
                <w:rFonts w:cs="Arial"/>
                <w:lang w:eastAsia="ja-JP"/>
              </w:rPr>
              <w:t>See CA_n7</w:t>
            </w:r>
            <w:r w:rsidRPr="00CA0DAD">
              <w:rPr>
                <w:rFonts w:cs="Arial"/>
              </w:rPr>
              <w:t>9</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55CE9D3A" w14:textId="77777777" w:rsidR="006C6307" w:rsidRPr="00CA0DAD" w:rsidRDefault="006C6307" w:rsidP="006C6307">
            <w:pPr>
              <w:pStyle w:val="TAC"/>
              <w:keepNext w:val="0"/>
              <w:rPr>
                <w:szCs w:val="18"/>
              </w:rPr>
            </w:pPr>
            <w:r w:rsidRPr="00CA0DAD">
              <w:rPr>
                <w:szCs w:val="18"/>
              </w:rPr>
              <w:t>0</w:t>
            </w:r>
          </w:p>
        </w:tc>
      </w:tr>
      <w:tr w:rsidR="006C6307" w:rsidRPr="00CA0DAD" w14:paraId="6318373B" w14:textId="77777777" w:rsidTr="006C6307">
        <w:trPr>
          <w:trHeight w:val="148"/>
          <w:jc w:val="center"/>
        </w:trPr>
        <w:tc>
          <w:tcPr>
            <w:tcW w:w="1034" w:type="dxa"/>
            <w:vMerge/>
            <w:tcBorders>
              <w:left w:val="single" w:sz="4" w:space="0" w:color="auto"/>
              <w:right w:val="single" w:sz="4" w:space="0" w:color="auto"/>
            </w:tcBorders>
            <w:vAlign w:val="center"/>
          </w:tcPr>
          <w:p w14:paraId="3275AE3D"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67AA2011" w14:textId="77777777" w:rsidR="006C6307" w:rsidRPr="00CA0DAD" w:rsidRDefault="006C6307" w:rsidP="006C6307">
            <w:pPr>
              <w:pStyle w:val="TAC"/>
              <w:keepNext w:val="0"/>
            </w:pPr>
          </w:p>
        </w:tc>
        <w:tc>
          <w:tcPr>
            <w:tcW w:w="746" w:type="dxa"/>
            <w:vMerge w:val="restart"/>
            <w:tcBorders>
              <w:left w:val="single" w:sz="4" w:space="0" w:color="auto"/>
              <w:right w:val="single" w:sz="4" w:space="0" w:color="auto"/>
            </w:tcBorders>
            <w:vAlign w:val="center"/>
          </w:tcPr>
          <w:p w14:paraId="049D1814" w14:textId="77777777" w:rsidR="006C6307" w:rsidRPr="00CA0DAD" w:rsidRDefault="006C6307" w:rsidP="006C6307">
            <w:pPr>
              <w:pStyle w:val="TAC"/>
              <w:keepNext w:val="0"/>
            </w:pPr>
            <w:r w:rsidRPr="00CA0DAD">
              <w:t>n257</w:t>
            </w:r>
          </w:p>
        </w:tc>
        <w:tc>
          <w:tcPr>
            <w:tcW w:w="590" w:type="dxa"/>
            <w:tcBorders>
              <w:top w:val="single" w:sz="4" w:space="0" w:color="auto"/>
              <w:left w:val="single" w:sz="4" w:space="0" w:color="auto"/>
              <w:bottom w:val="single" w:sz="4" w:space="0" w:color="auto"/>
              <w:right w:val="single" w:sz="4" w:space="0" w:color="auto"/>
            </w:tcBorders>
          </w:tcPr>
          <w:p w14:paraId="19B159F6" w14:textId="77777777" w:rsidR="006C6307" w:rsidRPr="00CA0DAD" w:rsidRDefault="006C6307" w:rsidP="006C6307">
            <w:pPr>
              <w:pStyle w:val="TAC"/>
              <w:keepNext w:val="0"/>
            </w:pPr>
            <w:r w:rsidRPr="00CA0DAD">
              <w:t>60</w:t>
            </w:r>
          </w:p>
        </w:tc>
        <w:tc>
          <w:tcPr>
            <w:tcW w:w="612" w:type="dxa"/>
            <w:tcBorders>
              <w:top w:val="single" w:sz="4" w:space="0" w:color="auto"/>
              <w:left w:val="single" w:sz="4" w:space="0" w:color="auto"/>
              <w:bottom w:val="single" w:sz="4" w:space="0" w:color="auto"/>
              <w:right w:val="single" w:sz="4" w:space="0" w:color="auto"/>
            </w:tcBorders>
          </w:tcPr>
          <w:p w14:paraId="43D4E9AA"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A14FA8B"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DC93E4"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227329"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A8C3EF"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719212"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tcPr>
          <w:p w14:paraId="42FDAC1C" w14:textId="77777777" w:rsidR="006C6307" w:rsidRPr="00CA0DAD" w:rsidRDefault="006C6307" w:rsidP="006C630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C0737C" w14:textId="77777777" w:rsidR="006C6307" w:rsidRPr="00CA0DAD" w:rsidRDefault="006C6307" w:rsidP="006C630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A1B1033"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49382F"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FD6419" w14:textId="77777777" w:rsidR="006C6307" w:rsidRPr="00CA0DAD" w:rsidRDefault="006C6307" w:rsidP="006C6307">
            <w:pPr>
              <w:pStyle w:val="TAC"/>
              <w:keepNext w:val="0"/>
              <w:rPr>
                <w:rFonts w:cs="Arial"/>
              </w:rPr>
            </w:pPr>
          </w:p>
        </w:tc>
        <w:tc>
          <w:tcPr>
            <w:tcW w:w="749" w:type="dxa"/>
            <w:vMerge/>
            <w:tcBorders>
              <w:left w:val="single" w:sz="4" w:space="0" w:color="auto"/>
              <w:right w:val="single" w:sz="4" w:space="0" w:color="auto"/>
            </w:tcBorders>
            <w:vAlign w:val="center"/>
          </w:tcPr>
          <w:p w14:paraId="7DF60B30" w14:textId="77777777" w:rsidR="006C6307" w:rsidRPr="00CA0DAD" w:rsidRDefault="006C6307" w:rsidP="006C6307">
            <w:pPr>
              <w:pStyle w:val="TAC"/>
              <w:keepNext w:val="0"/>
              <w:rPr>
                <w:rFonts w:eastAsia="Yu Mincho"/>
                <w:szCs w:val="18"/>
              </w:rPr>
            </w:pPr>
          </w:p>
        </w:tc>
      </w:tr>
      <w:tr w:rsidR="006C6307" w:rsidRPr="00CA0DAD" w14:paraId="38EAEC1A" w14:textId="77777777" w:rsidTr="006C6307">
        <w:trPr>
          <w:trHeight w:val="148"/>
          <w:jc w:val="center"/>
        </w:trPr>
        <w:tc>
          <w:tcPr>
            <w:tcW w:w="1034" w:type="dxa"/>
            <w:vMerge/>
            <w:tcBorders>
              <w:left w:val="single" w:sz="4" w:space="0" w:color="auto"/>
              <w:right w:val="single" w:sz="4" w:space="0" w:color="auto"/>
            </w:tcBorders>
            <w:vAlign w:val="center"/>
          </w:tcPr>
          <w:p w14:paraId="330BC9F2"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664F17E3" w14:textId="77777777" w:rsidR="006C6307" w:rsidRPr="00CA0DAD" w:rsidRDefault="006C6307" w:rsidP="006C6307">
            <w:pPr>
              <w:pStyle w:val="TAC"/>
              <w:keepNext w:val="0"/>
            </w:pPr>
          </w:p>
        </w:tc>
        <w:tc>
          <w:tcPr>
            <w:tcW w:w="746" w:type="dxa"/>
            <w:vMerge/>
            <w:tcBorders>
              <w:left w:val="single" w:sz="4" w:space="0" w:color="auto"/>
              <w:right w:val="single" w:sz="4" w:space="0" w:color="auto"/>
            </w:tcBorders>
            <w:vAlign w:val="center"/>
          </w:tcPr>
          <w:p w14:paraId="03544A8B" w14:textId="77777777" w:rsidR="006C6307" w:rsidRPr="00CA0DAD" w:rsidRDefault="006C6307" w:rsidP="006C6307">
            <w:pPr>
              <w:pStyle w:val="TAC"/>
              <w:keepNext w:val="0"/>
            </w:pPr>
          </w:p>
        </w:tc>
        <w:tc>
          <w:tcPr>
            <w:tcW w:w="590" w:type="dxa"/>
            <w:tcBorders>
              <w:top w:val="single" w:sz="4" w:space="0" w:color="auto"/>
              <w:left w:val="single" w:sz="4" w:space="0" w:color="auto"/>
              <w:bottom w:val="single" w:sz="4" w:space="0" w:color="auto"/>
              <w:right w:val="single" w:sz="4" w:space="0" w:color="auto"/>
            </w:tcBorders>
          </w:tcPr>
          <w:p w14:paraId="53BC5943" w14:textId="77777777" w:rsidR="006C6307" w:rsidRPr="00CA0DAD" w:rsidRDefault="006C6307" w:rsidP="006C6307">
            <w:pPr>
              <w:pStyle w:val="TAC"/>
              <w:keepNext w:val="0"/>
            </w:pPr>
            <w:r w:rsidRPr="00CA0DAD">
              <w:t>120</w:t>
            </w:r>
          </w:p>
        </w:tc>
        <w:tc>
          <w:tcPr>
            <w:tcW w:w="612" w:type="dxa"/>
            <w:tcBorders>
              <w:top w:val="single" w:sz="4" w:space="0" w:color="auto"/>
              <w:left w:val="single" w:sz="4" w:space="0" w:color="auto"/>
              <w:bottom w:val="single" w:sz="4" w:space="0" w:color="auto"/>
              <w:right w:val="single" w:sz="4" w:space="0" w:color="auto"/>
            </w:tcBorders>
          </w:tcPr>
          <w:p w14:paraId="7BB943F8" w14:textId="77777777" w:rsidR="006C6307" w:rsidRPr="00CA0DAD" w:rsidRDefault="006C6307" w:rsidP="006C630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D716FC4"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9709E" w14:textId="77777777" w:rsidR="006C6307" w:rsidRPr="00CA0DAD" w:rsidRDefault="006C6307" w:rsidP="006C630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7C24300" w14:textId="77777777" w:rsidR="006C6307" w:rsidRPr="00CA0DAD" w:rsidRDefault="006C6307" w:rsidP="006C630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913C87" w14:textId="77777777" w:rsidR="006C6307" w:rsidRPr="00CA0DAD" w:rsidRDefault="006C6307" w:rsidP="006C630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CBE59B"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3427A1" w14:textId="77777777" w:rsidR="006C6307" w:rsidRPr="00CA0DAD" w:rsidRDefault="006C6307" w:rsidP="006C6307">
            <w:pPr>
              <w:pStyle w:val="TAC"/>
              <w:keepNext w:val="0"/>
            </w:pPr>
          </w:p>
        </w:tc>
        <w:tc>
          <w:tcPr>
            <w:tcW w:w="650" w:type="dxa"/>
            <w:tcBorders>
              <w:top w:val="single" w:sz="4" w:space="0" w:color="auto"/>
              <w:left w:val="single" w:sz="4" w:space="0" w:color="auto"/>
              <w:bottom w:val="single" w:sz="4" w:space="0" w:color="auto"/>
              <w:right w:val="single" w:sz="4" w:space="0" w:color="auto"/>
            </w:tcBorders>
            <w:vAlign w:val="center"/>
          </w:tcPr>
          <w:p w14:paraId="38E1076F" w14:textId="77777777" w:rsidR="006C6307" w:rsidRPr="00CA0DAD" w:rsidRDefault="006C6307" w:rsidP="006C6307">
            <w:pPr>
              <w:pStyle w:val="TAC"/>
              <w:keepNext w:val="0"/>
            </w:pPr>
          </w:p>
        </w:tc>
        <w:tc>
          <w:tcPr>
            <w:tcW w:w="625" w:type="dxa"/>
            <w:tcBorders>
              <w:top w:val="single" w:sz="4" w:space="0" w:color="auto"/>
              <w:left w:val="single" w:sz="4" w:space="0" w:color="auto"/>
              <w:bottom w:val="single" w:sz="4" w:space="0" w:color="auto"/>
              <w:right w:val="single" w:sz="4" w:space="0" w:color="auto"/>
            </w:tcBorders>
            <w:vAlign w:val="center"/>
          </w:tcPr>
          <w:p w14:paraId="2BE6ECCA" w14:textId="77777777" w:rsidR="006C6307" w:rsidRPr="00CA0DAD" w:rsidRDefault="006C6307" w:rsidP="006C6307">
            <w:pPr>
              <w:pStyle w:val="TAC"/>
              <w:keepNext w:val="0"/>
              <w:rPr>
                <w:rFonts w:cs="Arial"/>
              </w:rPr>
            </w:pPr>
            <w:r w:rsidRPr="00CA0DAD">
              <w:rPr>
                <w:rFonts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16D574" w14:textId="77777777" w:rsidR="006C6307" w:rsidRPr="00CA0DAD" w:rsidRDefault="006C6307" w:rsidP="006C6307">
            <w:pPr>
              <w:pStyle w:val="TAC"/>
              <w:keepNext w:val="0"/>
              <w:rPr>
                <w:rFonts w:cs="Arial"/>
              </w:rPr>
            </w:pPr>
            <w:r w:rsidRPr="00CA0DAD">
              <w:rPr>
                <w:rFonts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8079556" w14:textId="77777777" w:rsidR="006C6307" w:rsidRPr="00CA0DAD" w:rsidRDefault="006C6307" w:rsidP="006C6307">
            <w:pPr>
              <w:pStyle w:val="TAC"/>
              <w:keepNext w:val="0"/>
              <w:rPr>
                <w:rFonts w:cs="Arial"/>
              </w:rPr>
            </w:pPr>
            <w:r w:rsidRPr="00CA0DAD">
              <w:rPr>
                <w:rFonts w:cs="Arial"/>
              </w:rPr>
              <w:t>Yes</w:t>
            </w:r>
          </w:p>
        </w:tc>
        <w:tc>
          <w:tcPr>
            <w:tcW w:w="749" w:type="dxa"/>
            <w:vMerge/>
            <w:tcBorders>
              <w:left w:val="single" w:sz="4" w:space="0" w:color="auto"/>
              <w:right w:val="single" w:sz="4" w:space="0" w:color="auto"/>
            </w:tcBorders>
            <w:vAlign w:val="center"/>
          </w:tcPr>
          <w:p w14:paraId="05F8E80D" w14:textId="77777777" w:rsidR="006C6307" w:rsidRPr="00CA0DAD" w:rsidRDefault="006C6307" w:rsidP="006C6307">
            <w:pPr>
              <w:pStyle w:val="TAC"/>
              <w:keepNext w:val="0"/>
              <w:rPr>
                <w:rFonts w:eastAsia="Yu Mincho"/>
                <w:szCs w:val="18"/>
              </w:rPr>
            </w:pPr>
          </w:p>
        </w:tc>
      </w:tr>
      <w:tr w:rsidR="006C6307" w:rsidRPr="00CA0DAD" w14:paraId="0A87B6E8" w14:textId="77777777" w:rsidTr="006C6307">
        <w:trPr>
          <w:trHeight w:val="148"/>
          <w:jc w:val="center"/>
        </w:trPr>
        <w:tc>
          <w:tcPr>
            <w:tcW w:w="1034" w:type="dxa"/>
            <w:vMerge w:val="restart"/>
            <w:tcBorders>
              <w:left w:val="single" w:sz="4" w:space="0" w:color="auto"/>
              <w:right w:val="single" w:sz="4" w:space="0" w:color="auto"/>
            </w:tcBorders>
            <w:vAlign w:val="center"/>
          </w:tcPr>
          <w:p w14:paraId="27706FD2" w14:textId="77777777" w:rsidR="006C6307" w:rsidRPr="00CA0DAD" w:rsidRDefault="006C6307" w:rsidP="006C6307">
            <w:pPr>
              <w:pStyle w:val="TAC"/>
              <w:keepNext w:val="0"/>
            </w:pPr>
            <w:r w:rsidRPr="00CA0DAD">
              <w:t>CA_n79C-n257D</w:t>
            </w:r>
          </w:p>
        </w:tc>
        <w:tc>
          <w:tcPr>
            <w:tcW w:w="1034" w:type="dxa"/>
            <w:vMerge w:val="restart"/>
            <w:tcBorders>
              <w:left w:val="single" w:sz="4" w:space="0" w:color="auto"/>
              <w:right w:val="single" w:sz="4" w:space="0" w:color="auto"/>
            </w:tcBorders>
            <w:vAlign w:val="center"/>
          </w:tcPr>
          <w:p w14:paraId="1F7EA4FB" w14:textId="77777777" w:rsidR="006C6307" w:rsidRPr="00CA0DAD" w:rsidRDefault="006C6307" w:rsidP="006C6307">
            <w:pPr>
              <w:pStyle w:val="TAC"/>
              <w:keepNext w:val="0"/>
            </w:pPr>
            <w:r w:rsidRPr="00CA0DAD">
              <w:t>CA_n79A-n257A</w:t>
            </w:r>
          </w:p>
        </w:tc>
        <w:tc>
          <w:tcPr>
            <w:tcW w:w="746" w:type="dxa"/>
            <w:tcBorders>
              <w:left w:val="single" w:sz="4" w:space="0" w:color="auto"/>
              <w:right w:val="single" w:sz="4" w:space="0" w:color="auto"/>
            </w:tcBorders>
            <w:vAlign w:val="center"/>
          </w:tcPr>
          <w:p w14:paraId="588BF4EB" w14:textId="77777777" w:rsidR="006C6307" w:rsidRPr="00CA0DAD" w:rsidRDefault="006C6307" w:rsidP="006C6307">
            <w:pPr>
              <w:pStyle w:val="TAC"/>
              <w:keepNext w:val="0"/>
            </w:pPr>
            <w:r w:rsidRPr="00CA0DAD">
              <w:rPr>
                <w:rFonts w:eastAsia="Yu Mincho"/>
              </w:rPr>
              <w:t>n7</w:t>
            </w:r>
            <w:r w:rsidRPr="00CA0DAD">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C3FBD02"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9</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04429CD8" w14:textId="77777777" w:rsidR="006C6307" w:rsidRPr="00CA0DAD" w:rsidRDefault="006C6307" w:rsidP="006C6307">
            <w:pPr>
              <w:pStyle w:val="TAC"/>
              <w:keepNext w:val="0"/>
              <w:rPr>
                <w:szCs w:val="18"/>
              </w:rPr>
            </w:pPr>
            <w:r w:rsidRPr="00CA0DAD">
              <w:rPr>
                <w:szCs w:val="18"/>
              </w:rPr>
              <w:t>0</w:t>
            </w:r>
          </w:p>
        </w:tc>
      </w:tr>
      <w:tr w:rsidR="006C6307" w:rsidRPr="00CA0DAD" w14:paraId="5284A65C" w14:textId="77777777" w:rsidTr="006C6307">
        <w:trPr>
          <w:trHeight w:val="148"/>
          <w:jc w:val="center"/>
        </w:trPr>
        <w:tc>
          <w:tcPr>
            <w:tcW w:w="1034" w:type="dxa"/>
            <w:vMerge/>
            <w:tcBorders>
              <w:left w:val="single" w:sz="4" w:space="0" w:color="auto"/>
              <w:right w:val="single" w:sz="4" w:space="0" w:color="auto"/>
            </w:tcBorders>
            <w:vAlign w:val="center"/>
          </w:tcPr>
          <w:p w14:paraId="13808ABF"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45577829" w14:textId="77777777" w:rsidR="006C6307" w:rsidRPr="00CA0DAD" w:rsidRDefault="006C6307" w:rsidP="006C6307">
            <w:pPr>
              <w:pStyle w:val="TAC"/>
              <w:keepNext w:val="0"/>
            </w:pPr>
          </w:p>
        </w:tc>
        <w:tc>
          <w:tcPr>
            <w:tcW w:w="746" w:type="dxa"/>
            <w:tcBorders>
              <w:left w:val="single" w:sz="4" w:space="0" w:color="auto"/>
              <w:right w:val="single" w:sz="4" w:space="0" w:color="auto"/>
            </w:tcBorders>
            <w:vAlign w:val="center"/>
          </w:tcPr>
          <w:p w14:paraId="47A98E44"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tcPr>
          <w:p w14:paraId="4EC3AA95" w14:textId="77777777" w:rsidR="006C6307" w:rsidRPr="00CA0DAD" w:rsidRDefault="006C6307" w:rsidP="006C6307">
            <w:pPr>
              <w:pStyle w:val="TAC"/>
              <w:keepNext w:val="0"/>
              <w:rPr>
                <w:rFonts w:cs="Arial"/>
              </w:rPr>
            </w:pPr>
            <w:r w:rsidRPr="00CA0DAD">
              <w:rPr>
                <w:rFonts w:cs="Arial"/>
                <w:lang w:eastAsia="ja-JP"/>
              </w:rPr>
              <w:t>See CA_n257D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4373F4D7" w14:textId="77777777" w:rsidR="006C6307" w:rsidRPr="00CA0DAD" w:rsidRDefault="006C6307" w:rsidP="006C6307">
            <w:pPr>
              <w:pStyle w:val="TAC"/>
              <w:keepNext w:val="0"/>
              <w:rPr>
                <w:rFonts w:eastAsia="Yu Mincho"/>
                <w:szCs w:val="18"/>
              </w:rPr>
            </w:pPr>
          </w:p>
        </w:tc>
      </w:tr>
      <w:tr w:rsidR="006C6307" w:rsidRPr="00CA0DAD" w14:paraId="6C7B4CC0" w14:textId="77777777" w:rsidTr="006C6307">
        <w:trPr>
          <w:trHeight w:val="148"/>
          <w:jc w:val="center"/>
        </w:trPr>
        <w:tc>
          <w:tcPr>
            <w:tcW w:w="1034" w:type="dxa"/>
            <w:vMerge w:val="restart"/>
            <w:tcBorders>
              <w:left w:val="single" w:sz="4" w:space="0" w:color="auto"/>
              <w:right w:val="single" w:sz="4" w:space="0" w:color="auto"/>
            </w:tcBorders>
            <w:vAlign w:val="center"/>
          </w:tcPr>
          <w:p w14:paraId="45EEF17C" w14:textId="77777777" w:rsidR="006C6307" w:rsidRPr="00CA0DAD" w:rsidRDefault="006C6307" w:rsidP="006C6307">
            <w:pPr>
              <w:pStyle w:val="TAC"/>
              <w:keepNext w:val="0"/>
            </w:pPr>
            <w:r w:rsidRPr="00CA0DAD">
              <w:t>CA_n79C-n257E</w:t>
            </w:r>
          </w:p>
        </w:tc>
        <w:tc>
          <w:tcPr>
            <w:tcW w:w="1034" w:type="dxa"/>
            <w:vMerge w:val="restart"/>
            <w:tcBorders>
              <w:left w:val="single" w:sz="4" w:space="0" w:color="auto"/>
              <w:right w:val="single" w:sz="4" w:space="0" w:color="auto"/>
            </w:tcBorders>
            <w:vAlign w:val="center"/>
          </w:tcPr>
          <w:p w14:paraId="7AB3089F" w14:textId="77777777" w:rsidR="006C6307" w:rsidRPr="00CA0DAD" w:rsidRDefault="006C6307" w:rsidP="006C6307">
            <w:pPr>
              <w:pStyle w:val="TAC"/>
              <w:keepNext w:val="0"/>
            </w:pPr>
            <w:r w:rsidRPr="00CA0DAD">
              <w:t>CA_n79A-n257A</w:t>
            </w:r>
          </w:p>
        </w:tc>
        <w:tc>
          <w:tcPr>
            <w:tcW w:w="746" w:type="dxa"/>
            <w:tcBorders>
              <w:left w:val="single" w:sz="4" w:space="0" w:color="auto"/>
              <w:right w:val="single" w:sz="4" w:space="0" w:color="auto"/>
            </w:tcBorders>
          </w:tcPr>
          <w:p w14:paraId="415EAF27" w14:textId="77777777" w:rsidR="006C6307" w:rsidRPr="00CA0DAD" w:rsidRDefault="006C6307" w:rsidP="006C6307">
            <w:pPr>
              <w:pStyle w:val="TAC"/>
              <w:keepNext w:val="0"/>
            </w:pPr>
            <w:r w:rsidRPr="00CA0DAD">
              <w:rPr>
                <w:rFonts w:eastAsia="Yu Mincho"/>
              </w:rPr>
              <w:t>n7</w:t>
            </w:r>
            <w:r w:rsidRPr="00CA0DAD">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8723A84"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9</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013BC182" w14:textId="77777777" w:rsidR="006C6307" w:rsidRPr="00CA0DAD" w:rsidRDefault="006C6307" w:rsidP="006C6307">
            <w:pPr>
              <w:pStyle w:val="TAC"/>
              <w:keepNext w:val="0"/>
              <w:rPr>
                <w:szCs w:val="18"/>
              </w:rPr>
            </w:pPr>
            <w:r w:rsidRPr="00CA0DAD">
              <w:rPr>
                <w:szCs w:val="18"/>
              </w:rPr>
              <w:t>0</w:t>
            </w:r>
          </w:p>
        </w:tc>
      </w:tr>
      <w:tr w:rsidR="006C6307" w:rsidRPr="00CA0DAD" w14:paraId="6DC7BDCF" w14:textId="77777777" w:rsidTr="006C6307">
        <w:trPr>
          <w:trHeight w:val="148"/>
          <w:jc w:val="center"/>
        </w:trPr>
        <w:tc>
          <w:tcPr>
            <w:tcW w:w="1034" w:type="dxa"/>
            <w:vMerge/>
            <w:tcBorders>
              <w:left w:val="single" w:sz="4" w:space="0" w:color="auto"/>
              <w:right w:val="single" w:sz="4" w:space="0" w:color="auto"/>
            </w:tcBorders>
            <w:vAlign w:val="center"/>
          </w:tcPr>
          <w:p w14:paraId="513C4841"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10ACB737"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4CFD650A"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01A02FB" w14:textId="77777777" w:rsidR="006C6307" w:rsidRPr="00CA0DAD" w:rsidRDefault="006C6307" w:rsidP="006C6307">
            <w:pPr>
              <w:pStyle w:val="TAC"/>
              <w:keepNext w:val="0"/>
              <w:rPr>
                <w:rFonts w:cs="Arial"/>
              </w:rPr>
            </w:pPr>
            <w:r w:rsidRPr="00CA0DAD">
              <w:rPr>
                <w:rFonts w:cs="Arial"/>
                <w:lang w:eastAsia="ja-JP"/>
              </w:rPr>
              <w:t>See CA_n257</w:t>
            </w:r>
            <w:r w:rsidRPr="00CA0DAD">
              <w:rPr>
                <w:rFonts w:cs="Arial"/>
                <w:szCs w:val="18"/>
              </w:rPr>
              <w:t>E</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70F1228F" w14:textId="77777777" w:rsidR="006C6307" w:rsidRPr="00CA0DAD" w:rsidRDefault="006C6307" w:rsidP="006C6307">
            <w:pPr>
              <w:pStyle w:val="TAC"/>
              <w:keepNext w:val="0"/>
              <w:rPr>
                <w:rFonts w:eastAsia="Yu Mincho"/>
                <w:szCs w:val="18"/>
              </w:rPr>
            </w:pPr>
          </w:p>
        </w:tc>
      </w:tr>
      <w:tr w:rsidR="006C6307" w:rsidRPr="00CA0DAD" w14:paraId="3D0FE005" w14:textId="77777777" w:rsidTr="006C6307">
        <w:trPr>
          <w:trHeight w:val="148"/>
          <w:jc w:val="center"/>
        </w:trPr>
        <w:tc>
          <w:tcPr>
            <w:tcW w:w="1034" w:type="dxa"/>
            <w:vMerge w:val="restart"/>
            <w:tcBorders>
              <w:left w:val="single" w:sz="4" w:space="0" w:color="auto"/>
              <w:right w:val="single" w:sz="4" w:space="0" w:color="auto"/>
            </w:tcBorders>
            <w:vAlign w:val="center"/>
          </w:tcPr>
          <w:p w14:paraId="22C9A3C4" w14:textId="77777777" w:rsidR="006C6307" w:rsidRPr="00CA0DAD" w:rsidRDefault="006C6307" w:rsidP="006C6307">
            <w:pPr>
              <w:pStyle w:val="TAC"/>
              <w:keepNext w:val="0"/>
            </w:pPr>
            <w:r w:rsidRPr="00CA0DAD">
              <w:t>CA_n79C-n257F</w:t>
            </w:r>
          </w:p>
        </w:tc>
        <w:tc>
          <w:tcPr>
            <w:tcW w:w="1034" w:type="dxa"/>
            <w:vMerge w:val="restart"/>
            <w:tcBorders>
              <w:left w:val="single" w:sz="4" w:space="0" w:color="auto"/>
              <w:right w:val="single" w:sz="4" w:space="0" w:color="auto"/>
            </w:tcBorders>
            <w:vAlign w:val="center"/>
          </w:tcPr>
          <w:p w14:paraId="2C9C4988" w14:textId="77777777" w:rsidR="006C6307" w:rsidRPr="00CA0DAD" w:rsidRDefault="006C6307" w:rsidP="006C6307">
            <w:pPr>
              <w:pStyle w:val="TAC"/>
              <w:keepNext w:val="0"/>
            </w:pPr>
            <w:r w:rsidRPr="00CA0DAD">
              <w:t>CA_n79A-n257A</w:t>
            </w:r>
          </w:p>
        </w:tc>
        <w:tc>
          <w:tcPr>
            <w:tcW w:w="746" w:type="dxa"/>
            <w:tcBorders>
              <w:left w:val="single" w:sz="4" w:space="0" w:color="auto"/>
              <w:right w:val="single" w:sz="4" w:space="0" w:color="auto"/>
            </w:tcBorders>
          </w:tcPr>
          <w:p w14:paraId="02BDAA25" w14:textId="77777777" w:rsidR="006C6307" w:rsidRPr="00CA0DAD" w:rsidRDefault="006C6307" w:rsidP="006C6307">
            <w:pPr>
              <w:pStyle w:val="TAC"/>
              <w:keepNext w:val="0"/>
            </w:pPr>
            <w:r w:rsidRPr="00CA0DAD">
              <w:rPr>
                <w:rFonts w:eastAsia="Yu Mincho"/>
              </w:rPr>
              <w:t>n7</w:t>
            </w:r>
            <w:r w:rsidRPr="00CA0DAD">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13508B6" w14:textId="77777777" w:rsidR="006C6307" w:rsidRPr="00CA0DAD" w:rsidRDefault="006C6307" w:rsidP="006C6307">
            <w:pPr>
              <w:pStyle w:val="TAC"/>
              <w:keepNext w:val="0"/>
              <w:rPr>
                <w:rFonts w:cs="Arial"/>
              </w:rPr>
            </w:pPr>
            <w:r w:rsidRPr="00CA0DAD">
              <w:rPr>
                <w:rFonts w:cs="Arial"/>
                <w:lang w:eastAsia="ja-JP"/>
              </w:rPr>
              <w:t>See CA_n7</w:t>
            </w:r>
            <w:r w:rsidRPr="00CA0DAD">
              <w:rPr>
                <w:rFonts w:cs="Arial"/>
              </w:rPr>
              <w:t>9</w:t>
            </w:r>
            <w:r w:rsidRPr="00CA0DA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A9BFB99" w14:textId="77777777" w:rsidR="006C6307" w:rsidRPr="00CA0DAD" w:rsidRDefault="006C6307" w:rsidP="006C6307">
            <w:pPr>
              <w:pStyle w:val="TAC"/>
              <w:keepNext w:val="0"/>
              <w:rPr>
                <w:szCs w:val="18"/>
              </w:rPr>
            </w:pPr>
            <w:r w:rsidRPr="00CA0DAD">
              <w:rPr>
                <w:szCs w:val="18"/>
              </w:rPr>
              <w:t>0</w:t>
            </w:r>
          </w:p>
        </w:tc>
      </w:tr>
      <w:tr w:rsidR="006C6307" w:rsidRPr="00CA0DAD" w14:paraId="6F796A9B" w14:textId="77777777" w:rsidTr="006C6307">
        <w:trPr>
          <w:trHeight w:val="148"/>
          <w:jc w:val="center"/>
        </w:trPr>
        <w:tc>
          <w:tcPr>
            <w:tcW w:w="1034" w:type="dxa"/>
            <w:vMerge/>
            <w:tcBorders>
              <w:left w:val="single" w:sz="4" w:space="0" w:color="auto"/>
              <w:right w:val="single" w:sz="4" w:space="0" w:color="auto"/>
            </w:tcBorders>
            <w:vAlign w:val="center"/>
          </w:tcPr>
          <w:p w14:paraId="2511E594" w14:textId="77777777" w:rsidR="006C6307" w:rsidRPr="00CA0DAD" w:rsidRDefault="006C6307" w:rsidP="006C6307">
            <w:pPr>
              <w:pStyle w:val="TAC"/>
              <w:keepNext w:val="0"/>
            </w:pPr>
          </w:p>
        </w:tc>
        <w:tc>
          <w:tcPr>
            <w:tcW w:w="1034" w:type="dxa"/>
            <w:vMerge/>
            <w:tcBorders>
              <w:left w:val="single" w:sz="4" w:space="0" w:color="auto"/>
              <w:right w:val="single" w:sz="4" w:space="0" w:color="auto"/>
            </w:tcBorders>
            <w:vAlign w:val="center"/>
          </w:tcPr>
          <w:p w14:paraId="3AA1165D" w14:textId="77777777" w:rsidR="006C6307" w:rsidRPr="00CA0DAD" w:rsidRDefault="006C6307" w:rsidP="006C6307">
            <w:pPr>
              <w:pStyle w:val="TAC"/>
              <w:keepNext w:val="0"/>
            </w:pPr>
          </w:p>
        </w:tc>
        <w:tc>
          <w:tcPr>
            <w:tcW w:w="746" w:type="dxa"/>
            <w:tcBorders>
              <w:left w:val="single" w:sz="4" w:space="0" w:color="auto"/>
              <w:right w:val="single" w:sz="4" w:space="0" w:color="auto"/>
            </w:tcBorders>
          </w:tcPr>
          <w:p w14:paraId="50E3BF15" w14:textId="77777777" w:rsidR="006C6307" w:rsidRPr="00CA0DAD" w:rsidRDefault="006C6307" w:rsidP="006C6307">
            <w:pPr>
              <w:pStyle w:val="TAC"/>
              <w:keepNext w:val="0"/>
            </w:pPr>
            <w:r w:rsidRPr="00CA0DAD">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C26658A" w14:textId="77777777" w:rsidR="006C6307" w:rsidRPr="00CA0DAD" w:rsidRDefault="006C6307" w:rsidP="006C6307">
            <w:pPr>
              <w:pStyle w:val="TAC"/>
              <w:keepNext w:val="0"/>
              <w:rPr>
                <w:rFonts w:cs="Arial"/>
              </w:rPr>
            </w:pPr>
            <w:r w:rsidRPr="00CA0DAD">
              <w:rPr>
                <w:rFonts w:cs="Arial"/>
                <w:lang w:eastAsia="ja-JP"/>
              </w:rPr>
              <w:t>See CA_n257</w:t>
            </w:r>
            <w:r w:rsidRPr="00CA0DAD">
              <w:rPr>
                <w:rFonts w:cs="Arial"/>
                <w:szCs w:val="18"/>
              </w:rPr>
              <w:t>F</w:t>
            </w:r>
            <w:r w:rsidRPr="00CA0DAD">
              <w:rPr>
                <w:rFonts w:cs="Arial"/>
                <w:lang w:eastAsia="ja-JP"/>
              </w:rPr>
              <w:t xml:space="preserve"> in Table 5.5A</w:t>
            </w:r>
            <w:r w:rsidRPr="00CA0DAD">
              <w:rPr>
                <w:rFonts w:cs="Arial"/>
              </w:rPr>
              <w:t>.</w:t>
            </w:r>
            <w:r w:rsidRPr="00CA0DAD">
              <w:rPr>
                <w:rFonts w:cs="Arial"/>
                <w:lang w:eastAsia="ja-JP"/>
              </w:rPr>
              <w:t>1-2 in TS 38.101-2</w:t>
            </w:r>
          </w:p>
        </w:tc>
        <w:tc>
          <w:tcPr>
            <w:tcW w:w="749" w:type="dxa"/>
            <w:vMerge/>
            <w:tcBorders>
              <w:left w:val="single" w:sz="4" w:space="0" w:color="auto"/>
              <w:right w:val="single" w:sz="4" w:space="0" w:color="auto"/>
            </w:tcBorders>
            <w:vAlign w:val="center"/>
          </w:tcPr>
          <w:p w14:paraId="781241F6" w14:textId="77777777" w:rsidR="006C6307" w:rsidRPr="00CA0DAD" w:rsidRDefault="006C6307" w:rsidP="006C6307">
            <w:pPr>
              <w:pStyle w:val="TAC"/>
              <w:keepNext w:val="0"/>
              <w:rPr>
                <w:rFonts w:eastAsia="Yu Mincho"/>
                <w:szCs w:val="18"/>
              </w:rPr>
            </w:pPr>
          </w:p>
        </w:tc>
      </w:tr>
    </w:tbl>
    <w:p w14:paraId="1FFBC069" w14:textId="77777777" w:rsidR="006C6307" w:rsidRPr="00CA0DAD" w:rsidRDefault="006C6307" w:rsidP="006C6307"/>
    <w:p w14:paraId="1811389D" w14:textId="77777777" w:rsidR="006C6307" w:rsidRPr="00CA0DAD" w:rsidRDefault="006C6307" w:rsidP="006C6307">
      <w:pPr>
        <w:pStyle w:val="Heading2"/>
      </w:pPr>
      <w:bookmarkStart w:id="232" w:name="_Toc27475562"/>
      <w:bookmarkStart w:id="233" w:name="_Toc29495153"/>
      <w:bookmarkStart w:id="234" w:name="_Toc36116199"/>
      <w:bookmarkStart w:id="235" w:name="_Toc36118248"/>
      <w:bookmarkStart w:id="236" w:name="_Toc36560361"/>
      <w:bookmarkStart w:id="237" w:name="_Toc43976858"/>
      <w:bookmarkStart w:id="238" w:name="_Toc52213425"/>
      <w:bookmarkStart w:id="239" w:name="_Toc60742881"/>
      <w:r w:rsidRPr="00CA0DAD">
        <w:t>5.5B</w:t>
      </w:r>
      <w:r w:rsidRPr="00CA0DAD">
        <w:tab/>
        <w:t>Configuration for DC</w:t>
      </w:r>
      <w:bookmarkEnd w:id="232"/>
      <w:bookmarkEnd w:id="233"/>
      <w:bookmarkEnd w:id="234"/>
      <w:bookmarkEnd w:id="235"/>
      <w:bookmarkEnd w:id="236"/>
      <w:bookmarkEnd w:id="237"/>
      <w:bookmarkEnd w:id="238"/>
      <w:bookmarkEnd w:id="239"/>
    </w:p>
    <w:p w14:paraId="67B5A8EA" w14:textId="77777777" w:rsidR="006C6307" w:rsidRPr="00CA0DAD" w:rsidRDefault="006C6307" w:rsidP="006C6307">
      <w:pPr>
        <w:pStyle w:val="Heading3"/>
      </w:pPr>
      <w:bookmarkStart w:id="240" w:name="_Toc27475563"/>
      <w:bookmarkStart w:id="241" w:name="_Toc29495154"/>
      <w:bookmarkStart w:id="242" w:name="_Toc36116200"/>
      <w:bookmarkStart w:id="243" w:name="_Toc36118249"/>
      <w:bookmarkStart w:id="244" w:name="_Toc36560362"/>
      <w:bookmarkStart w:id="245" w:name="_Toc43976859"/>
      <w:bookmarkStart w:id="246" w:name="_Toc52213426"/>
      <w:bookmarkStart w:id="247" w:name="_Toc60742882"/>
      <w:r w:rsidRPr="00CA0DAD">
        <w:t>5.5B.1</w:t>
      </w:r>
      <w:r w:rsidRPr="00CA0DAD">
        <w:tab/>
        <w:t>General</w:t>
      </w:r>
      <w:bookmarkEnd w:id="240"/>
      <w:bookmarkEnd w:id="241"/>
      <w:bookmarkEnd w:id="242"/>
      <w:bookmarkEnd w:id="243"/>
      <w:bookmarkEnd w:id="244"/>
      <w:bookmarkEnd w:id="245"/>
      <w:bookmarkEnd w:id="246"/>
      <w:bookmarkEnd w:id="247"/>
    </w:p>
    <w:p w14:paraId="3F1DF698" w14:textId="77777777" w:rsidR="006C6307" w:rsidRPr="00CA0DAD" w:rsidRDefault="006C6307" w:rsidP="006C6307">
      <w:r w:rsidRPr="00CA0DAD">
        <w:t>The operating bands and bandwidth classes are specified for operation with EN-DC</w:t>
      </w:r>
      <w:r w:rsidRPr="00CA0DAD">
        <w:rPr>
          <w:rFonts w:eastAsia="PMingLiU"/>
          <w:lang w:eastAsia="zh-TW"/>
        </w:rPr>
        <w:t>,</w:t>
      </w:r>
      <w:r w:rsidRPr="00CA0DAD">
        <w:t xml:space="preserve"> NGEN-DC, NE-DC</w:t>
      </w:r>
      <w:r w:rsidRPr="00CA0DAD">
        <w:rPr>
          <w:rFonts w:eastAsia="PMingLiU"/>
          <w:lang w:eastAsia="zh-TW"/>
        </w:rPr>
        <w:t xml:space="preserve"> or NR-DC</w:t>
      </w:r>
      <w:r w:rsidRPr="00CA0DAD">
        <w:t xml:space="preserve"> configured. The EN-DC, NE-DC or NGEN-DC band combinations include at least one E-UTRA operating band.</w:t>
      </w:r>
    </w:p>
    <w:p w14:paraId="7B89FA09" w14:textId="77777777" w:rsidR="006C6307" w:rsidRPr="00CA0DAD" w:rsidRDefault="006C6307" w:rsidP="006C6307">
      <w:r w:rsidRPr="00CA0DAD">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CA0DAD">
        <w:t>PCell</w:t>
      </w:r>
      <w:proofErr w:type="spellEnd"/>
      <w:r w:rsidRPr="00CA0DAD">
        <w:t xml:space="preserve"> or </w:t>
      </w:r>
      <w:proofErr w:type="spellStart"/>
      <w:r w:rsidRPr="00CA0DAD">
        <w:t>PSCell</w:t>
      </w:r>
      <w:proofErr w:type="spellEnd"/>
      <w:r w:rsidRPr="00CA0DAD">
        <w:t xml:space="preserve"> if the intermodulation order is 2 or if the intermodulation order is 3 for the combinations when both operating bands are between 450 MHz – 960 MHz or between 1427 MHz – 2690 </w:t>
      </w:r>
      <w:proofErr w:type="spellStart"/>
      <w:r w:rsidRPr="00CA0DAD">
        <w:t>MHz.</w:t>
      </w:r>
      <w:proofErr w:type="spellEnd"/>
    </w:p>
    <w:p w14:paraId="774A1CC8" w14:textId="77777777" w:rsidR="006C6307" w:rsidRPr="00CA0DAD" w:rsidRDefault="006C6307" w:rsidP="006C6307">
      <w:r w:rsidRPr="00CA0DAD">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CA0DAD">
        <w:t>PCell</w:t>
      </w:r>
      <w:proofErr w:type="spellEnd"/>
      <w:r w:rsidRPr="00CA0DAD">
        <w:t xml:space="preserve"> or </w:t>
      </w:r>
      <w:proofErr w:type="spellStart"/>
      <w:r w:rsidRPr="00CA0DAD">
        <w:t>PSCell</w:t>
      </w:r>
      <w:proofErr w:type="spellEnd"/>
      <w:r w:rsidRPr="00CA0DAD">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713F2C0D" w14:textId="77777777" w:rsidR="006C6307" w:rsidRPr="00CA0DAD" w:rsidRDefault="006C6307" w:rsidP="006C6307">
      <w:r w:rsidRPr="00CA0DAD">
        <w:lastRenderedPageBreak/>
        <w:t>For EN-DC combinations of order 3 or higher, "Single Uplink allowed" UL configurations captured in Table 5.5B.2-1, Table 5.5B.3-1, and Table 5.5B.4-1 apply.</w:t>
      </w:r>
    </w:p>
    <w:p w14:paraId="1F89D141" w14:textId="77777777" w:rsidR="006C6307" w:rsidRPr="00CA0DAD" w:rsidRDefault="006C6307" w:rsidP="006C6307">
      <w:r w:rsidRPr="00CA0DAD">
        <w:t>Non</w:t>
      </w:r>
      <w:r w:rsidRPr="00CA0DAD">
        <w:noBreakHyphen/>
        <w:t>contiguous resource allocation and almost contiguous allocation are not applicable for E</w:t>
      </w:r>
      <w:r w:rsidRPr="00CA0DAD">
        <w:noBreakHyphen/>
        <w:t>UTRA or NR carrier part of intra</w:t>
      </w:r>
      <w:r w:rsidRPr="00CA0DAD">
        <w:noBreakHyphen/>
        <w:t>band EN</w:t>
      </w:r>
      <w:r w:rsidRPr="00CA0DAD">
        <w:noBreakHyphen/>
        <w:t>DC configuration.</w:t>
      </w:r>
    </w:p>
    <w:p w14:paraId="052D7F10" w14:textId="77777777" w:rsidR="006C6307" w:rsidRPr="00CA0DAD" w:rsidRDefault="006C6307" w:rsidP="006C6307">
      <w:r w:rsidRPr="00CA0DAD">
        <w:t xml:space="preserve">If multiple UL DC configurations are listed for multiple DL DC configurations, valid uplink configurations are such that uplink does not have more carriers than downlink. </w:t>
      </w:r>
    </w:p>
    <w:p w14:paraId="3D703120" w14:textId="77777777" w:rsidR="006C6307" w:rsidRPr="00CA0DAD" w:rsidRDefault="006C6307" w:rsidP="006C6307">
      <w:r w:rsidRPr="00CA0DAD">
        <w:t>Non</w:t>
      </w:r>
      <w:r w:rsidRPr="00CA0DAD">
        <w:noBreakHyphen/>
        <w:t>contiguous resource allocation and almost contiguous allocation are not applicable for E</w:t>
      </w:r>
      <w:r w:rsidRPr="00CA0DAD">
        <w:noBreakHyphen/>
        <w:t>UTRA or NR carrier part of intra</w:t>
      </w:r>
      <w:r w:rsidRPr="00CA0DAD">
        <w:noBreakHyphen/>
        <w:t>band EN</w:t>
      </w:r>
      <w:r w:rsidRPr="00CA0DAD">
        <w:noBreakHyphen/>
        <w:t>DC configuration.</w:t>
      </w:r>
    </w:p>
    <w:p w14:paraId="141967D4" w14:textId="77777777" w:rsidR="006C6307" w:rsidRPr="00CA0DAD" w:rsidRDefault="006C6307" w:rsidP="006C6307">
      <w:pPr>
        <w:pStyle w:val="Heading3"/>
        <w:rPr>
          <w:lang w:eastAsia="zh-TW"/>
        </w:rPr>
      </w:pPr>
      <w:bookmarkStart w:id="248" w:name="_Toc27475564"/>
      <w:bookmarkStart w:id="249" w:name="_Toc29495155"/>
      <w:bookmarkStart w:id="250" w:name="_Toc36116201"/>
      <w:bookmarkStart w:id="251" w:name="_Toc36118250"/>
      <w:bookmarkStart w:id="252" w:name="_Toc36560363"/>
      <w:bookmarkStart w:id="253" w:name="_Toc43976860"/>
      <w:bookmarkStart w:id="254" w:name="_Toc52213427"/>
      <w:bookmarkStart w:id="255" w:name="_Toc60742883"/>
      <w:r w:rsidRPr="00CA0DAD">
        <w:t>5.5B.2</w:t>
      </w:r>
      <w:r w:rsidRPr="00CA0DAD">
        <w:tab/>
        <w:t>Intra-band contiguous EN-DC</w:t>
      </w:r>
      <w:bookmarkEnd w:id="248"/>
      <w:bookmarkEnd w:id="249"/>
      <w:bookmarkEnd w:id="250"/>
      <w:bookmarkEnd w:id="251"/>
      <w:bookmarkEnd w:id="252"/>
      <w:bookmarkEnd w:id="253"/>
      <w:bookmarkEnd w:id="254"/>
      <w:bookmarkEnd w:id="255"/>
    </w:p>
    <w:p w14:paraId="2DB0E345" w14:textId="77777777" w:rsidR="006C6307" w:rsidRPr="00CA0DAD" w:rsidRDefault="006C6307" w:rsidP="006C6307">
      <w:pPr>
        <w:rPr>
          <w:lang w:eastAsia="zh-TW"/>
        </w:rPr>
      </w:pPr>
      <w:r w:rsidRPr="00CA0DAD">
        <w:t>Supported channel bandwidths for E-UTRA operating bands are defined in TS 36.</w:t>
      </w:r>
      <w:r w:rsidRPr="00CA0DAD">
        <w:rPr>
          <w:lang w:eastAsia="zh-TW"/>
        </w:rPr>
        <w:t>521-</w:t>
      </w:r>
      <w:r w:rsidRPr="00CA0DAD">
        <w:t>1 </w:t>
      </w:r>
      <w:r w:rsidRPr="00CA0DAD">
        <w:rPr>
          <w:lang w:eastAsia="zh-TW"/>
        </w:rPr>
        <w:t>[10]</w:t>
      </w:r>
      <w:r w:rsidRPr="00CA0DAD">
        <w:t xml:space="preserve"> and for NR operating bands in TS 38.</w:t>
      </w:r>
      <w:r w:rsidRPr="00CA0DAD">
        <w:rPr>
          <w:lang w:eastAsia="zh-TW"/>
        </w:rPr>
        <w:t>52</w:t>
      </w:r>
      <w:r w:rsidRPr="00CA0DAD">
        <w:t>1-1 </w:t>
      </w:r>
      <w:r w:rsidRPr="00CA0DAD">
        <w:rPr>
          <w:lang w:eastAsia="zh-TW"/>
        </w:rPr>
        <w:t>[8].</w:t>
      </w:r>
    </w:p>
    <w:p w14:paraId="760B8AD5" w14:textId="77777777" w:rsidR="006C6307" w:rsidRPr="00CA0DAD" w:rsidRDefault="006C6307" w:rsidP="006C6307">
      <w:pPr>
        <w:pStyle w:val="TH"/>
      </w:pPr>
      <w:r w:rsidRPr="00CA0DAD">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C6307" w:rsidRPr="00CA0DAD" w14:paraId="322D23B7" w14:textId="77777777" w:rsidTr="006C6307">
        <w:trPr>
          <w:trHeight w:val="227"/>
          <w:jc w:val="center"/>
        </w:trPr>
        <w:tc>
          <w:tcPr>
            <w:tcW w:w="3119" w:type="dxa"/>
            <w:shd w:val="clear" w:color="auto" w:fill="auto"/>
            <w:tcMar>
              <w:top w:w="28" w:type="dxa"/>
              <w:left w:w="28" w:type="dxa"/>
              <w:bottom w:w="28" w:type="dxa"/>
              <w:right w:w="28" w:type="dxa"/>
            </w:tcMar>
            <w:vAlign w:val="center"/>
            <w:hideMark/>
          </w:tcPr>
          <w:p w14:paraId="33D9F322"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402" w:type="dxa"/>
            <w:tcMar>
              <w:top w:w="28" w:type="dxa"/>
              <w:left w:w="28" w:type="dxa"/>
              <w:bottom w:w="28" w:type="dxa"/>
              <w:right w:w="28" w:type="dxa"/>
            </w:tcMar>
            <w:vAlign w:val="center"/>
          </w:tcPr>
          <w:p w14:paraId="4B512C9A"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w:t>
            </w:r>
            <w:r w:rsidRPr="00CA0DAD">
              <w:t>OTE</w:t>
            </w:r>
            <w:r w:rsidRPr="00CA0DAD">
              <w:rPr>
                <w:lang w:eastAsia="fi-FI"/>
              </w:rPr>
              <w:t xml:space="preserve"> 1)</w:t>
            </w:r>
          </w:p>
        </w:tc>
        <w:tc>
          <w:tcPr>
            <w:tcW w:w="1985" w:type="dxa"/>
            <w:shd w:val="clear" w:color="auto" w:fill="auto"/>
            <w:tcMar>
              <w:top w:w="28" w:type="dxa"/>
              <w:left w:w="28" w:type="dxa"/>
              <w:bottom w:w="28" w:type="dxa"/>
              <w:right w:w="28" w:type="dxa"/>
            </w:tcMar>
            <w:vAlign w:val="center"/>
          </w:tcPr>
          <w:p w14:paraId="0428F434" w14:textId="77777777" w:rsidR="006C6307" w:rsidRPr="00CA0DAD" w:rsidRDefault="006C6307" w:rsidP="006C6307">
            <w:pPr>
              <w:pStyle w:val="TAH"/>
              <w:rPr>
                <w:lang w:eastAsia="fi-FI"/>
              </w:rPr>
            </w:pPr>
            <w:r w:rsidRPr="00CA0DAD">
              <w:t>Single UL allowed</w:t>
            </w:r>
          </w:p>
        </w:tc>
      </w:tr>
      <w:tr w:rsidR="006C6307" w:rsidRPr="00CA0DAD" w14:paraId="28734636"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08BFFF7F" w14:textId="77777777" w:rsidR="006C6307" w:rsidRPr="00CA0DAD" w:rsidRDefault="006C6307" w:rsidP="006C6307">
            <w:pPr>
              <w:pStyle w:val="TAC"/>
            </w:pPr>
            <w:r w:rsidRPr="00CA0DAD">
              <w:rPr>
                <w:lang w:eastAsia="fi-FI"/>
              </w:rPr>
              <w:t>DC_(n)41AA</w:t>
            </w:r>
            <w:r w:rsidRPr="00CA0DAD">
              <w:rPr>
                <w:vertAlign w:val="superscript"/>
              </w:rPr>
              <w:t>5</w:t>
            </w:r>
          </w:p>
          <w:p w14:paraId="48B960B6" w14:textId="77777777" w:rsidR="006C6307" w:rsidRPr="00CA0DAD" w:rsidRDefault="006C6307" w:rsidP="006C6307">
            <w:pPr>
              <w:pStyle w:val="TAC"/>
            </w:pPr>
            <w:r w:rsidRPr="00CA0DAD">
              <w:rPr>
                <w:lang w:eastAsia="fi-FI"/>
              </w:rPr>
              <w:t>DC_(n)41CA</w:t>
            </w:r>
            <w:r w:rsidRPr="00CA0DAD">
              <w:rPr>
                <w:vertAlign w:val="superscript"/>
              </w:rPr>
              <w:t>5</w:t>
            </w:r>
          </w:p>
          <w:p w14:paraId="0ABFFB17" w14:textId="77777777" w:rsidR="006C6307" w:rsidRPr="00CA0DAD" w:rsidRDefault="006C6307" w:rsidP="006C6307">
            <w:pPr>
              <w:pStyle w:val="TAC"/>
            </w:pPr>
            <w:r w:rsidRPr="00CA0DAD">
              <w:rPr>
                <w:lang w:eastAsia="fi-FI"/>
              </w:rPr>
              <w:t>DC</w:t>
            </w:r>
            <w:r w:rsidRPr="00CA0DAD">
              <w:t>_</w:t>
            </w:r>
            <w:r w:rsidRPr="00CA0DAD">
              <w:rPr>
                <w:lang w:eastAsia="fi-FI"/>
              </w:rPr>
              <w:t>(n)41DA</w:t>
            </w:r>
            <w:r w:rsidRPr="00CA0DAD">
              <w:rPr>
                <w:vertAlign w:val="superscript"/>
              </w:rPr>
              <w:t>5</w:t>
            </w:r>
          </w:p>
        </w:tc>
        <w:tc>
          <w:tcPr>
            <w:tcW w:w="3402" w:type="dxa"/>
            <w:tcMar>
              <w:top w:w="28" w:type="dxa"/>
              <w:left w:w="28" w:type="dxa"/>
              <w:bottom w:w="28" w:type="dxa"/>
              <w:right w:w="28" w:type="dxa"/>
            </w:tcMar>
            <w:vAlign w:val="center"/>
          </w:tcPr>
          <w:p w14:paraId="02105416" w14:textId="77777777" w:rsidR="006C6307" w:rsidRPr="00CA0DAD" w:rsidRDefault="006C6307" w:rsidP="006C6307">
            <w:pPr>
              <w:pStyle w:val="TAC"/>
              <w:rPr>
                <w:lang w:eastAsia="fi-FI"/>
              </w:rPr>
            </w:pPr>
            <w:r w:rsidRPr="00CA0DAD">
              <w:rPr>
                <w:lang w:eastAsia="fi-FI"/>
              </w:rPr>
              <w:t>DC_(n)41AA</w:t>
            </w:r>
          </w:p>
        </w:tc>
        <w:tc>
          <w:tcPr>
            <w:tcW w:w="1985" w:type="dxa"/>
            <w:shd w:val="clear" w:color="auto" w:fill="auto"/>
            <w:noWrap/>
            <w:tcMar>
              <w:top w:w="28" w:type="dxa"/>
              <w:left w:w="28" w:type="dxa"/>
              <w:bottom w:w="28" w:type="dxa"/>
              <w:right w:w="28" w:type="dxa"/>
            </w:tcMar>
            <w:vAlign w:val="center"/>
          </w:tcPr>
          <w:p w14:paraId="47768258" w14:textId="77777777" w:rsidR="006C6307" w:rsidRPr="00CA0DAD" w:rsidRDefault="006C6307" w:rsidP="006C6307">
            <w:pPr>
              <w:pStyle w:val="TAC"/>
              <w:rPr>
                <w:lang w:eastAsia="fi-FI"/>
              </w:rPr>
            </w:pPr>
            <w:r w:rsidRPr="00CA0DAD">
              <w:rPr>
                <w:rFonts w:eastAsia="MS Mincho"/>
              </w:rPr>
              <w:t>Yes</w:t>
            </w:r>
            <w:r w:rsidRPr="00CA0DAD">
              <w:rPr>
                <w:vertAlign w:val="superscript"/>
              </w:rPr>
              <w:t>3</w:t>
            </w:r>
          </w:p>
        </w:tc>
      </w:tr>
      <w:tr w:rsidR="006C6307" w:rsidRPr="00CA0DAD" w14:paraId="1B3A6315"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695940BC" w14:textId="77777777" w:rsidR="006C6307" w:rsidRPr="00CA0DAD" w:rsidRDefault="006C6307" w:rsidP="006C6307">
            <w:pPr>
              <w:pStyle w:val="TAC"/>
            </w:pPr>
            <w:r w:rsidRPr="00CA0DAD">
              <w:rPr>
                <w:lang w:eastAsia="fi-FI"/>
              </w:rPr>
              <w:t>DC_(n)41CA</w:t>
            </w:r>
            <w:r w:rsidRPr="00CA0DAD">
              <w:rPr>
                <w:vertAlign w:val="superscript"/>
              </w:rPr>
              <w:t>5</w:t>
            </w:r>
          </w:p>
          <w:p w14:paraId="20155234" w14:textId="77777777" w:rsidR="006C6307" w:rsidRPr="00CA0DAD" w:rsidRDefault="006C6307" w:rsidP="006C6307">
            <w:pPr>
              <w:pStyle w:val="TAC"/>
              <w:rPr>
                <w:lang w:eastAsia="fi-FI"/>
              </w:rPr>
            </w:pPr>
            <w:r w:rsidRPr="00CA0DAD">
              <w:rPr>
                <w:lang w:eastAsia="fi-FI"/>
              </w:rPr>
              <w:t>DC_(n)41DA</w:t>
            </w:r>
            <w:r w:rsidRPr="00CA0DAD">
              <w:rPr>
                <w:vertAlign w:val="superscript"/>
              </w:rPr>
              <w:t>5</w:t>
            </w:r>
          </w:p>
        </w:tc>
        <w:tc>
          <w:tcPr>
            <w:tcW w:w="3402" w:type="dxa"/>
            <w:tcMar>
              <w:top w:w="28" w:type="dxa"/>
              <w:left w:w="28" w:type="dxa"/>
              <w:bottom w:w="28" w:type="dxa"/>
              <w:right w:w="28" w:type="dxa"/>
            </w:tcMar>
            <w:vAlign w:val="center"/>
          </w:tcPr>
          <w:p w14:paraId="6CFF4990" w14:textId="77777777" w:rsidR="006C6307" w:rsidRPr="00CA0DAD" w:rsidRDefault="006C6307" w:rsidP="006C6307">
            <w:pPr>
              <w:pStyle w:val="TAC"/>
              <w:rPr>
                <w:lang w:eastAsia="fi-FI"/>
              </w:rPr>
            </w:pPr>
            <w:r w:rsidRPr="00CA0DAD">
              <w:rPr>
                <w:lang w:eastAsia="fi-FI"/>
              </w:rPr>
              <w:t>DC_41A_n41A</w:t>
            </w:r>
          </w:p>
        </w:tc>
        <w:tc>
          <w:tcPr>
            <w:tcW w:w="1985" w:type="dxa"/>
            <w:shd w:val="clear" w:color="auto" w:fill="auto"/>
            <w:noWrap/>
            <w:tcMar>
              <w:top w:w="28" w:type="dxa"/>
              <w:left w:w="28" w:type="dxa"/>
              <w:bottom w:w="28" w:type="dxa"/>
              <w:right w:w="28" w:type="dxa"/>
            </w:tcMar>
            <w:vAlign w:val="center"/>
          </w:tcPr>
          <w:p w14:paraId="18B60DC1" w14:textId="77777777" w:rsidR="006C6307" w:rsidRPr="00CA0DAD" w:rsidRDefault="006C6307" w:rsidP="006C6307">
            <w:pPr>
              <w:pStyle w:val="TAC"/>
              <w:rPr>
                <w:lang w:eastAsia="fi-FI"/>
              </w:rPr>
            </w:pPr>
            <w:r w:rsidRPr="00CA0DAD">
              <w:rPr>
                <w:rFonts w:eastAsia="MS Mincho"/>
              </w:rPr>
              <w:t>Yes</w:t>
            </w:r>
            <w:r w:rsidRPr="00CA0DAD">
              <w:rPr>
                <w:vertAlign w:val="superscript"/>
              </w:rPr>
              <w:t>3</w:t>
            </w:r>
          </w:p>
        </w:tc>
      </w:tr>
      <w:tr w:rsidR="006C6307" w:rsidRPr="00CA0DAD" w14:paraId="7AF12AA2"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29F7D86C" w14:textId="77777777" w:rsidR="006C6307" w:rsidRPr="00CA0DAD" w:rsidRDefault="006C6307" w:rsidP="006C6307">
            <w:pPr>
              <w:pStyle w:val="TAC"/>
              <w:rPr>
                <w:lang w:eastAsia="fi-FI"/>
              </w:rPr>
            </w:pPr>
            <w:r w:rsidRPr="00CA0DAD">
              <w:rPr>
                <w:lang w:eastAsia="fi-FI"/>
              </w:rPr>
              <w:t>DC_(n)71AA</w:t>
            </w:r>
            <w:r w:rsidRPr="00CA0DAD">
              <w:rPr>
                <w:vertAlign w:val="superscript"/>
              </w:rPr>
              <w:t>2</w:t>
            </w:r>
          </w:p>
        </w:tc>
        <w:tc>
          <w:tcPr>
            <w:tcW w:w="3402" w:type="dxa"/>
            <w:tcMar>
              <w:top w:w="28" w:type="dxa"/>
              <w:left w:w="28" w:type="dxa"/>
              <w:bottom w:w="28" w:type="dxa"/>
              <w:right w:w="28" w:type="dxa"/>
            </w:tcMar>
            <w:vAlign w:val="center"/>
          </w:tcPr>
          <w:p w14:paraId="24367F21" w14:textId="77777777" w:rsidR="006C6307" w:rsidRPr="00CA0DAD" w:rsidRDefault="006C6307" w:rsidP="006C6307">
            <w:pPr>
              <w:pStyle w:val="TAC"/>
              <w:rPr>
                <w:lang w:eastAsia="fi-FI"/>
              </w:rPr>
            </w:pPr>
            <w:r w:rsidRPr="00CA0DAD">
              <w:rPr>
                <w:lang w:eastAsia="fi-FI"/>
              </w:rPr>
              <w:t>DC_(n)71AA</w:t>
            </w:r>
          </w:p>
        </w:tc>
        <w:tc>
          <w:tcPr>
            <w:tcW w:w="1985" w:type="dxa"/>
            <w:shd w:val="clear" w:color="auto" w:fill="auto"/>
            <w:noWrap/>
            <w:tcMar>
              <w:top w:w="28" w:type="dxa"/>
              <w:left w:w="28" w:type="dxa"/>
              <w:bottom w:w="28" w:type="dxa"/>
              <w:right w:w="28" w:type="dxa"/>
            </w:tcMar>
            <w:vAlign w:val="center"/>
          </w:tcPr>
          <w:p w14:paraId="59B7CAEF" w14:textId="77777777" w:rsidR="006C6307" w:rsidRPr="00CA0DAD" w:rsidRDefault="006C6307" w:rsidP="006C6307">
            <w:pPr>
              <w:pStyle w:val="TAC"/>
              <w:rPr>
                <w:lang w:eastAsia="fi-FI"/>
              </w:rPr>
            </w:pPr>
            <w:r w:rsidRPr="00CA0DAD">
              <w:rPr>
                <w:rFonts w:eastAsia="MS Mincho"/>
              </w:rPr>
              <w:t>No</w:t>
            </w:r>
            <w:r w:rsidRPr="00CA0DAD">
              <w:rPr>
                <w:vertAlign w:val="superscript"/>
              </w:rPr>
              <w:t>4</w:t>
            </w:r>
          </w:p>
        </w:tc>
      </w:tr>
      <w:tr w:rsidR="006C6307" w:rsidRPr="00CA0DAD" w14:paraId="71A7515E" w14:textId="77777777" w:rsidTr="006C6307">
        <w:trPr>
          <w:trHeight w:val="227"/>
          <w:jc w:val="center"/>
        </w:trPr>
        <w:tc>
          <w:tcPr>
            <w:tcW w:w="1985" w:type="dxa"/>
            <w:gridSpan w:val="3"/>
            <w:shd w:val="clear" w:color="auto" w:fill="auto"/>
            <w:noWrap/>
            <w:tcMar>
              <w:top w:w="28" w:type="dxa"/>
              <w:left w:w="28" w:type="dxa"/>
              <w:bottom w:w="28" w:type="dxa"/>
              <w:right w:w="28" w:type="dxa"/>
            </w:tcMar>
            <w:vAlign w:val="center"/>
          </w:tcPr>
          <w:p w14:paraId="10FD73B4"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664C74C3" w14:textId="77777777" w:rsidR="006C6307" w:rsidRPr="00CA0DAD" w:rsidRDefault="006C6307" w:rsidP="006C6307">
            <w:pPr>
              <w:pStyle w:val="TAN"/>
            </w:pPr>
            <w:r w:rsidRPr="00CA0DAD">
              <w:t>NOTE 2:</w:t>
            </w:r>
            <w:r w:rsidRPr="00CA0DAD">
              <w:tab/>
              <w:t>Requirements in this specification apply for NR SCS of 15 kHz only.</w:t>
            </w:r>
          </w:p>
          <w:p w14:paraId="1E285BC5" w14:textId="77777777" w:rsidR="006C6307" w:rsidRPr="00CA0DAD" w:rsidRDefault="006C6307" w:rsidP="006C6307">
            <w:pPr>
              <w:pStyle w:val="TAN"/>
            </w:pPr>
            <w:r w:rsidRPr="00CA0DAD">
              <w:t>NOTE 3:</w:t>
            </w:r>
            <w:r w:rsidRPr="00CA0DAD">
              <w:tab/>
              <w:t>Single UL allowed due to potential emission issues, not self-interference.</w:t>
            </w:r>
          </w:p>
          <w:p w14:paraId="0D5562DF" w14:textId="77777777" w:rsidR="006C6307" w:rsidRPr="00CA0DAD" w:rsidRDefault="006C6307" w:rsidP="006C6307">
            <w:pPr>
              <w:pStyle w:val="TAN"/>
            </w:pPr>
            <w:r w:rsidRPr="00CA0DAD">
              <w:t>NOTE 4:</w:t>
            </w:r>
            <w:r w:rsidRPr="00CA0DAD">
              <w:tab/>
              <w:t>For UE(s) supporting dynamic power sharing it is mandatory to do dual simultaneous UL. For UE(s) not supporting dynamic power sharing single UL is allowed.</w:t>
            </w:r>
          </w:p>
          <w:p w14:paraId="1FBEB15F" w14:textId="77777777" w:rsidR="006C6307" w:rsidRPr="00CA0DAD" w:rsidRDefault="006C6307" w:rsidP="006C6307">
            <w:pPr>
              <w:pStyle w:val="TAN"/>
              <w:rPr>
                <w:rFonts w:cs="Arial"/>
              </w:rPr>
            </w:pPr>
            <w:r w:rsidRPr="00CA0DAD">
              <w:rPr>
                <w:rFonts w:eastAsia="MS Mincho"/>
              </w:rPr>
              <w:t xml:space="preserve">NOTE </w:t>
            </w:r>
            <w:r w:rsidRPr="00CA0DAD">
              <w:t>5</w:t>
            </w:r>
            <w:r w:rsidRPr="00CA0DAD">
              <w:rPr>
                <w:rFonts w:eastAsia="MS Mincho"/>
              </w:rPr>
              <w:t>:</w:t>
            </w:r>
            <w:r w:rsidRPr="00CA0DAD">
              <w:rPr>
                <w:rFonts w:eastAsia="MS Mincho"/>
              </w:rPr>
              <w:tab/>
              <w:t xml:space="preserve">The minimum requirements only apply for non-simultaneous </w:t>
            </w:r>
            <w:proofErr w:type="spellStart"/>
            <w:r w:rsidRPr="00CA0DAD">
              <w:rPr>
                <w:rFonts w:eastAsia="MS Mincho"/>
              </w:rPr>
              <w:t>Tx</w:t>
            </w:r>
            <w:proofErr w:type="spellEnd"/>
            <w:r w:rsidRPr="00CA0DAD">
              <w:rPr>
                <w:rFonts w:eastAsia="MS Mincho"/>
              </w:rPr>
              <w:t>/Rx between all carriers.</w:t>
            </w:r>
          </w:p>
        </w:tc>
      </w:tr>
    </w:tbl>
    <w:p w14:paraId="3AE96468" w14:textId="77777777" w:rsidR="006C6307" w:rsidRPr="00CA0DAD" w:rsidRDefault="006C6307" w:rsidP="006C6307"/>
    <w:p w14:paraId="26BDBAEE" w14:textId="77777777" w:rsidR="006C6307" w:rsidRPr="00CA0DAD" w:rsidRDefault="006C6307" w:rsidP="006C6307">
      <w:pPr>
        <w:pStyle w:val="Heading3"/>
      </w:pPr>
      <w:bookmarkStart w:id="256" w:name="_Toc27475565"/>
      <w:bookmarkStart w:id="257" w:name="_Toc29495156"/>
      <w:bookmarkStart w:id="258" w:name="_Toc36116202"/>
      <w:bookmarkStart w:id="259" w:name="_Toc36118251"/>
      <w:bookmarkStart w:id="260" w:name="_Toc36560364"/>
      <w:bookmarkStart w:id="261" w:name="_Toc43976861"/>
      <w:bookmarkStart w:id="262" w:name="_Toc52213428"/>
      <w:bookmarkStart w:id="263" w:name="_Toc60742884"/>
      <w:r w:rsidRPr="00CA0DAD">
        <w:t>5.5B.3</w:t>
      </w:r>
      <w:r w:rsidRPr="00CA0DAD">
        <w:tab/>
        <w:t>Intra-band non-contiguous EN-DC</w:t>
      </w:r>
      <w:bookmarkEnd w:id="256"/>
      <w:bookmarkEnd w:id="257"/>
      <w:bookmarkEnd w:id="258"/>
      <w:bookmarkEnd w:id="259"/>
      <w:bookmarkEnd w:id="260"/>
      <w:bookmarkEnd w:id="261"/>
      <w:bookmarkEnd w:id="262"/>
      <w:bookmarkEnd w:id="263"/>
    </w:p>
    <w:p w14:paraId="57B90B6F" w14:textId="77777777" w:rsidR="006C6307" w:rsidRPr="00CA0DAD" w:rsidRDefault="006C6307" w:rsidP="006C6307">
      <w:r w:rsidRPr="00CA0DAD">
        <w:t>Supported channel bandwidths for E-UTRA operating bands are defined in TS 36.</w:t>
      </w:r>
      <w:r w:rsidRPr="00CA0DAD">
        <w:rPr>
          <w:lang w:eastAsia="zh-TW"/>
        </w:rPr>
        <w:t>521-1 [10]</w:t>
      </w:r>
      <w:r w:rsidRPr="00CA0DAD">
        <w:t xml:space="preserve"> and for NR operating bands in TS 38.</w:t>
      </w:r>
      <w:r w:rsidRPr="00CA0DAD">
        <w:rPr>
          <w:lang w:eastAsia="zh-TW"/>
        </w:rPr>
        <w:t>52</w:t>
      </w:r>
      <w:r w:rsidRPr="00CA0DAD">
        <w:t>1-1 </w:t>
      </w:r>
      <w:r w:rsidRPr="00CA0DAD">
        <w:rPr>
          <w:lang w:eastAsia="zh-TW"/>
        </w:rPr>
        <w:t>[8]</w:t>
      </w:r>
      <w:r w:rsidRPr="00CA0DAD">
        <w:t>.</w:t>
      </w:r>
    </w:p>
    <w:p w14:paraId="70F88C65" w14:textId="77777777" w:rsidR="006C6307" w:rsidRPr="00CA0DAD" w:rsidRDefault="006C6307" w:rsidP="006C6307">
      <w:pPr>
        <w:pStyle w:val="TH"/>
      </w:pPr>
      <w:r w:rsidRPr="00CA0DA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C6307" w:rsidRPr="00CA0DAD" w14:paraId="338040DB" w14:textId="77777777" w:rsidTr="006C6307">
        <w:trPr>
          <w:trHeight w:val="227"/>
          <w:jc w:val="center"/>
        </w:trPr>
        <w:tc>
          <w:tcPr>
            <w:tcW w:w="3119" w:type="dxa"/>
            <w:shd w:val="clear" w:color="auto" w:fill="auto"/>
            <w:tcMar>
              <w:top w:w="28" w:type="dxa"/>
              <w:left w:w="28" w:type="dxa"/>
              <w:bottom w:w="28" w:type="dxa"/>
              <w:right w:w="28" w:type="dxa"/>
            </w:tcMar>
            <w:vAlign w:val="center"/>
            <w:hideMark/>
          </w:tcPr>
          <w:p w14:paraId="0A2EEE30"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402" w:type="dxa"/>
            <w:tcMar>
              <w:top w:w="28" w:type="dxa"/>
              <w:left w:w="28" w:type="dxa"/>
              <w:bottom w:w="28" w:type="dxa"/>
              <w:right w:w="28" w:type="dxa"/>
            </w:tcMar>
            <w:vAlign w:val="center"/>
          </w:tcPr>
          <w:p w14:paraId="457465B4"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w:t>
            </w:r>
            <w:r w:rsidRPr="00CA0DAD">
              <w:t>OTE</w:t>
            </w:r>
            <w:r w:rsidRPr="00CA0DAD">
              <w:rPr>
                <w:lang w:eastAsia="fi-FI"/>
              </w:rPr>
              <w:t xml:space="preserve"> 1)</w:t>
            </w:r>
          </w:p>
        </w:tc>
        <w:tc>
          <w:tcPr>
            <w:tcW w:w="1985" w:type="dxa"/>
            <w:shd w:val="clear" w:color="auto" w:fill="auto"/>
            <w:tcMar>
              <w:top w:w="28" w:type="dxa"/>
              <w:left w:w="28" w:type="dxa"/>
              <w:bottom w:w="28" w:type="dxa"/>
              <w:right w:w="28" w:type="dxa"/>
            </w:tcMar>
            <w:vAlign w:val="center"/>
          </w:tcPr>
          <w:p w14:paraId="1D6E820F" w14:textId="77777777" w:rsidR="006C6307" w:rsidRPr="00CA0DAD" w:rsidRDefault="006C6307" w:rsidP="006C6307">
            <w:pPr>
              <w:pStyle w:val="TAH"/>
              <w:rPr>
                <w:lang w:eastAsia="fi-FI"/>
              </w:rPr>
            </w:pPr>
            <w:r w:rsidRPr="00CA0DAD">
              <w:t>Single UL allowed</w:t>
            </w:r>
          </w:p>
        </w:tc>
      </w:tr>
      <w:tr w:rsidR="006C6307" w:rsidRPr="00CA0DAD" w14:paraId="6D4C1F56"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5A44EF5E" w14:textId="77777777" w:rsidR="006C6307" w:rsidRPr="00CA0DAD" w:rsidRDefault="006C6307" w:rsidP="006C6307">
            <w:pPr>
              <w:pStyle w:val="TAC"/>
              <w:rPr>
                <w:lang w:eastAsia="fi-FI"/>
              </w:rPr>
            </w:pPr>
            <w:r w:rsidRPr="00CA0DAD">
              <w:rPr>
                <w:lang w:eastAsia="zh-TW"/>
              </w:rPr>
              <w:t>DC_3A_n3A</w:t>
            </w:r>
          </w:p>
        </w:tc>
        <w:tc>
          <w:tcPr>
            <w:tcW w:w="3402" w:type="dxa"/>
            <w:tcMar>
              <w:top w:w="28" w:type="dxa"/>
              <w:left w:w="28" w:type="dxa"/>
              <w:bottom w:w="28" w:type="dxa"/>
              <w:right w:w="28" w:type="dxa"/>
            </w:tcMar>
            <w:vAlign w:val="center"/>
          </w:tcPr>
          <w:p w14:paraId="219FD2E0" w14:textId="77777777" w:rsidR="006C6307" w:rsidRPr="00CA0DAD" w:rsidRDefault="006C6307" w:rsidP="006C6307">
            <w:pPr>
              <w:pStyle w:val="TAC"/>
              <w:rPr>
                <w:lang w:eastAsia="fi-FI"/>
              </w:rPr>
            </w:pPr>
            <w:r w:rsidRPr="00CA0DAD">
              <w:rPr>
                <w:lang w:eastAsia="zh-TW"/>
              </w:rPr>
              <w:t>DC_3A_n3A</w:t>
            </w:r>
            <w:r w:rsidRPr="00CA0DAD">
              <w:rPr>
                <w:vertAlign w:val="superscript"/>
                <w:lang w:eastAsia="zh-TW"/>
              </w:rPr>
              <w:t>2</w:t>
            </w:r>
          </w:p>
        </w:tc>
        <w:tc>
          <w:tcPr>
            <w:tcW w:w="1985" w:type="dxa"/>
            <w:shd w:val="clear" w:color="auto" w:fill="auto"/>
            <w:noWrap/>
            <w:tcMar>
              <w:top w:w="28" w:type="dxa"/>
              <w:left w:w="28" w:type="dxa"/>
              <w:bottom w:w="28" w:type="dxa"/>
              <w:right w:w="28" w:type="dxa"/>
            </w:tcMar>
            <w:vAlign w:val="center"/>
          </w:tcPr>
          <w:p w14:paraId="0B699A2B" w14:textId="77777777" w:rsidR="006C6307" w:rsidRPr="00CA0DAD" w:rsidRDefault="006C6307" w:rsidP="006C6307">
            <w:pPr>
              <w:pStyle w:val="TAC"/>
              <w:rPr>
                <w:lang w:eastAsia="fi-FI"/>
              </w:rPr>
            </w:pPr>
            <w:r w:rsidRPr="00CA0DAD">
              <w:rPr>
                <w:lang w:eastAsia="zh-TW"/>
              </w:rPr>
              <w:t>Yes</w:t>
            </w:r>
            <w:r w:rsidRPr="00CA0DAD">
              <w:rPr>
                <w:vertAlign w:val="superscript"/>
              </w:rPr>
              <w:t>2</w:t>
            </w:r>
          </w:p>
        </w:tc>
      </w:tr>
      <w:tr w:rsidR="006C6307" w:rsidRPr="00CA0DAD" w14:paraId="5679FE75"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1C5B1D88" w14:textId="77777777" w:rsidR="006C6307" w:rsidRPr="00CA0DAD" w:rsidRDefault="006C6307" w:rsidP="006C6307">
            <w:pPr>
              <w:pStyle w:val="TAC"/>
            </w:pPr>
            <w:r w:rsidRPr="00CA0DAD">
              <w:rPr>
                <w:lang w:eastAsia="fi-FI"/>
              </w:rPr>
              <w:t>DC_41A_n41A</w:t>
            </w:r>
            <w:r w:rsidRPr="00CA0DAD">
              <w:rPr>
                <w:vertAlign w:val="superscript"/>
              </w:rPr>
              <w:t>3</w:t>
            </w:r>
          </w:p>
          <w:p w14:paraId="6E88A479" w14:textId="77777777" w:rsidR="006C6307" w:rsidRPr="00CA0DAD" w:rsidRDefault="006C6307" w:rsidP="006C6307">
            <w:pPr>
              <w:pStyle w:val="TAC"/>
            </w:pPr>
            <w:r w:rsidRPr="00CA0DAD">
              <w:rPr>
                <w:lang w:eastAsia="fi-FI"/>
              </w:rPr>
              <w:t>DC_41C_n41A</w:t>
            </w:r>
            <w:r w:rsidRPr="00CA0DAD">
              <w:rPr>
                <w:vertAlign w:val="superscript"/>
              </w:rPr>
              <w:t>3</w:t>
            </w:r>
          </w:p>
          <w:p w14:paraId="0B1AAD65" w14:textId="77777777" w:rsidR="006C6307" w:rsidRPr="00CA0DAD" w:rsidRDefault="006C6307" w:rsidP="006C6307">
            <w:pPr>
              <w:pStyle w:val="TAC"/>
            </w:pPr>
            <w:r w:rsidRPr="00CA0DAD">
              <w:rPr>
                <w:lang w:eastAsia="fi-FI"/>
              </w:rPr>
              <w:t>DC_41D_n41A</w:t>
            </w:r>
            <w:r w:rsidRPr="00CA0DAD">
              <w:rPr>
                <w:vertAlign w:val="superscript"/>
              </w:rPr>
              <w:t>3</w:t>
            </w:r>
          </w:p>
        </w:tc>
        <w:tc>
          <w:tcPr>
            <w:tcW w:w="3402" w:type="dxa"/>
            <w:tcMar>
              <w:top w:w="28" w:type="dxa"/>
              <w:left w:w="28" w:type="dxa"/>
              <w:bottom w:w="28" w:type="dxa"/>
              <w:right w:w="28" w:type="dxa"/>
            </w:tcMar>
            <w:vAlign w:val="center"/>
          </w:tcPr>
          <w:p w14:paraId="197AC3DA" w14:textId="77777777" w:rsidR="006C6307" w:rsidRPr="00CA0DAD" w:rsidRDefault="006C6307" w:rsidP="006C6307">
            <w:pPr>
              <w:pStyle w:val="TAC"/>
              <w:rPr>
                <w:lang w:eastAsia="fi-FI"/>
              </w:rPr>
            </w:pPr>
            <w:r w:rsidRPr="00CA0DAD">
              <w:rPr>
                <w:lang w:eastAsia="fi-FI"/>
              </w:rPr>
              <w:t>DC_41A_n41A</w:t>
            </w:r>
          </w:p>
        </w:tc>
        <w:tc>
          <w:tcPr>
            <w:tcW w:w="1985" w:type="dxa"/>
            <w:shd w:val="clear" w:color="auto" w:fill="auto"/>
            <w:noWrap/>
            <w:tcMar>
              <w:top w:w="28" w:type="dxa"/>
              <w:left w:w="28" w:type="dxa"/>
              <w:bottom w:w="28" w:type="dxa"/>
              <w:right w:w="28" w:type="dxa"/>
            </w:tcMar>
            <w:vAlign w:val="center"/>
          </w:tcPr>
          <w:p w14:paraId="15B8329A" w14:textId="77777777" w:rsidR="006C6307" w:rsidRPr="00CA0DAD" w:rsidRDefault="006C6307" w:rsidP="006C6307">
            <w:pPr>
              <w:pStyle w:val="TAC"/>
              <w:rPr>
                <w:lang w:eastAsia="fi-FI"/>
              </w:rPr>
            </w:pPr>
            <w:r w:rsidRPr="00CA0DAD">
              <w:rPr>
                <w:lang w:eastAsia="zh-TW"/>
              </w:rPr>
              <w:t>Ye</w:t>
            </w:r>
            <w:r w:rsidRPr="00CA0DAD">
              <w:t>s</w:t>
            </w:r>
            <w:r w:rsidRPr="00CA0DAD">
              <w:rPr>
                <w:vertAlign w:val="superscript"/>
              </w:rPr>
              <w:t>4</w:t>
            </w:r>
          </w:p>
        </w:tc>
      </w:tr>
      <w:tr w:rsidR="006C6307" w:rsidRPr="00CA0DAD" w14:paraId="4ED73E39" w14:textId="77777777" w:rsidTr="006C6307">
        <w:trPr>
          <w:trHeight w:val="227"/>
          <w:jc w:val="center"/>
        </w:trPr>
        <w:tc>
          <w:tcPr>
            <w:tcW w:w="3119" w:type="dxa"/>
            <w:shd w:val="clear" w:color="auto" w:fill="auto"/>
            <w:noWrap/>
            <w:tcMar>
              <w:top w:w="28" w:type="dxa"/>
              <w:left w:w="28" w:type="dxa"/>
              <w:bottom w:w="28" w:type="dxa"/>
              <w:right w:w="28" w:type="dxa"/>
            </w:tcMar>
            <w:vAlign w:val="center"/>
          </w:tcPr>
          <w:p w14:paraId="2123B768" w14:textId="77777777" w:rsidR="006C6307" w:rsidRPr="00CA0DAD" w:rsidRDefault="006C6307" w:rsidP="006C6307">
            <w:pPr>
              <w:pStyle w:val="TAC"/>
              <w:rPr>
                <w:lang w:eastAsia="fi-FI"/>
              </w:rPr>
            </w:pPr>
            <w:r w:rsidRPr="00CA0DAD">
              <w:rPr>
                <w:lang w:eastAsia="zh-TW"/>
              </w:rPr>
              <w:t>DC_</w:t>
            </w:r>
            <w:r w:rsidRPr="00CA0DAD">
              <w:rPr>
                <w:lang w:eastAsia="zh-CN"/>
              </w:rPr>
              <w:t>66A</w:t>
            </w:r>
            <w:r w:rsidRPr="00CA0DAD">
              <w:rPr>
                <w:lang w:eastAsia="zh-TW"/>
              </w:rPr>
              <w:t>_n</w:t>
            </w:r>
            <w:r w:rsidRPr="00CA0DAD">
              <w:rPr>
                <w:lang w:eastAsia="zh-CN"/>
              </w:rPr>
              <w:t>66A</w:t>
            </w:r>
          </w:p>
        </w:tc>
        <w:tc>
          <w:tcPr>
            <w:tcW w:w="3402" w:type="dxa"/>
            <w:tcMar>
              <w:top w:w="28" w:type="dxa"/>
              <w:left w:w="28" w:type="dxa"/>
              <w:bottom w:w="28" w:type="dxa"/>
              <w:right w:w="28" w:type="dxa"/>
            </w:tcMar>
            <w:vAlign w:val="center"/>
          </w:tcPr>
          <w:p w14:paraId="723FCFA5" w14:textId="77777777" w:rsidR="006C6307" w:rsidRPr="00CA0DAD" w:rsidRDefault="006C6307" w:rsidP="006C6307">
            <w:pPr>
              <w:pStyle w:val="TAC"/>
              <w:rPr>
                <w:lang w:eastAsia="fi-FI"/>
              </w:rPr>
            </w:pPr>
            <w:r w:rsidRPr="00CA0DAD">
              <w:rPr>
                <w:lang w:eastAsia="zh-TW"/>
              </w:rPr>
              <w:t>DC_</w:t>
            </w:r>
            <w:r w:rsidRPr="00CA0DAD">
              <w:rPr>
                <w:lang w:eastAsia="zh-CN"/>
              </w:rPr>
              <w:t>66A</w:t>
            </w:r>
            <w:r w:rsidRPr="00CA0DAD">
              <w:rPr>
                <w:lang w:eastAsia="zh-TW"/>
              </w:rPr>
              <w:t>_n</w:t>
            </w:r>
            <w:r w:rsidRPr="00CA0DAD">
              <w:rPr>
                <w:lang w:eastAsia="zh-CN"/>
              </w:rPr>
              <w:t>66A</w:t>
            </w:r>
            <w:r w:rsidRPr="00CA0DAD">
              <w:rPr>
                <w:vertAlign w:val="superscript"/>
                <w:lang w:eastAsia="zh-CN"/>
              </w:rPr>
              <w:t>5</w:t>
            </w:r>
          </w:p>
        </w:tc>
        <w:tc>
          <w:tcPr>
            <w:tcW w:w="1985" w:type="dxa"/>
            <w:shd w:val="clear" w:color="auto" w:fill="auto"/>
            <w:noWrap/>
            <w:tcMar>
              <w:top w:w="28" w:type="dxa"/>
              <w:left w:w="28" w:type="dxa"/>
              <w:bottom w:w="28" w:type="dxa"/>
              <w:right w:w="28" w:type="dxa"/>
            </w:tcMar>
            <w:vAlign w:val="center"/>
          </w:tcPr>
          <w:p w14:paraId="150DD5FE" w14:textId="77777777" w:rsidR="006C6307" w:rsidRPr="00CA0DAD" w:rsidRDefault="006C6307" w:rsidP="006C6307">
            <w:pPr>
              <w:pStyle w:val="TAC"/>
              <w:rPr>
                <w:lang w:eastAsia="zh-TW"/>
              </w:rPr>
            </w:pPr>
            <w:r w:rsidRPr="00CA0DAD">
              <w:rPr>
                <w:lang w:eastAsia="zh-TW"/>
              </w:rPr>
              <w:t>Yes</w:t>
            </w:r>
            <w:r w:rsidRPr="00CA0DAD">
              <w:rPr>
                <w:vertAlign w:val="superscript"/>
                <w:lang w:eastAsia="zh-TW"/>
              </w:rPr>
              <w:t>5</w:t>
            </w:r>
          </w:p>
        </w:tc>
      </w:tr>
      <w:tr w:rsidR="006C6307" w:rsidRPr="00CA0DAD" w14:paraId="3C00D383" w14:textId="77777777" w:rsidTr="006C6307">
        <w:trPr>
          <w:trHeight w:val="227"/>
          <w:jc w:val="center"/>
        </w:trPr>
        <w:tc>
          <w:tcPr>
            <w:tcW w:w="8506" w:type="dxa"/>
            <w:gridSpan w:val="3"/>
            <w:shd w:val="clear" w:color="auto" w:fill="auto"/>
            <w:noWrap/>
            <w:tcMar>
              <w:top w:w="28" w:type="dxa"/>
              <w:left w:w="28" w:type="dxa"/>
              <w:bottom w:w="28" w:type="dxa"/>
              <w:right w:w="28" w:type="dxa"/>
            </w:tcMar>
            <w:vAlign w:val="center"/>
          </w:tcPr>
          <w:p w14:paraId="327AFF74"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33A6CA73" w14:textId="77777777" w:rsidR="006C6307" w:rsidRPr="00CA0DAD" w:rsidRDefault="006C6307" w:rsidP="006C6307">
            <w:pPr>
              <w:pStyle w:val="TAN"/>
            </w:pPr>
            <w:r w:rsidRPr="00CA0DAD">
              <w:rPr>
                <w:lang w:eastAsia="zh-TW"/>
              </w:rPr>
              <w:t>NOTE 2:</w:t>
            </w:r>
            <w:r w:rsidRPr="00CA0DAD">
              <w:tab/>
            </w:r>
            <w:r w:rsidRPr="00CA0DAD">
              <w:rPr>
                <w:lang w:eastAsia="zh-TW"/>
              </w:rPr>
              <w:t>Only single switched UL is supported in Rel-15</w:t>
            </w:r>
          </w:p>
          <w:p w14:paraId="20B1784B" w14:textId="77777777" w:rsidR="006C6307" w:rsidRPr="00CA0DAD" w:rsidRDefault="006C6307" w:rsidP="006C6307">
            <w:pPr>
              <w:pStyle w:val="TAN"/>
              <w:rPr>
                <w:rFonts w:eastAsia="MS Mincho"/>
              </w:rPr>
            </w:pPr>
            <w:r w:rsidRPr="00CA0DAD">
              <w:rPr>
                <w:rFonts w:eastAsia="MS Mincho"/>
              </w:rPr>
              <w:t xml:space="preserve">NOTE </w:t>
            </w:r>
            <w:r w:rsidRPr="00CA0DAD">
              <w:t>3</w:t>
            </w:r>
            <w:r w:rsidRPr="00CA0DAD">
              <w:rPr>
                <w:rFonts w:eastAsia="MS Mincho"/>
              </w:rPr>
              <w:t>:</w:t>
            </w:r>
            <w:r w:rsidRPr="00CA0DAD">
              <w:rPr>
                <w:rFonts w:eastAsia="MS Mincho"/>
              </w:rPr>
              <w:tab/>
              <w:t xml:space="preserve">The minimum requirements only apply for non-simultaneous </w:t>
            </w:r>
            <w:proofErr w:type="spellStart"/>
            <w:r w:rsidRPr="00CA0DAD">
              <w:rPr>
                <w:rFonts w:eastAsia="MS Mincho"/>
              </w:rPr>
              <w:t>Tx</w:t>
            </w:r>
            <w:proofErr w:type="spellEnd"/>
            <w:r w:rsidRPr="00CA0DAD">
              <w:rPr>
                <w:rFonts w:eastAsia="MS Mincho"/>
              </w:rPr>
              <w:t>/Rx between all carriers.</w:t>
            </w:r>
          </w:p>
          <w:p w14:paraId="536098E8" w14:textId="77777777" w:rsidR="006C6307" w:rsidRPr="00CA0DAD" w:rsidRDefault="006C6307" w:rsidP="006C6307">
            <w:pPr>
              <w:pStyle w:val="TAN"/>
            </w:pPr>
            <w:r w:rsidRPr="00CA0DAD">
              <w:t>NOTE 4:</w:t>
            </w:r>
            <w:r w:rsidRPr="00CA0DAD">
              <w:tab/>
              <w:t>Single UL allowed due to potential emission issues, not self-interference.</w:t>
            </w:r>
          </w:p>
          <w:p w14:paraId="3BD6D6F2" w14:textId="77777777" w:rsidR="006C6307" w:rsidRPr="00CA0DAD" w:rsidRDefault="006C6307" w:rsidP="006C6307">
            <w:pPr>
              <w:pStyle w:val="TAN"/>
            </w:pPr>
            <w:r w:rsidRPr="00CA0DAD">
              <w:t>NOTE 5:</w:t>
            </w:r>
            <w:r w:rsidRPr="00CA0DAD">
              <w:tab/>
              <w:t>Only single switched UL is supported.</w:t>
            </w:r>
          </w:p>
        </w:tc>
      </w:tr>
    </w:tbl>
    <w:p w14:paraId="06BF1B04" w14:textId="77777777" w:rsidR="006C6307" w:rsidRPr="00CA0DAD" w:rsidRDefault="006C6307" w:rsidP="006C6307"/>
    <w:p w14:paraId="6C7C146F" w14:textId="77777777" w:rsidR="006C6307" w:rsidRPr="00CA0DAD" w:rsidRDefault="006C6307" w:rsidP="006C6307">
      <w:pPr>
        <w:pStyle w:val="Heading3"/>
      </w:pPr>
      <w:bookmarkStart w:id="264" w:name="_Toc27475566"/>
      <w:bookmarkStart w:id="265" w:name="_Toc29495157"/>
      <w:bookmarkStart w:id="266" w:name="_Toc36116203"/>
      <w:bookmarkStart w:id="267" w:name="_Toc36118252"/>
      <w:bookmarkStart w:id="268" w:name="_Toc36560365"/>
      <w:bookmarkStart w:id="269" w:name="_Toc43976862"/>
      <w:bookmarkStart w:id="270" w:name="_Toc52213429"/>
      <w:bookmarkStart w:id="271" w:name="_Toc60742885"/>
      <w:bookmarkStart w:id="272" w:name="_Hlk518513337"/>
      <w:r w:rsidRPr="00CA0DAD">
        <w:t>5.5B.4</w:t>
      </w:r>
      <w:r w:rsidRPr="00CA0DAD">
        <w:tab/>
        <w:t>Inter-band EN-DC within FR1</w:t>
      </w:r>
      <w:bookmarkEnd w:id="264"/>
      <w:bookmarkEnd w:id="265"/>
      <w:bookmarkEnd w:id="266"/>
      <w:bookmarkEnd w:id="267"/>
      <w:bookmarkEnd w:id="268"/>
      <w:bookmarkEnd w:id="269"/>
      <w:bookmarkEnd w:id="270"/>
      <w:bookmarkEnd w:id="271"/>
    </w:p>
    <w:p w14:paraId="6F28D810" w14:textId="77777777" w:rsidR="006C6307" w:rsidRPr="00CA0DAD" w:rsidRDefault="006C6307" w:rsidP="006C6307">
      <w:r w:rsidRPr="00CA0DAD">
        <w:t>Supported channel bandwidths for E-UTRA operating bands and CA configurations are defined in TS 36.</w:t>
      </w:r>
      <w:r w:rsidRPr="00CA0DAD">
        <w:rPr>
          <w:lang w:eastAsia="zh-TW"/>
        </w:rPr>
        <w:t>521-1 [10]</w:t>
      </w:r>
      <w:r w:rsidRPr="00CA0DAD">
        <w:t xml:space="preserve"> and for NR operating bands and CA configurations in TS 38.</w:t>
      </w:r>
      <w:r w:rsidRPr="00CA0DAD">
        <w:rPr>
          <w:lang w:eastAsia="zh-TW"/>
        </w:rPr>
        <w:t>52</w:t>
      </w:r>
      <w:r w:rsidRPr="00CA0DAD">
        <w:t>1-1 </w:t>
      </w:r>
      <w:r w:rsidRPr="00CA0DAD">
        <w:rPr>
          <w:lang w:eastAsia="zh-TW"/>
        </w:rPr>
        <w:t>[8]</w:t>
      </w:r>
      <w:r w:rsidRPr="00CA0DAD">
        <w:t xml:space="preserve"> and </w:t>
      </w:r>
      <w:r w:rsidRPr="00CA0DAD">
        <w:rPr>
          <w:lang w:eastAsia="zh-TW"/>
        </w:rPr>
        <w:t>present document</w:t>
      </w:r>
      <w:r w:rsidRPr="00CA0DAD">
        <w:t>.</w:t>
      </w:r>
    </w:p>
    <w:p w14:paraId="0CF5D3D4" w14:textId="77777777" w:rsidR="006C6307" w:rsidRPr="00CA0DAD" w:rsidRDefault="006C6307" w:rsidP="006C6307">
      <w:pPr>
        <w:pStyle w:val="Heading4"/>
      </w:pPr>
      <w:bookmarkStart w:id="273" w:name="_Toc27475567"/>
      <w:bookmarkStart w:id="274" w:name="_Toc29495158"/>
      <w:bookmarkStart w:id="275" w:name="_Toc36116204"/>
      <w:bookmarkStart w:id="276" w:name="_Toc36118253"/>
      <w:bookmarkStart w:id="277" w:name="_Toc36560366"/>
      <w:bookmarkStart w:id="278" w:name="_Toc43976863"/>
      <w:bookmarkStart w:id="279" w:name="_Toc52213430"/>
      <w:bookmarkStart w:id="280" w:name="_Toc60742886"/>
      <w:r w:rsidRPr="00CA0DAD">
        <w:lastRenderedPageBreak/>
        <w:t>5.5B.4.1</w:t>
      </w:r>
      <w:r w:rsidRPr="00CA0DAD">
        <w:tab/>
        <w:t>Inter-band EN-DC configurations within FR1 (two bands)</w:t>
      </w:r>
      <w:bookmarkEnd w:id="273"/>
      <w:bookmarkEnd w:id="274"/>
      <w:bookmarkEnd w:id="275"/>
      <w:bookmarkEnd w:id="276"/>
      <w:bookmarkEnd w:id="277"/>
      <w:bookmarkEnd w:id="278"/>
      <w:bookmarkEnd w:id="279"/>
      <w:bookmarkEnd w:id="280"/>
    </w:p>
    <w:p w14:paraId="4DCC22CA" w14:textId="77777777" w:rsidR="006C6307" w:rsidRPr="00CA0DAD" w:rsidRDefault="006C6307" w:rsidP="006C6307">
      <w:pPr>
        <w:pStyle w:val="TH"/>
      </w:pPr>
      <w:r w:rsidRPr="00CA0DAD">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C6307" w:rsidRPr="00CA0DAD" w14:paraId="670ABACC" w14:textId="77777777" w:rsidTr="006C6307">
        <w:trPr>
          <w:tblHeader/>
          <w:jc w:val="center"/>
        </w:trPr>
        <w:tc>
          <w:tcPr>
            <w:tcW w:w="3119" w:type="dxa"/>
            <w:shd w:val="clear" w:color="auto" w:fill="auto"/>
            <w:tcMar>
              <w:top w:w="11" w:type="dxa"/>
              <w:left w:w="28" w:type="dxa"/>
              <w:bottom w:w="11" w:type="dxa"/>
              <w:right w:w="28" w:type="dxa"/>
            </w:tcMar>
            <w:vAlign w:val="center"/>
            <w:hideMark/>
          </w:tcPr>
          <w:p w14:paraId="2B5F70C2"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402" w:type="dxa"/>
            <w:tcMar>
              <w:top w:w="11" w:type="dxa"/>
              <w:left w:w="28" w:type="dxa"/>
              <w:bottom w:w="11" w:type="dxa"/>
              <w:right w:w="28" w:type="dxa"/>
            </w:tcMar>
            <w:vAlign w:val="center"/>
          </w:tcPr>
          <w:p w14:paraId="07757FFF"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c>
          <w:tcPr>
            <w:tcW w:w="1985" w:type="dxa"/>
            <w:shd w:val="clear" w:color="auto" w:fill="auto"/>
            <w:tcMar>
              <w:top w:w="11" w:type="dxa"/>
              <w:left w:w="28" w:type="dxa"/>
              <w:bottom w:w="11" w:type="dxa"/>
              <w:right w:w="28" w:type="dxa"/>
            </w:tcMar>
            <w:vAlign w:val="center"/>
          </w:tcPr>
          <w:p w14:paraId="41BC11FC" w14:textId="77777777" w:rsidR="006C6307" w:rsidRPr="00CA0DAD" w:rsidRDefault="006C6307" w:rsidP="006C6307">
            <w:pPr>
              <w:pStyle w:val="TAH"/>
              <w:rPr>
                <w:lang w:eastAsia="fi-FI"/>
              </w:rPr>
            </w:pPr>
            <w:r w:rsidRPr="00CA0DAD">
              <w:t>Single UL allowed</w:t>
            </w:r>
          </w:p>
        </w:tc>
      </w:tr>
      <w:tr w:rsidR="006C6307" w:rsidRPr="00CA0DAD" w14:paraId="7AC261C5" w14:textId="77777777" w:rsidTr="006C6307">
        <w:trPr>
          <w:jc w:val="center"/>
        </w:trPr>
        <w:tc>
          <w:tcPr>
            <w:tcW w:w="3119" w:type="dxa"/>
            <w:shd w:val="clear" w:color="auto" w:fill="auto"/>
            <w:tcMar>
              <w:top w:w="11" w:type="dxa"/>
              <w:left w:w="28" w:type="dxa"/>
              <w:bottom w:w="11" w:type="dxa"/>
              <w:right w:w="28" w:type="dxa"/>
            </w:tcMar>
            <w:vAlign w:val="center"/>
          </w:tcPr>
          <w:p w14:paraId="21AD248A" w14:textId="77777777" w:rsidR="006C6307" w:rsidRPr="00CA0DAD" w:rsidRDefault="006C6307" w:rsidP="006C6307">
            <w:pPr>
              <w:pStyle w:val="TAC"/>
              <w:rPr>
                <w:lang w:eastAsia="fi-FI"/>
              </w:rPr>
            </w:pPr>
            <w:r w:rsidRPr="00CA0DAD">
              <w:rPr>
                <w:lang w:eastAsia="fi-FI"/>
              </w:rPr>
              <w:t>DC_1A_n3A</w:t>
            </w:r>
          </w:p>
        </w:tc>
        <w:tc>
          <w:tcPr>
            <w:tcW w:w="3402" w:type="dxa"/>
            <w:tcMar>
              <w:top w:w="11" w:type="dxa"/>
              <w:left w:w="28" w:type="dxa"/>
              <w:bottom w:w="11" w:type="dxa"/>
              <w:right w:w="28" w:type="dxa"/>
            </w:tcMar>
            <w:vAlign w:val="center"/>
          </w:tcPr>
          <w:p w14:paraId="0A5F825A" w14:textId="77777777" w:rsidR="006C6307" w:rsidRPr="00CA0DAD" w:rsidRDefault="006C6307" w:rsidP="006C6307">
            <w:pPr>
              <w:pStyle w:val="TAC"/>
              <w:rPr>
                <w:lang w:eastAsia="fi-FI"/>
              </w:rPr>
            </w:pPr>
            <w:r w:rsidRPr="00CA0DAD">
              <w:rPr>
                <w:lang w:eastAsia="fi-FI"/>
              </w:rPr>
              <w:t>DC_1A_n3A</w:t>
            </w:r>
          </w:p>
        </w:tc>
        <w:tc>
          <w:tcPr>
            <w:tcW w:w="1985" w:type="dxa"/>
            <w:shd w:val="clear" w:color="auto" w:fill="auto"/>
            <w:tcMar>
              <w:top w:w="11" w:type="dxa"/>
              <w:left w:w="28" w:type="dxa"/>
              <w:bottom w:w="11" w:type="dxa"/>
              <w:right w:w="28" w:type="dxa"/>
            </w:tcMar>
            <w:vAlign w:val="center"/>
          </w:tcPr>
          <w:p w14:paraId="0D185D5D" w14:textId="77777777" w:rsidR="006C6307" w:rsidRPr="00CA0DAD" w:rsidRDefault="006C6307" w:rsidP="006C6307">
            <w:pPr>
              <w:pStyle w:val="TAC"/>
              <w:rPr>
                <w:rFonts w:eastAsia="MS Mincho"/>
              </w:rPr>
            </w:pPr>
            <w:r w:rsidRPr="00CA0DAD">
              <w:rPr>
                <w:rFonts w:eastAsia="MS Mincho"/>
              </w:rPr>
              <w:t>DC_1_n3</w:t>
            </w:r>
          </w:p>
        </w:tc>
      </w:tr>
      <w:tr w:rsidR="006C6307" w:rsidRPr="00CA0DAD" w14:paraId="4114B285" w14:textId="77777777" w:rsidTr="006C6307">
        <w:trPr>
          <w:jc w:val="center"/>
        </w:trPr>
        <w:tc>
          <w:tcPr>
            <w:tcW w:w="3119" w:type="dxa"/>
            <w:shd w:val="clear" w:color="auto" w:fill="auto"/>
            <w:tcMar>
              <w:top w:w="11" w:type="dxa"/>
              <w:left w:w="28" w:type="dxa"/>
              <w:bottom w:w="11" w:type="dxa"/>
              <w:right w:w="28" w:type="dxa"/>
            </w:tcMar>
            <w:vAlign w:val="center"/>
          </w:tcPr>
          <w:p w14:paraId="0E2DAA1F" w14:textId="77777777" w:rsidR="006C6307" w:rsidRPr="00CA0DAD" w:rsidRDefault="006C6307" w:rsidP="006C6307">
            <w:pPr>
              <w:pStyle w:val="TAC"/>
              <w:rPr>
                <w:lang w:eastAsia="fi-FI"/>
              </w:rPr>
            </w:pPr>
            <w:r w:rsidRPr="00CA0DAD">
              <w:rPr>
                <w:lang w:eastAsia="fi-FI"/>
              </w:rPr>
              <w:t>DC_1A_n28A</w:t>
            </w:r>
          </w:p>
        </w:tc>
        <w:tc>
          <w:tcPr>
            <w:tcW w:w="3402" w:type="dxa"/>
            <w:tcMar>
              <w:top w:w="11" w:type="dxa"/>
              <w:left w:w="28" w:type="dxa"/>
              <w:bottom w:w="11" w:type="dxa"/>
              <w:right w:w="28" w:type="dxa"/>
            </w:tcMar>
            <w:vAlign w:val="center"/>
          </w:tcPr>
          <w:p w14:paraId="08E41BF1" w14:textId="77777777" w:rsidR="006C6307" w:rsidRPr="00CA0DAD" w:rsidRDefault="006C6307" w:rsidP="006C6307">
            <w:pPr>
              <w:pStyle w:val="TAC"/>
              <w:rPr>
                <w:lang w:eastAsia="fi-FI"/>
              </w:rPr>
            </w:pPr>
            <w:r w:rsidRPr="00CA0DAD">
              <w:rPr>
                <w:lang w:eastAsia="fi-FI"/>
              </w:rPr>
              <w:t>DC_1A_n28A</w:t>
            </w:r>
          </w:p>
        </w:tc>
        <w:tc>
          <w:tcPr>
            <w:tcW w:w="1985" w:type="dxa"/>
            <w:shd w:val="clear" w:color="auto" w:fill="auto"/>
            <w:tcMar>
              <w:top w:w="11" w:type="dxa"/>
              <w:left w:w="28" w:type="dxa"/>
              <w:bottom w:w="11" w:type="dxa"/>
              <w:right w:w="28" w:type="dxa"/>
            </w:tcMar>
            <w:vAlign w:val="center"/>
          </w:tcPr>
          <w:p w14:paraId="32109444" w14:textId="77777777" w:rsidR="006C6307" w:rsidRPr="00CA0DAD" w:rsidRDefault="006C6307" w:rsidP="006C6307">
            <w:pPr>
              <w:pStyle w:val="TAC"/>
              <w:rPr>
                <w:rFonts w:eastAsia="MS Mincho"/>
              </w:rPr>
            </w:pPr>
            <w:r w:rsidRPr="00CA0DAD">
              <w:rPr>
                <w:rFonts w:eastAsia="MS Mincho"/>
              </w:rPr>
              <w:t>No</w:t>
            </w:r>
          </w:p>
        </w:tc>
      </w:tr>
      <w:tr w:rsidR="006C6307" w:rsidRPr="00CA0DAD" w14:paraId="1150372E" w14:textId="77777777" w:rsidTr="006C6307">
        <w:trPr>
          <w:jc w:val="center"/>
        </w:trPr>
        <w:tc>
          <w:tcPr>
            <w:tcW w:w="3119" w:type="dxa"/>
            <w:shd w:val="clear" w:color="auto" w:fill="auto"/>
            <w:noWrap/>
            <w:tcMar>
              <w:top w:w="11" w:type="dxa"/>
              <w:left w:w="28" w:type="dxa"/>
              <w:bottom w:w="11" w:type="dxa"/>
              <w:right w:w="28" w:type="dxa"/>
            </w:tcMar>
            <w:vAlign w:val="center"/>
          </w:tcPr>
          <w:p w14:paraId="52116C89" w14:textId="77777777" w:rsidR="006C6307" w:rsidRPr="00CA0DAD" w:rsidRDefault="006C6307" w:rsidP="006C6307">
            <w:pPr>
              <w:pStyle w:val="TAC"/>
              <w:rPr>
                <w:lang w:eastAsia="fi-FI"/>
              </w:rPr>
            </w:pPr>
            <w:r w:rsidRPr="00CA0DAD">
              <w:rPr>
                <w:lang w:eastAsia="fi-FI"/>
              </w:rPr>
              <w:t>DC_1A_n40A</w:t>
            </w:r>
          </w:p>
        </w:tc>
        <w:tc>
          <w:tcPr>
            <w:tcW w:w="3402" w:type="dxa"/>
            <w:tcMar>
              <w:top w:w="11" w:type="dxa"/>
              <w:left w:w="28" w:type="dxa"/>
              <w:bottom w:w="11" w:type="dxa"/>
              <w:right w:w="28" w:type="dxa"/>
            </w:tcMar>
            <w:vAlign w:val="center"/>
          </w:tcPr>
          <w:p w14:paraId="017DA3E8" w14:textId="77777777" w:rsidR="006C6307" w:rsidRPr="00CA0DAD" w:rsidRDefault="006C6307" w:rsidP="006C6307">
            <w:pPr>
              <w:pStyle w:val="TAC"/>
              <w:rPr>
                <w:lang w:eastAsia="fi-FI"/>
              </w:rPr>
            </w:pPr>
            <w:r w:rsidRPr="00CA0DAD">
              <w:rPr>
                <w:lang w:eastAsia="fi-FI"/>
              </w:rPr>
              <w:t>DC_1A_n40A</w:t>
            </w:r>
          </w:p>
        </w:tc>
        <w:tc>
          <w:tcPr>
            <w:tcW w:w="1985" w:type="dxa"/>
            <w:shd w:val="clear" w:color="auto" w:fill="auto"/>
            <w:noWrap/>
            <w:tcMar>
              <w:top w:w="11" w:type="dxa"/>
              <w:left w:w="28" w:type="dxa"/>
              <w:bottom w:w="11" w:type="dxa"/>
              <w:right w:w="28" w:type="dxa"/>
            </w:tcMar>
            <w:vAlign w:val="center"/>
          </w:tcPr>
          <w:p w14:paraId="4C05B07B" w14:textId="77777777" w:rsidR="006C6307" w:rsidRPr="00CA0DAD" w:rsidRDefault="006C6307" w:rsidP="006C6307">
            <w:pPr>
              <w:pStyle w:val="TAC"/>
              <w:rPr>
                <w:lang w:eastAsia="fi-FI"/>
              </w:rPr>
            </w:pPr>
            <w:r w:rsidRPr="00CA0DAD">
              <w:rPr>
                <w:rFonts w:eastAsia="MS Mincho"/>
              </w:rPr>
              <w:t>No</w:t>
            </w:r>
          </w:p>
        </w:tc>
      </w:tr>
      <w:tr w:rsidR="006C6307" w:rsidRPr="00CA0DAD" w14:paraId="6E9D287A" w14:textId="77777777" w:rsidTr="006C6307">
        <w:trPr>
          <w:jc w:val="center"/>
        </w:trPr>
        <w:tc>
          <w:tcPr>
            <w:tcW w:w="3119" w:type="dxa"/>
            <w:shd w:val="clear" w:color="auto" w:fill="auto"/>
            <w:noWrap/>
            <w:tcMar>
              <w:top w:w="11" w:type="dxa"/>
              <w:left w:w="28" w:type="dxa"/>
              <w:bottom w:w="11" w:type="dxa"/>
              <w:right w:w="28" w:type="dxa"/>
            </w:tcMar>
            <w:vAlign w:val="center"/>
          </w:tcPr>
          <w:p w14:paraId="4D618C25" w14:textId="77777777" w:rsidR="006C6307" w:rsidRPr="00CA0DAD" w:rsidRDefault="006C6307" w:rsidP="006C6307">
            <w:pPr>
              <w:pStyle w:val="TAC"/>
              <w:rPr>
                <w:lang w:eastAsia="fi-FI"/>
              </w:rPr>
            </w:pPr>
            <w:r w:rsidRPr="00CA0DAD">
              <w:rPr>
                <w:lang w:eastAsia="fi-FI"/>
              </w:rPr>
              <w:t>DC_1A_n51A</w:t>
            </w:r>
          </w:p>
        </w:tc>
        <w:tc>
          <w:tcPr>
            <w:tcW w:w="3402" w:type="dxa"/>
            <w:tcMar>
              <w:top w:w="11" w:type="dxa"/>
              <w:left w:w="28" w:type="dxa"/>
              <w:bottom w:w="11" w:type="dxa"/>
              <w:right w:w="28" w:type="dxa"/>
            </w:tcMar>
            <w:vAlign w:val="center"/>
          </w:tcPr>
          <w:p w14:paraId="324A3644" w14:textId="77777777" w:rsidR="006C6307" w:rsidRPr="00CA0DAD" w:rsidRDefault="006C6307" w:rsidP="006C6307">
            <w:pPr>
              <w:pStyle w:val="TAC"/>
              <w:rPr>
                <w:lang w:eastAsia="fi-FI"/>
              </w:rPr>
            </w:pPr>
            <w:r w:rsidRPr="00CA0DAD">
              <w:rPr>
                <w:lang w:eastAsia="fi-FI"/>
              </w:rPr>
              <w:t>DC_1A_n51A</w:t>
            </w:r>
          </w:p>
        </w:tc>
        <w:tc>
          <w:tcPr>
            <w:tcW w:w="1985" w:type="dxa"/>
            <w:shd w:val="clear" w:color="auto" w:fill="auto"/>
            <w:noWrap/>
            <w:tcMar>
              <w:top w:w="11" w:type="dxa"/>
              <w:left w:w="28" w:type="dxa"/>
              <w:bottom w:w="11" w:type="dxa"/>
              <w:right w:w="28" w:type="dxa"/>
            </w:tcMar>
            <w:vAlign w:val="center"/>
          </w:tcPr>
          <w:p w14:paraId="6410ABD6" w14:textId="77777777" w:rsidR="006C6307" w:rsidRPr="00CA0DAD" w:rsidRDefault="006C6307" w:rsidP="006C6307">
            <w:pPr>
              <w:pStyle w:val="TAC"/>
              <w:rPr>
                <w:lang w:eastAsia="fi-FI"/>
              </w:rPr>
            </w:pPr>
            <w:r w:rsidRPr="00CA0DAD">
              <w:rPr>
                <w:rFonts w:eastAsia="MS Mincho"/>
              </w:rPr>
              <w:t>No</w:t>
            </w:r>
          </w:p>
        </w:tc>
      </w:tr>
      <w:tr w:rsidR="006C6307" w:rsidRPr="00CA0DAD" w14:paraId="7978C4D1" w14:textId="77777777" w:rsidTr="006C6307">
        <w:trPr>
          <w:jc w:val="center"/>
        </w:trPr>
        <w:tc>
          <w:tcPr>
            <w:tcW w:w="3119" w:type="dxa"/>
            <w:shd w:val="clear" w:color="auto" w:fill="auto"/>
            <w:noWrap/>
            <w:tcMar>
              <w:top w:w="11" w:type="dxa"/>
              <w:left w:w="28" w:type="dxa"/>
              <w:bottom w:w="11" w:type="dxa"/>
              <w:right w:w="28" w:type="dxa"/>
            </w:tcMar>
            <w:vAlign w:val="center"/>
          </w:tcPr>
          <w:p w14:paraId="1E26B434" w14:textId="77777777" w:rsidR="006C6307" w:rsidRPr="00CA0DAD" w:rsidRDefault="006C6307" w:rsidP="006C6307">
            <w:pPr>
              <w:pStyle w:val="TAC"/>
            </w:pPr>
            <w:r w:rsidRPr="00CA0DAD">
              <w:rPr>
                <w:lang w:eastAsia="fi-FI"/>
              </w:rPr>
              <w:t>DC_1A_n77A</w:t>
            </w:r>
            <w:r w:rsidRPr="00CA0DAD">
              <w:rPr>
                <w:vertAlign w:val="superscript"/>
              </w:rPr>
              <w:t>7</w:t>
            </w:r>
          </w:p>
          <w:p w14:paraId="4DDBE750" w14:textId="77777777" w:rsidR="006C6307" w:rsidRPr="00CA0DAD" w:rsidRDefault="006C6307" w:rsidP="006C6307">
            <w:pPr>
              <w:pStyle w:val="TAC"/>
              <w:rPr>
                <w:lang w:eastAsia="fi-FI"/>
              </w:rPr>
            </w:pPr>
            <w:r w:rsidRPr="00CA0DAD">
              <w:rPr>
                <w:lang w:eastAsia="fi-FI"/>
              </w:rPr>
              <w:t>DC_1A_n77C</w:t>
            </w:r>
            <w:r w:rsidRPr="00CA0DAD">
              <w:rPr>
                <w:vertAlign w:val="superscript"/>
              </w:rPr>
              <w:t>7</w:t>
            </w:r>
          </w:p>
        </w:tc>
        <w:tc>
          <w:tcPr>
            <w:tcW w:w="3402" w:type="dxa"/>
            <w:tcMar>
              <w:top w:w="11" w:type="dxa"/>
              <w:left w:w="28" w:type="dxa"/>
              <w:bottom w:w="11" w:type="dxa"/>
              <w:right w:w="28" w:type="dxa"/>
            </w:tcMar>
            <w:vAlign w:val="center"/>
          </w:tcPr>
          <w:p w14:paraId="0845B94A" w14:textId="77777777" w:rsidR="006C6307" w:rsidRPr="00CA0DAD" w:rsidRDefault="006C6307" w:rsidP="006C6307">
            <w:pPr>
              <w:pStyle w:val="TAC"/>
              <w:rPr>
                <w:lang w:eastAsia="fi-FI"/>
              </w:rPr>
            </w:pPr>
            <w:r w:rsidRPr="00CA0DAD">
              <w:rPr>
                <w:lang w:eastAsia="fi-FI"/>
              </w:rPr>
              <w:t>DC_1A_n77A</w:t>
            </w:r>
          </w:p>
        </w:tc>
        <w:tc>
          <w:tcPr>
            <w:tcW w:w="1985" w:type="dxa"/>
            <w:shd w:val="clear" w:color="auto" w:fill="auto"/>
            <w:noWrap/>
            <w:tcMar>
              <w:top w:w="11" w:type="dxa"/>
              <w:left w:w="28" w:type="dxa"/>
              <w:bottom w:w="11" w:type="dxa"/>
              <w:right w:w="28" w:type="dxa"/>
            </w:tcMar>
            <w:vAlign w:val="center"/>
          </w:tcPr>
          <w:p w14:paraId="75E1FB76" w14:textId="77777777" w:rsidR="006C6307" w:rsidRPr="00CA0DAD" w:rsidRDefault="006C6307" w:rsidP="006C6307">
            <w:pPr>
              <w:pStyle w:val="TAC"/>
              <w:rPr>
                <w:lang w:eastAsia="fi-FI"/>
              </w:rPr>
            </w:pPr>
            <w:r w:rsidRPr="00CA0DAD">
              <w:rPr>
                <w:rFonts w:eastAsia="MS Mincho"/>
              </w:rPr>
              <w:t>DC_1_n77</w:t>
            </w:r>
          </w:p>
        </w:tc>
      </w:tr>
      <w:tr w:rsidR="006C6307" w:rsidRPr="00CA0DAD" w14:paraId="5982AF23" w14:textId="77777777" w:rsidTr="006C6307">
        <w:trPr>
          <w:jc w:val="center"/>
        </w:trPr>
        <w:tc>
          <w:tcPr>
            <w:tcW w:w="3119" w:type="dxa"/>
            <w:shd w:val="clear" w:color="auto" w:fill="auto"/>
            <w:noWrap/>
            <w:tcMar>
              <w:top w:w="11" w:type="dxa"/>
              <w:left w:w="28" w:type="dxa"/>
              <w:bottom w:w="11" w:type="dxa"/>
              <w:right w:w="28" w:type="dxa"/>
            </w:tcMar>
            <w:vAlign w:val="center"/>
          </w:tcPr>
          <w:p w14:paraId="292375F2" w14:textId="77777777" w:rsidR="006C6307" w:rsidRPr="00CA0DAD" w:rsidRDefault="006C6307" w:rsidP="006C6307">
            <w:pPr>
              <w:pStyle w:val="TAC"/>
              <w:rPr>
                <w:lang w:eastAsia="fi-FI"/>
              </w:rPr>
            </w:pPr>
            <w:r w:rsidRPr="00CA0DAD">
              <w:rPr>
                <w:lang w:eastAsia="fi-FI"/>
              </w:rPr>
              <w:t>DC_1A_n78A</w:t>
            </w:r>
            <w:r w:rsidRPr="00CA0DAD">
              <w:rPr>
                <w:vertAlign w:val="superscript"/>
              </w:rPr>
              <w:t>7</w:t>
            </w:r>
          </w:p>
          <w:p w14:paraId="50708DAB" w14:textId="77777777" w:rsidR="006C6307" w:rsidRPr="00CA0DAD" w:rsidRDefault="006C6307" w:rsidP="006C6307">
            <w:pPr>
              <w:pStyle w:val="TAC"/>
              <w:rPr>
                <w:lang w:eastAsia="fi-FI"/>
              </w:rPr>
            </w:pPr>
            <w:r w:rsidRPr="00CA0DAD">
              <w:rPr>
                <w:lang w:eastAsia="fi-FI"/>
              </w:rPr>
              <w:t>DC_1A_n78C</w:t>
            </w:r>
            <w:r w:rsidRPr="00CA0DAD">
              <w:rPr>
                <w:vertAlign w:val="superscript"/>
              </w:rPr>
              <w:t>7</w:t>
            </w:r>
          </w:p>
        </w:tc>
        <w:tc>
          <w:tcPr>
            <w:tcW w:w="3402" w:type="dxa"/>
            <w:tcMar>
              <w:top w:w="11" w:type="dxa"/>
              <w:left w:w="28" w:type="dxa"/>
              <w:bottom w:w="11" w:type="dxa"/>
              <w:right w:w="28" w:type="dxa"/>
            </w:tcMar>
            <w:vAlign w:val="center"/>
          </w:tcPr>
          <w:p w14:paraId="08F7C146" w14:textId="77777777" w:rsidR="006C6307" w:rsidRPr="00CA0DAD" w:rsidRDefault="006C6307" w:rsidP="006C6307">
            <w:pPr>
              <w:pStyle w:val="TAC"/>
              <w:rPr>
                <w:lang w:eastAsia="fi-FI"/>
              </w:rPr>
            </w:pPr>
            <w:r w:rsidRPr="00CA0DAD">
              <w:rPr>
                <w:lang w:eastAsia="fi-FI"/>
              </w:rPr>
              <w:t>DC_1A_n78A</w:t>
            </w:r>
          </w:p>
        </w:tc>
        <w:tc>
          <w:tcPr>
            <w:tcW w:w="1985" w:type="dxa"/>
            <w:shd w:val="clear" w:color="auto" w:fill="auto"/>
            <w:noWrap/>
            <w:tcMar>
              <w:top w:w="11" w:type="dxa"/>
              <w:left w:w="28" w:type="dxa"/>
              <w:bottom w:w="11" w:type="dxa"/>
              <w:right w:w="28" w:type="dxa"/>
            </w:tcMar>
            <w:vAlign w:val="center"/>
          </w:tcPr>
          <w:p w14:paraId="23BE6057" w14:textId="77777777" w:rsidR="006C6307" w:rsidRPr="00CA0DAD" w:rsidRDefault="006C6307" w:rsidP="006C6307">
            <w:pPr>
              <w:pStyle w:val="TAC"/>
              <w:rPr>
                <w:lang w:eastAsia="fi-FI"/>
              </w:rPr>
            </w:pPr>
            <w:r w:rsidRPr="00CA0DAD">
              <w:rPr>
                <w:rFonts w:eastAsia="MS Mincho"/>
              </w:rPr>
              <w:t>No</w:t>
            </w:r>
          </w:p>
        </w:tc>
      </w:tr>
      <w:tr w:rsidR="006C6307" w:rsidRPr="00CA0DAD" w14:paraId="6830A9C4" w14:textId="77777777" w:rsidTr="006C6307">
        <w:trPr>
          <w:jc w:val="center"/>
        </w:trPr>
        <w:tc>
          <w:tcPr>
            <w:tcW w:w="3119" w:type="dxa"/>
            <w:shd w:val="clear" w:color="auto" w:fill="auto"/>
            <w:noWrap/>
            <w:tcMar>
              <w:top w:w="11" w:type="dxa"/>
              <w:left w:w="28" w:type="dxa"/>
              <w:bottom w:w="11" w:type="dxa"/>
              <w:right w:w="28" w:type="dxa"/>
            </w:tcMar>
            <w:vAlign w:val="center"/>
          </w:tcPr>
          <w:p w14:paraId="0585C123" w14:textId="77777777" w:rsidR="006C6307" w:rsidRPr="00CA0DAD" w:rsidRDefault="006C6307" w:rsidP="006C6307">
            <w:pPr>
              <w:pStyle w:val="TAC"/>
              <w:rPr>
                <w:lang w:eastAsia="fi-FI"/>
              </w:rPr>
            </w:pPr>
            <w:r w:rsidRPr="00CA0DAD">
              <w:rPr>
                <w:lang w:eastAsia="fi-FI"/>
              </w:rPr>
              <w:t>DC_1A_n79A</w:t>
            </w:r>
            <w:r w:rsidRPr="00CA0DAD">
              <w:rPr>
                <w:vertAlign w:val="superscript"/>
              </w:rPr>
              <w:t>7</w:t>
            </w:r>
          </w:p>
          <w:p w14:paraId="774F1302" w14:textId="77777777" w:rsidR="006C6307" w:rsidRPr="00CA0DAD" w:rsidRDefault="006C6307" w:rsidP="006C6307">
            <w:pPr>
              <w:pStyle w:val="TAC"/>
              <w:rPr>
                <w:lang w:eastAsia="fi-FI"/>
              </w:rPr>
            </w:pPr>
            <w:r w:rsidRPr="00CA0DAD">
              <w:rPr>
                <w:lang w:eastAsia="fi-FI"/>
              </w:rPr>
              <w:t>DC_1A_n79C</w:t>
            </w:r>
            <w:r w:rsidRPr="00CA0DAD">
              <w:rPr>
                <w:vertAlign w:val="superscript"/>
              </w:rPr>
              <w:t>7</w:t>
            </w:r>
          </w:p>
        </w:tc>
        <w:tc>
          <w:tcPr>
            <w:tcW w:w="3402" w:type="dxa"/>
            <w:tcMar>
              <w:top w:w="11" w:type="dxa"/>
              <w:left w:w="28" w:type="dxa"/>
              <w:bottom w:w="11" w:type="dxa"/>
              <w:right w:w="28" w:type="dxa"/>
            </w:tcMar>
            <w:vAlign w:val="center"/>
          </w:tcPr>
          <w:p w14:paraId="2F9935E1" w14:textId="77777777" w:rsidR="006C6307" w:rsidRPr="00CA0DAD" w:rsidRDefault="006C6307" w:rsidP="006C6307">
            <w:pPr>
              <w:pStyle w:val="TAC"/>
              <w:rPr>
                <w:lang w:eastAsia="fi-FI"/>
              </w:rPr>
            </w:pPr>
            <w:r w:rsidRPr="00CA0DAD">
              <w:rPr>
                <w:lang w:eastAsia="fi-FI"/>
              </w:rPr>
              <w:t>DC_1A_n79A</w:t>
            </w:r>
          </w:p>
        </w:tc>
        <w:tc>
          <w:tcPr>
            <w:tcW w:w="1985" w:type="dxa"/>
            <w:shd w:val="clear" w:color="auto" w:fill="auto"/>
            <w:noWrap/>
            <w:tcMar>
              <w:top w:w="11" w:type="dxa"/>
              <w:left w:w="28" w:type="dxa"/>
              <w:bottom w:w="11" w:type="dxa"/>
              <w:right w:w="28" w:type="dxa"/>
            </w:tcMar>
            <w:vAlign w:val="center"/>
          </w:tcPr>
          <w:p w14:paraId="23B4BFD9" w14:textId="77777777" w:rsidR="006C6307" w:rsidRPr="00CA0DAD" w:rsidRDefault="006C6307" w:rsidP="006C6307">
            <w:pPr>
              <w:pStyle w:val="TAC"/>
              <w:rPr>
                <w:lang w:eastAsia="fi-FI"/>
              </w:rPr>
            </w:pPr>
            <w:r w:rsidRPr="00CA0DAD">
              <w:rPr>
                <w:rFonts w:eastAsia="MS Mincho"/>
              </w:rPr>
              <w:t>No</w:t>
            </w:r>
          </w:p>
        </w:tc>
      </w:tr>
      <w:tr w:rsidR="006C6307" w:rsidRPr="00CA0DAD" w14:paraId="37224169" w14:textId="77777777" w:rsidTr="006C6307">
        <w:trPr>
          <w:jc w:val="center"/>
        </w:trPr>
        <w:tc>
          <w:tcPr>
            <w:tcW w:w="3119" w:type="dxa"/>
            <w:shd w:val="clear" w:color="auto" w:fill="auto"/>
            <w:noWrap/>
            <w:tcMar>
              <w:top w:w="11" w:type="dxa"/>
              <w:left w:w="28" w:type="dxa"/>
              <w:bottom w:w="11" w:type="dxa"/>
              <w:right w:w="28" w:type="dxa"/>
            </w:tcMar>
            <w:vAlign w:val="center"/>
          </w:tcPr>
          <w:p w14:paraId="2DEDBE6A" w14:textId="77777777" w:rsidR="006C6307" w:rsidRPr="00CA0DAD" w:rsidRDefault="006C6307" w:rsidP="006C6307">
            <w:pPr>
              <w:pStyle w:val="TAC"/>
              <w:rPr>
                <w:lang w:eastAsia="fi-FI"/>
              </w:rPr>
            </w:pPr>
            <w:r w:rsidRPr="00CA0DAD">
              <w:rPr>
                <w:lang w:eastAsia="fi-FI"/>
              </w:rPr>
              <w:t>DC_2A_n5A</w:t>
            </w:r>
          </w:p>
        </w:tc>
        <w:tc>
          <w:tcPr>
            <w:tcW w:w="3402" w:type="dxa"/>
            <w:tcMar>
              <w:top w:w="11" w:type="dxa"/>
              <w:left w:w="28" w:type="dxa"/>
              <w:bottom w:w="11" w:type="dxa"/>
              <w:right w:w="28" w:type="dxa"/>
            </w:tcMar>
            <w:vAlign w:val="center"/>
          </w:tcPr>
          <w:p w14:paraId="14AEA5CD" w14:textId="77777777" w:rsidR="006C6307" w:rsidRPr="00CA0DAD" w:rsidRDefault="006C6307" w:rsidP="006C6307">
            <w:pPr>
              <w:pStyle w:val="TAC"/>
              <w:rPr>
                <w:lang w:eastAsia="fi-FI"/>
              </w:rPr>
            </w:pPr>
            <w:r w:rsidRPr="00CA0DAD">
              <w:rPr>
                <w:lang w:eastAsia="fi-FI"/>
              </w:rPr>
              <w:t>DC_2A_n5A</w:t>
            </w:r>
          </w:p>
        </w:tc>
        <w:tc>
          <w:tcPr>
            <w:tcW w:w="1985" w:type="dxa"/>
            <w:shd w:val="clear" w:color="auto" w:fill="auto"/>
            <w:noWrap/>
            <w:tcMar>
              <w:top w:w="11" w:type="dxa"/>
              <w:left w:w="28" w:type="dxa"/>
              <w:bottom w:w="11" w:type="dxa"/>
              <w:right w:w="28" w:type="dxa"/>
            </w:tcMar>
            <w:vAlign w:val="center"/>
          </w:tcPr>
          <w:p w14:paraId="0B1B7348" w14:textId="77777777" w:rsidR="006C6307" w:rsidRPr="00CA0DAD" w:rsidRDefault="006C6307" w:rsidP="006C6307">
            <w:pPr>
              <w:pStyle w:val="TAC"/>
            </w:pPr>
            <w:r w:rsidRPr="00CA0DAD">
              <w:rPr>
                <w:rFonts w:eastAsia="MS Mincho"/>
              </w:rPr>
              <w:t>No</w:t>
            </w:r>
          </w:p>
        </w:tc>
      </w:tr>
      <w:tr w:rsidR="006C6307" w:rsidRPr="00CA0DAD" w14:paraId="799D156C" w14:textId="77777777" w:rsidTr="006C6307">
        <w:trPr>
          <w:jc w:val="center"/>
        </w:trPr>
        <w:tc>
          <w:tcPr>
            <w:tcW w:w="3119" w:type="dxa"/>
            <w:shd w:val="clear" w:color="auto" w:fill="auto"/>
            <w:noWrap/>
            <w:tcMar>
              <w:top w:w="11" w:type="dxa"/>
              <w:left w:w="28" w:type="dxa"/>
              <w:bottom w:w="11" w:type="dxa"/>
              <w:right w:w="28" w:type="dxa"/>
            </w:tcMar>
            <w:vAlign w:val="center"/>
          </w:tcPr>
          <w:p w14:paraId="38343216" w14:textId="77777777" w:rsidR="006C6307" w:rsidRPr="00CA0DAD" w:rsidRDefault="006C6307" w:rsidP="006C6307">
            <w:pPr>
              <w:pStyle w:val="TAC"/>
              <w:rPr>
                <w:lang w:eastAsia="fi-FI"/>
              </w:rPr>
            </w:pPr>
            <w:r w:rsidRPr="00CA0DAD">
              <w:rPr>
                <w:lang w:eastAsia="fi-FI"/>
              </w:rPr>
              <w:t>DC_2A_n41A</w:t>
            </w:r>
          </w:p>
          <w:p w14:paraId="457240C5" w14:textId="77777777" w:rsidR="006C6307" w:rsidRPr="00CA0DAD" w:rsidRDefault="006C6307" w:rsidP="006C6307">
            <w:pPr>
              <w:pStyle w:val="TAC"/>
              <w:rPr>
                <w:lang w:eastAsia="fi-FI"/>
              </w:rPr>
            </w:pPr>
            <w:r w:rsidRPr="00CA0DAD">
              <w:rPr>
                <w:lang w:eastAsia="fi-FI"/>
              </w:rPr>
              <w:t>DC_2C_n41A</w:t>
            </w:r>
          </w:p>
        </w:tc>
        <w:tc>
          <w:tcPr>
            <w:tcW w:w="3402" w:type="dxa"/>
            <w:tcMar>
              <w:top w:w="11" w:type="dxa"/>
              <w:left w:w="28" w:type="dxa"/>
              <w:bottom w:w="11" w:type="dxa"/>
              <w:right w:w="28" w:type="dxa"/>
            </w:tcMar>
            <w:vAlign w:val="center"/>
          </w:tcPr>
          <w:p w14:paraId="4B2BAA0B" w14:textId="77777777" w:rsidR="006C6307" w:rsidRPr="00CA0DAD" w:rsidRDefault="006C6307" w:rsidP="006C6307">
            <w:pPr>
              <w:pStyle w:val="TAC"/>
              <w:rPr>
                <w:lang w:eastAsia="fi-FI"/>
              </w:rPr>
            </w:pPr>
            <w:r w:rsidRPr="00CA0DAD">
              <w:rPr>
                <w:lang w:eastAsia="fi-FI"/>
              </w:rPr>
              <w:t>DC_2A_n41A</w:t>
            </w:r>
          </w:p>
          <w:p w14:paraId="65275816" w14:textId="77777777" w:rsidR="006C6307" w:rsidRPr="00CA0DAD" w:rsidRDefault="006C6307" w:rsidP="006C6307">
            <w:pPr>
              <w:pStyle w:val="TAC"/>
              <w:rPr>
                <w:lang w:eastAsia="fi-FI"/>
              </w:rPr>
            </w:pPr>
            <w:r w:rsidRPr="00CA0DAD">
              <w:rPr>
                <w:lang w:eastAsia="fi-FI"/>
              </w:rPr>
              <w:t>DC_2C_n41A</w:t>
            </w:r>
          </w:p>
        </w:tc>
        <w:tc>
          <w:tcPr>
            <w:tcW w:w="1985" w:type="dxa"/>
            <w:shd w:val="clear" w:color="auto" w:fill="auto"/>
            <w:noWrap/>
            <w:tcMar>
              <w:top w:w="11" w:type="dxa"/>
              <w:left w:w="28" w:type="dxa"/>
              <w:bottom w:w="11" w:type="dxa"/>
              <w:right w:w="28" w:type="dxa"/>
            </w:tcMar>
            <w:vAlign w:val="center"/>
          </w:tcPr>
          <w:p w14:paraId="316B3A01" w14:textId="77777777" w:rsidR="006C6307" w:rsidRPr="00CA0DAD" w:rsidRDefault="006C6307" w:rsidP="006C6307">
            <w:pPr>
              <w:pStyle w:val="TAC"/>
              <w:rPr>
                <w:rFonts w:eastAsia="MS Mincho"/>
              </w:rPr>
            </w:pPr>
            <w:r w:rsidRPr="00CA0DAD">
              <w:rPr>
                <w:rFonts w:eastAsia="Yu Mincho"/>
                <w:lang w:eastAsia="ja-JP"/>
              </w:rPr>
              <w:t>No</w:t>
            </w:r>
          </w:p>
        </w:tc>
      </w:tr>
      <w:tr w:rsidR="006C6307" w:rsidRPr="00CA0DAD" w14:paraId="67ADADE8" w14:textId="77777777" w:rsidTr="006C6307">
        <w:trPr>
          <w:jc w:val="center"/>
        </w:trPr>
        <w:tc>
          <w:tcPr>
            <w:tcW w:w="3119" w:type="dxa"/>
            <w:shd w:val="clear" w:color="auto" w:fill="auto"/>
            <w:noWrap/>
            <w:tcMar>
              <w:top w:w="11" w:type="dxa"/>
              <w:left w:w="28" w:type="dxa"/>
              <w:bottom w:w="11" w:type="dxa"/>
              <w:right w:w="28" w:type="dxa"/>
            </w:tcMar>
            <w:vAlign w:val="center"/>
          </w:tcPr>
          <w:p w14:paraId="1A4BC101" w14:textId="77777777" w:rsidR="006C6307" w:rsidRPr="00CA0DAD" w:rsidRDefault="006C6307" w:rsidP="006C6307">
            <w:pPr>
              <w:pStyle w:val="TAC"/>
              <w:rPr>
                <w:lang w:eastAsia="fi-FI"/>
              </w:rPr>
            </w:pPr>
            <w:r w:rsidRPr="00CA0DAD">
              <w:rPr>
                <w:lang w:eastAsia="fi-FI"/>
              </w:rPr>
              <w:t>DC_2A_n66A</w:t>
            </w:r>
          </w:p>
        </w:tc>
        <w:tc>
          <w:tcPr>
            <w:tcW w:w="3402" w:type="dxa"/>
            <w:tcMar>
              <w:top w:w="11" w:type="dxa"/>
              <w:left w:w="28" w:type="dxa"/>
              <w:bottom w:w="11" w:type="dxa"/>
              <w:right w:w="28" w:type="dxa"/>
            </w:tcMar>
            <w:vAlign w:val="center"/>
          </w:tcPr>
          <w:p w14:paraId="67380513" w14:textId="77777777" w:rsidR="006C6307" w:rsidRPr="00CA0DAD" w:rsidRDefault="006C6307" w:rsidP="006C6307">
            <w:pPr>
              <w:pStyle w:val="TAC"/>
              <w:rPr>
                <w:lang w:eastAsia="fi-FI"/>
              </w:rPr>
            </w:pPr>
            <w:r w:rsidRPr="00CA0DAD">
              <w:rPr>
                <w:lang w:eastAsia="fi-FI"/>
              </w:rPr>
              <w:t>DC_2A_n66A</w:t>
            </w:r>
          </w:p>
        </w:tc>
        <w:tc>
          <w:tcPr>
            <w:tcW w:w="1985" w:type="dxa"/>
            <w:shd w:val="clear" w:color="auto" w:fill="auto"/>
            <w:noWrap/>
            <w:tcMar>
              <w:top w:w="11" w:type="dxa"/>
              <w:left w:w="28" w:type="dxa"/>
              <w:bottom w:w="11" w:type="dxa"/>
              <w:right w:w="28" w:type="dxa"/>
            </w:tcMar>
            <w:vAlign w:val="center"/>
          </w:tcPr>
          <w:p w14:paraId="6B278F34" w14:textId="77777777" w:rsidR="006C6307" w:rsidRPr="00CA0DAD" w:rsidRDefault="006C6307" w:rsidP="006C6307">
            <w:pPr>
              <w:pStyle w:val="TAC"/>
            </w:pPr>
            <w:r w:rsidRPr="00CA0DAD">
              <w:rPr>
                <w:rFonts w:eastAsia="MS Mincho"/>
              </w:rPr>
              <w:t>DC_2_n66</w:t>
            </w:r>
          </w:p>
        </w:tc>
      </w:tr>
      <w:tr w:rsidR="006C6307" w:rsidRPr="00CA0DAD" w14:paraId="273EC0CB" w14:textId="77777777" w:rsidTr="006C6307">
        <w:trPr>
          <w:jc w:val="center"/>
        </w:trPr>
        <w:tc>
          <w:tcPr>
            <w:tcW w:w="3119" w:type="dxa"/>
            <w:shd w:val="clear" w:color="auto" w:fill="auto"/>
            <w:noWrap/>
            <w:tcMar>
              <w:top w:w="11" w:type="dxa"/>
              <w:left w:w="28" w:type="dxa"/>
              <w:bottom w:w="11" w:type="dxa"/>
              <w:right w:w="28" w:type="dxa"/>
            </w:tcMar>
            <w:vAlign w:val="center"/>
          </w:tcPr>
          <w:p w14:paraId="0CF58C67" w14:textId="77777777" w:rsidR="006C6307" w:rsidRPr="00CA0DAD" w:rsidRDefault="006C6307" w:rsidP="006C6307">
            <w:pPr>
              <w:pStyle w:val="TAC"/>
              <w:rPr>
                <w:lang w:eastAsia="fi-FI"/>
              </w:rPr>
            </w:pPr>
            <w:r w:rsidRPr="00CA0DAD">
              <w:rPr>
                <w:lang w:eastAsia="fi-FI"/>
              </w:rPr>
              <w:t>DC_2A_n71A</w:t>
            </w:r>
          </w:p>
        </w:tc>
        <w:tc>
          <w:tcPr>
            <w:tcW w:w="3402" w:type="dxa"/>
            <w:tcMar>
              <w:top w:w="11" w:type="dxa"/>
              <w:left w:w="28" w:type="dxa"/>
              <w:bottom w:w="11" w:type="dxa"/>
              <w:right w:w="28" w:type="dxa"/>
            </w:tcMar>
            <w:vAlign w:val="center"/>
          </w:tcPr>
          <w:p w14:paraId="43180D35" w14:textId="77777777" w:rsidR="006C6307" w:rsidRPr="00CA0DAD" w:rsidRDefault="006C6307" w:rsidP="006C6307">
            <w:pPr>
              <w:pStyle w:val="TAC"/>
              <w:rPr>
                <w:lang w:eastAsia="fi-FI"/>
              </w:rPr>
            </w:pPr>
            <w:r w:rsidRPr="00CA0DAD">
              <w:rPr>
                <w:lang w:eastAsia="fi-FI"/>
              </w:rPr>
              <w:t>DC_2A_n71A</w:t>
            </w:r>
          </w:p>
        </w:tc>
        <w:tc>
          <w:tcPr>
            <w:tcW w:w="1985" w:type="dxa"/>
            <w:shd w:val="clear" w:color="auto" w:fill="auto"/>
            <w:noWrap/>
            <w:tcMar>
              <w:top w:w="11" w:type="dxa"/>
              <w:left w:w="28" w:type="dxa"/>
              <w:bottom w:w="11" w:type="dxa"/>
              <w:right w:w="28" w:type="dxa"/>
            </w:tcMar>
            <w:vAlign w:val="center"/>
          </w:tcPr>
          <w:p w14:paraId="0CBF702A" w14:textId="77777777" w:rsidR="006C6307" w:rsidRPr="00CA0DAD" w:rsidRDefault="006C6307" w:rsidP="006C6307">
            <w:pPr>
              <w:pStyle w:val="TAC"/>
              <w:rPr>
                <w:lang w:eastAsia="fi-FI"/>
              </w:rPr>
            </w:pPr>
            <w:r w:rsidRPr="00CA0DAD">
              <w:rPr>
                <w:rFonts w:eastAsia="MS Mincho"/>
              </w:rPr>
              <w:t>No</w:t>
            </w:r>
          </w:p>
        </w:tc>
      </w:tr>
      <w:tr w:rsidR="006C6307" w:rsidRPr="00CA0DAD" w14:paraId="75B95A1B" w14:textId="77777777" w:rsidTr="006C6307">
        <w:trPr>
          <w:jc w:val="center"/>
        </w:trPr>
        <w:tc>
          <w:tcPr>
            <w:tcW w:w="3119" w:type="dxa"/>
            <w:shd w:val="clear" w:color="auto" w:fill="auto"/>
            <w:noWrap/>
            <w:tcMar>
              <w:top w:w="11" w:type="dxa"/>
              <w:left w:w="28" w:type="dxa"/>
              <w:bottom w:w="11" w:type="dxa"/>
              <w:right w:w="28" w:type="dxa"/>
            </w:tcMar>
            <w:vAlign w:val="center"/>
          </w:tcPr>
          <w:p w14:paraId="2D76F4CD" w14:textId="77777777" w:rsidR="006C6307" w:rsidRPr="00CA0DAD" w:rsidRDefault="006C6307" w:rsidP="006C6307">
            <w:pPr>
              <w:pStyle w:val="TAC"/>
              <w:rPr>
                <w:lang w:eastAsia="fi-FI"/>
              </w:rPr>
            </w:pPr>
            <w:r w:rsidRPr="00CA0DAD">
              <w:rPr>
                <w:lang w:eastAsia="fi-FI"/>
              </w:rPr>
              <w:t>DC_2A_n78A</w:t>
            </w:r>
          </w:p>
        </w:tc>
        <w:tc>
          <w:tcPr>
            <w:tcW w:w="3402" w:type="dxa"/>
            <w:tcMar>
              <w:top w:w="11" w:type="dxa"/>
              <w:left w:w="28" w:type="dxa"/>
              <w:bottom w:w="11" w:type="dxa"/>
              <w:right w:w="28" w:type="dxa"/>
            </w:tcMar>
            <w:vAlign w:val="center"/>
          </w:tcPr>
          <w:p w14:paraId="479A3A22" w14:textId="77777777" w:rsidR="006C6307" w:rsidRPr="00CA0DAD" w:rsidRDefault="006C6307" w:rsidP="006C6307">
            <w:pPr>
              <w:pStyle w:val="TAC"/>
              <w:rPr>
                <w:lang w:eastAsia="fi-FI"/>
              </w:rPr>
            </w:pPr>
            <w:r w:rsidRPr="00CA0DAD">
              <w:rPr>
                <w:lang w:eastAsia="fi-FI"/>
              </w:rPr>
              <w:t>DC_2A_n78A</w:t>
            </w:r>
          </w:p>
        </w:tc>
        <w:tc>
          <w:tcPr>
            <w:tcW w:w="1985" w:type="dxa"/>
            <w:shd w:val="clear" w:color="auto" w:fill="auto"/>
            <w:noWrap/>
            <w:tcMar>
              <w:top w:w="11" w:type="dxa"/>
              <w:left w:w="28" w:type="dxa"/>
              <w:bottom w:w="11" w:type="dxa"/>
              <w:right w:w="28" w:type="dxa"/>
            </w:tcMar>
            <w:vAlign w:val="center"/>
          </w:tcPr>
          <w:p w14:paraId="02B50625" w14:textId="77777777" w:rsidR="006C6307" w:rsidRPr="00CA0DAD" w:rsidRDefault="006C6307" w:rsidP="006C6307">
            <w:pPr>
              <w:pStyle w:val="TAC"/>
            </w:pPr>
            <w:r w:rsidRPr="00CA0DAD">
              <w:rPr>
                <w:rFonts w:eastAsia="MS Mincho"/>
              </w:rPr>
              <w:t>DC_2_n78</w:t>
            </w:r>
          </w:p>
        </w:tc>
      </w:tr>
      <w:tr w:rsidR="006C6307" w:rsidRPr="00CA0DAD" w14:paraId="31269A5F" w14:textId="77777777" w:rsidTr="006C6307">
        <w:trPr>
          <w:jc w:val="center"/>
        </w:trPr>
        <w:tc>
          <w:tcPr>
            <w:tcW w:w="3119" w:type="dxa"/>
            <w:shd w:val="clear" w:color="auto" w:fill="auto"/>
            <w:noWrap/>
            <w:tcMar>
              <w:top w:w="11" w:type="dxa"/>
              <w:left w:w="28" w:type="dxa"/>
              <w:bottom w:w="11" w:type="dxa"/>
              <w:right w:w="28" w:type="dxa"/>
            </w:tcMar>
            <w:vAlign w:val="center"/>
          </w:tcPr>
          <w:p w14:paraId="62C2C581" w14:textId="77777777" w:rsidR="006C6307" w:rsidRPr="00CA0DAD" w:rsidRDefault="006C6307" w:rsidP="006C6307">
            <w:pPr>
              <w:pStyle w:val="TAC"/>
              <w:rPr>
                <w:lang w:eastAsia="fi-FI"/>
              </w:rPr>
            </w:pPr>
            <w:r w:rsidRPr="00CA0DAD">
              <w:rPr>
                <w:lang w:eastAsia="fi-FI"/>
              </w:rPr>
              <w:t>DC_3A_n1A</w:t>
            </w:r>
          </w:p>
        </w:tc>
        <w:tc>
          <w:tcPr>
            <w:tcW w:w="3402" w:type="dxa"/>
            <w:tcMar>
              <w:top w:w="11" w:type="dxa"/>
              <w:left w:w="28" w:type="dxa"/>
              <w:bottom w:w="11" w:type="dxa"/>
              <w:right w:w="28" w:type="dxa"/>
            </w:tcMar>
            <w:vAlign w:val="center"/>
          </w:tcPr>
          <w:p w14:paraId="651FD4D5" w14:textId="77777777" w:rsidR="006C6307" w:rsidRPr="00CA0DAD" w:rsidRDefault="006C6307" w:rsidP="006C6307">
            <w:pPr>
              <w:pStyle w:val="TAC"/>
              <w:rPr>
                <w:lang w:eastAsia="fi-FI"/>
              </w:rPr>
            </w:pPr>
            <w:r w:rsidRPr="00CA0DAD">
              <w:rPr>
                <w:lang w:eastAsia="fi-FI"/>
              </w:rPr>
              <w:t>DC_3A_n1A</w:t>
            </w:r>
          </w:p>
        </w:tc>
        <w:tc>
          <w:tcPr>
            <w:tcW w:w="1985" w:type="dxa"/>
            <w:shd w:val="clear" w:color="auto" w:fill="auto"/>
            <w:noWrap/>
            <w:tcMar>
              <w:top w:w="11" w:type="dxa"/>
              <w:left w:w="28" w:type="dxa"/>
              <w:bottom w:w="11" w:type="dxa"/>
              <w:right w:w="28" w:type="dxa"/>
            </w:tcMar>
            <w:vAlign w:val="center"/>
          </w:tcPr>
          <w:p w14:paraId="1134C999" w14:textId="77777777" w:rsidR="006C6307" w:rsidRPr="00CA0DAD" w:rsidRDefault="006C6307" w:rsidP="006C6307">
            <w:pPr>
              <w:pStyle w:val="TAC"/>
              <w:rPr>
                <w:rFonts w:eastAsia="MS Mincho"/>
              </w:rPr>
            </w:pPr>
            <w:r w:rsidRPr="00CA0DAD">
              <w:rPr>
                <w:rFonts w:eastAsia="MS Mincho"/>
              </w:rPr>
              <w:t>DC_3_n1</w:t>
            </w:r>
          </w:p>
        </w:tc>
      </w:tr>
      <w:tr w:rsidR="006C6307" w:rsidRPr="00CA0DAD" w14:paraId="750EAC61" w14:textId="77777777" w:rsidTr="006C6307">
        <w:trPr>
          <w:jc w:val="center"/>
        </w:trPr>
        <w:tc>
          <w:tcPr>
            <w:tcW w:w="3119" w:type="dxa"/>
            <w:shd w:val="clear" w:color="auto" w:fill="auto"/>
            <w:noWrap/>
            <w:tcMar>
              <w:top w:w="11" w:type="dxa"/>
              <w:left w:w="28" w:type="dxa"/>
              <w:bottom w:w="11" w:type="dxa"/>
              <w:right w:w="28" w:type="dxa"/>
            </w:tcMar>
            <w:vAlign w:val="center"/>
          </w:tcPr>
          <w:p w14:paraId="30FCF34C" w14:textId="77777777" w:rsidR="006C6307" w:rsidRPr="00CA0DAD" w:rsidRDefault="006C6307" w:rsidP="006C6307">
            <w:pPr>
              <w:pStyle w:val="TAC"/>
              <w:rPr>
                <w:lang w:eastAsia="fi-FI"/>
              </w:rPr>
            </w:pPr>
            <w:r w:rsidRPr="00CA0DAD">
              <w:rPr>
                <w:lang w:eastAsia="fi-FI"/>
              </w:rPr>
              <w:t>DC_3A_n7A</w:t>
            </w:r>
          </w:p>
        </w:tc>
        <w:tc>
          <w:tcPr>
            <w:tcW w:w="3402" w:type="dxa"/>
            <w:tcMar>
              <w:top w:w="11" w:type="dxa"/>
              <w:left w:w="28" w:type="dxa"/>
              <w:bottom w:w="11" w:type="dxa"/>
              <w:right w:w="28" w:type="dxa"/>
            </w:tcMar>
            <w:vAlign w:val="center"/>
          </w:tcPr>
          <w:p w14:paraId="730E7AB4" w14:textId="77777777" w:rsidR="006C6307" w:rsidRPr="00CA0DAD" w:rsidRDefault="006C6307" w:rsidP="006C6307">
            <w:pPr>
              <w:pStyle w:val="TAC"/>
              <w:rPr>
                <w:lang w:eastAsia="fi-FI"/>
              </w:rPr>
            </w:pPr>
            <w:r w:rsidRPr="00CA0DAD">
              <w:rPr>
                <w:lang w:eastAsia="fi-FI"/>
              </w:rPr>
              <w:t>DC_3A_n7A</w:t>
            </w:r>
          </w:p>
        </w:tc>
        <w:tc>
          <w:tcPr>
            <w:tcW w:w="1985" w:type="dxa"/>
            <w:shd w:val="clear" w:color="auto" w:fill="auto"/>
            <w:noWrap/>
            <w:tcMar>
              <w:top w:w="11" w:type="dxa"/>
              <w:left w:w="28" w:type="dxa"/>
              <w:bottom w:w="11" w:type="dxa"/>
              <w:right w:w="28" w:type="dxa"/>
            </w:tcMar>
            <w:vAlign w:val="center"/>
          </w:tcPr>
          <w:p w14:paraId="0D865244" w14:textId="77777777" w:rsidR="006C6307" w:rsidRPr="00CA0DAD" w:rsidRDefault="006C6307" w:rsidP="006C6307">
            <w:pPr>
              <w:pStyle w:val="TAC"/>
              <w:rPr>
                <w:lang w:eastAsia="fi-FI"/>
              </w:rPr>
            </w:pPr>
            <w:r w:rsidRPr="00CA0DAD">
              <w:rPr>
                <w:rFonts w:eastAsia="MS Mincho"/>
              </w:rPr>
              <w:t>No</w:t>
            </w:r>
          </w:p>
        </w:tc>
      </w:tr>
      <w:tr w:rsidR="006C6307" w:rsidRPr="00CA0DAD" w14:paraId="039DA72F" w14:textId="77777777" w:rsidTr="006C6307">
        <w:trPr>
          <w:jc w:val="center"/>
        </w:trPr>
        <w:tc>
          <w:tcPr>
            <w:tcW w:w="3119" w:type="dxa"/>
            <w:shd w:val="clear" w:color="auto" w:fill="auto"/>
            <w:noWrap/>
            <w:tcMar>
              <w:top w:w="11" w:type="dxa"/>
              <w:left w:w="28" w:type="dxa"/>
              <w:bottom w:w="11" w:type="dxa"/>
              <w:right w:w="28" w:type="dxa"/>
            </w:tcMar>
            <w:vAlign w:val="center"/>
          </w:tcPr>
          <w:p w14:paraId="4EF7EF7C" w14:textId="77777777" w:rsidR="006C6307" w:rsidRPr="00CA0DAD" w:rsidRDefault="006C6307" w:rsidP="006C6307">
            <w:pPr>
              <w:pStyle w:val="TAC"/>
              <w:rPr>
                <w:lang w:eastAsia="fi-FI"/>
              </w:rPr>
            </w:pPr>
            <w:r w:rsidRPr="00CA0DAD">
              <w:rPr>
                <w:lang w:eastAsia="fi-FI"/>
              </w:rPr>
              <w:t>DC_3A_n28A</w:t>
            </w:r>
          </w:p>
        </w:tc>
        <w:tc>
          <w:tcPr>
            <w:tcW w:w="3402" w:type="dxa"/>
            <w:tcMar>
              <w:top w:w="11" w:type="dxa"/>
              <w:left w:w="28" w:type="dxa"/>
              <w:bottom w:w="11" w:type="dxa"/>
              <w:right w:w="28" w:type="dxa"/>
            </w:tcMar>
            <w:vAlign w:val="center"/>
          </w:tcPr>
          <w:p w14:paraId="18AB57C5" w14:textId="77777777" w:rsidR="006C6307" w:rsidRPr="00CA0DAD" w:rsidRDefault="006C6307" w:rsidP="006C6307">
            <w:pPr>
              <w:pStyle w:val="TAC"/>
              <w:rPr>
                <w:lang w:eastAsia="fi-FI"/>
              </w:rPr>
            </w:pPr>
            <w:r w:rsidRPr="00CA0DAD">
              <w:rPr>
                <w:lang w:eastAsia="fi-FI"/>
              </w:rPr>
              <w:t>DC_3A_n28A</w:t>
            </w:r>
          </w:p>
        </w:tc>
        <w:tc>
          <w:tcPr>
            <w:tcW w:w="1985" w:type="dxa"/>
            <w:shd w:val="clear" w:color="auto" w:fill="auto"/>
            <w:noWrap/>
            <w:tcMar>
              <w:top w:w="11" w:type="dxa"/>
              <w:left w:w="28" w:type="dxa"/>
              <w:bottom w:w="11" w:type="dxa"/>
              <w:right w:w="28" w:type="dxa"/>
            </w:tcMar>
            <w:vAlign w:val="center"/>
          </w:tcPr>
          <w:p w14:paraId="0052CD61" w14:textId="77777777" w:rsidR="006C6307" w:rsidRPr="00CA0DAD" w:rsidRDefault="006C6307" w:rsidP="006C6307">
            <w:pPr>
              <w:pStyle w:val="TAC"/>
              <w:rPr>
                <w:lang w:eastAsia="fi-FI"/>
              </w:rPr>
            </w:pPr>
            <w:r w:rsidRPr="00CA0DAD">
              <w:rPr>
                <w:rFonts w:eastAsia="MS Mincho"/>
              </w:rPr>
              <w:t>No</w:t>
            </w:r>
          </w:p>
        </w:tc>
      </w:tr>
      <w:tr w:rsidR="006C6307" w:rsidRPr="00CA0DAD" w14:paraId="5CD28D9C" w14:textId="77777777" w:rsidTr="006C6307">
        <w:trPr>
          <w:jc w:val="center"/>
        </w:trPr>
        <w:tc>
          <w:tcPr>
            <w:tcW w:w="3119" w:type="dxa"/>
            <w:shd w:val="clear" w:color="auto" w:fill="auto"/>
            <w:noWrap/>
            <w:tcMar>
              <w:top w:w="11" w:type="dxa"/>
              <w:left w:w="28" w:type="dxa"/>
              <w:bottom w:w="11" w:type="dxa"/>
              <w:right w:w="28" w:type="dxa"/>
            </w:tcMar>
            <w:vAlign w:val="center"/>
          </w:tcPr>
          <w:p w14:paraId="5223583E" w14:textId="77777777" w:rsidR="006C6307" w:rsidRPr="00CA0DAD" w:rsidRDefault="006C6307" w:rsidP="006C6307">
            <w:pPr>
              <w:pStyle w:val="TAC"/>
              <w:rPr>
                <w:lang w:eastAsia="fi-FI"/>
              </w:rPr>
            </w:pPr>
            <w:r w:rsidRPr="00CA0DAD">
              <w:rPr>
                <w:lang w:eastAsia="fi-FI"/>
              </w:rPr>
              <w:t>DC_3A_n40A</w:t>
            </w:r>
          </w:p>
        </w:tc>
        <w:tc>
          <w:tcPr>
            <w:tcW w:w="3402" w:type="dxa"/>
            <w:tcMar>
              <w:top w:w="11" w:type="dxa"/>
              <w:left w:w="28" w:type="dxa"/>
              <w:bottom w:w="11" w:type="dxa"/>
              <w:right w:w="28" w:type="dxa"/>
            </w:tcMar>
            <w:vAlign w:val="center"/>
          </w:tcPr>
          <w:p w14:paraId="30FD2424" w14:textId="77777777" w:rsidR="006C6307" w:rsidRPr="00CA0DAD" w:rsidRDefault="006C6307" w:rsidP="006C6307">
            <w:pPr>
              <w:pStyle w:val="TAC"/>
              <w:rPr>
                <w:lang w:eastAsia="fi-FI"/>
              </w:rPr>
            </w:pPr>
            <w:r w:rsidRPr="00CA0DAD">
              <w:rPr>
                <w:lang w:eastAsia="fi-FI"/>
              </w:rPr>
              <w:t>DC_3A_n40A</w:t>
            </w:r>
          </w:p>
        </w:tc>
        <w:tc>
          <w:tcPr>
            <w:tcW w:w="1985" w:type="dxa"/>
            <w:shd w:val="clear" w:color="auto" w:fill="auto"/>
            <w:noWrap/>
            <w:tcMar>
              <w:top w:w="11" w:type="dxa"/>
              <w:left w:w="28" w:type="dxa"/>
              <w:bottom w:w="11" w:type="dxa"/>
              <w:right w:w="28" w:type="dxa"/>
            </w:tcMar>
            <w:vAlign w:val="center"/>
          </w:tcPr>
          <w:p w14:paraId="7A605610" w14:textId="77777777" w:rsidR="006C6307" w:rsidRPr="00CA0DAD" w:rsidRDefault="006C6307" w:rsidP="006C6307">
            <w:pPr>
              <w:pStyle w:val="TAC"/>
              <w:rPr>
                <w:lang w:eastAsia="fi-FI"/>
              </w:rPr>
            </w:pPr>
            <w:r w:rsidRPr="00CA0DAD">
              <w:rPr>
                <w:rFonts w:eastAsia="MS Mincho"/>
              </w:rPr>
              <w:t>No</w:t>
            </w:r>
          </w:p>
        </w:tc>
      </w:tr>
      <w:tr w:rsidR="006C6307" w:rsidRPr="00CA0DAD" w14:paraId="067FDE75" w14:textId="77777777" w:rsidTr="006C6307">
        <w:trPr>
          <w:jc w:val="center"/>
        </w:trPr>
        <w:tc>
          <w:tcPr>
            <w:tcW w:w="3119" w:type="dxa"/>
            <w:shd w:val="clear" w:color="auto" w:fill="auto"/>
            <w:noWrap/>
            <w:tcMar>
              <w:top w:w="11" w:type="dxa"/>
              <w:left w:w="28" w:type="dxa"/>
              <w:bottom w:w="11" w:type="dxa"/>
              <w:right w:w="28" w:type="dxa"/>
            </w:tcMar>
          </w:tcPr>
          <w:p w14:paraId="148F85CC" w14:textId="77777777" w:rsidR="006C6307" w:rsidRPr="00CA0DAD" w:rsidRDefault="006C6307" w:rsidP="006C6307">
            <w:pPr>
              <w:pStyle w:val="TAC"/>
            </w:pPr>
            <w:r w:rsidRPr="00CA0DAD">
              <w:t>DC_3A_n41A</w:t>
            </w:r>
          </w:p>
          <w:p w14:paraId="610C9AB4" w14:textId="77777777" w:rsidR="006C6307" w:rsidRPr="00CA0DAD" w:rsidRDefault="006C6307" w:rsidP="006C6307">
            <w:pPr>
              <w:pStyle w:val="TAC"/>
              <w:rPr>
                <w:lang w:eastAsia="fi-FI"/>
              </w:rPr>
            </w:pPr>
            <w:r w:rsidRPr="00CA0DAD">
              <w:rPr>
                <w:lang w:eastAsia="fi-FI"/>
              </w:rPr>
              <w:t>DC_3C_n41A</w:t>
            </w:r>
          </w:p>
        </w:tc>
        <w:tc>
          <w:tcPr>
            <w:tcW w:w="3402" w:type="dxa"/>
            <w:tcMar>
              <w:top w:w="11" w:type="dxa"/>
              <w:left w:w="28" w:type="dxa"/>
              <w:bottom w:w="11" w:type="dxa"/>
              <w:right w:w="28" w:type="dxa"/>
            </w:tcMar>
          </w:tcPr>
          <w:p w14:paraId="3B97E30D" w14:textId="77777777" w:rsidR="006C6307" w:rsidRPr="00CA0DAD" w:rsidRDefault="006C6307" w:rsidP="006C6307">
            <w:pPr>
              <w:pStyle w:val="TAC"/>
            </w:pPr>
            <w:r w:rsidRPr="00CA0DAD">
              <w:t>DC_3A_n41A</w:t>
            </w:r>
          </w:p>
          <w:p w14:paraId="4CEE46A2" w14:textId="77777777" w:rsidR="006C6307" w:rsidRPr="00CA0DAD" w:rsidRDefault="006C6307" w:rsidP="006C6307">
            <w:pPr>
              <w:pStyle w:val="TAC"/>
              <w:rPr>
                <w:lang w:eastAsia="fi-FI"/>
              </w:rPr>
            </w:pPr>
            <w:r w:rsidRPr="00CA0DAD">
              <w:rPr>
                <w:lang w:eastAsia="fi-FI"/>
              </w:rPr>
              <w:t>DC_3C_n41A</w:t>
            </w:r>
          </w:p>
        </w:tc>
        <w:tc>
          <w:tcPr>
            <w:tcW w:w="1985" w:type="dxa"/>
            <w:shd w:val="clear" w:color="auto" w:fill="auto"/>
            <w:noWrap/>
            <w:tcMar>
              <w:top w:w="11" w:type="dxa"/>
              <w:left w:w="28" w:type="dxa"/>
              <w:bottom w:w="11" w:type="dxa"/>
              <w:right w:w="28" w:type="dxa"/>
            </w:tcMar>
            <w:vAlign w:val="center"/>
          </w:tcPr>
          <w:p w14:paraId="6C1897AE" w14:textId="77777777" w:rsidR="006C6307" w:rsidRPr="00CA0DAD" w:rsidRDefault="006C6307" w:rsidP="006C6307">
            <w:pPr>
              <w:pStyle w:val="TAC"/>
              <w:rPr>
                <w:rFonts w:eastAsia="MS Mincho"/>
              </w:rPr>
            </w:pPr>
            <w:r w:rsidRPr="00CA0DAD">
              <w:rPr>
                <w:rFonts w:eastAsia="MS Mincho"/>
              </w:rPr>
              <w:t>DC_3_n41</w:t>
            </w:r>
          </w:p>
        </w:tc>
      </w:tr>
      <w:tr w:rsidR="006C6307" w:rsidRPr="00CA0DAD" w14:paraId="5CBDC7C9" w14:textId="77777777" w:rsidTr="006C6307">
        <w:trPr>
          <w:jc w:val="center"/>
        </w:trPr>
        <w:tc>
          <w:tcPr>
            <w:tcW w:w="3119" w:type="dxa"/>
            <w:shd w:val="clear" w:color="auto" w:fill="auto"/>
            <w:noWrap/>
            <w:tcMar>
              <w:top w:w="11" w:type="dxa"/>
              <w:left w:w="28" w:type="dxa"/>
              <w:bottom w:w="11" w:type="dxa"/>
              <w:right w:w="28" w:type="dxa"/>
            </w:tcMar>
            <w:vAlign w:val="center"/>
          </w:tcPr>
          <w:p w14:paraId="7285E5E0" w14:textId="77777777" w:rsidR="006C6307" w:rsidRPr="00CA0DAD" w:rsidRDefault="006C6307" w:rsidP="006C6307">
            <w:pPr>
              <w:pStyle w:val="TAC"/>
              <w:rPr>
                <w:lang w:eastAsia="fi-FI"/>
              </w:rPr>
            </w:pPr>
            <w:r w:rsidRPr="00CA0DAD">
              <w:rPr>
                <w:lang w:eastAsia="fi-FI"/>
              </w:rPr>
              <w:t>DC_3A_n51A</w:t>
            </w:r>
          </w:p>
        </w:tc>
        <w:tc>
          <w:tcPr>
            <w:tcW w:w="3402" w:type="dxa"/>
            <w:tcMar>
              <w:top w:w="11" w:type="dxa"/>
              <w:left w:w="28" w:type="dxa"/>
              <w:bottom w:w="11" w:type="dxa"/>
              <w:right w:w="28" w:type="dxa"/>
            </w:tcMar>
            <w:vAlign w:val="center"/>
          </w:tcPr>
          <w:p w14:paraId="15D0A522" w14:textId="77777777" w:rsidR="006C6307" w:rsidRPr="00CA0DAD" w:rsidRDefault="006C6307" w:rsidP="006C6307">
            <w:pPr>
              <w:pStyle w:val="TAC"/>
              <w:rPr>
                <w:lang w:eastAsia="fi-FI"/>
              </w:rPr>
            </w:pPr>
            <w:r w:rsidRPr="00CA0DAD">
              <w:rPr>
                <w:lang w:eastAsia="fi-FI"/>
              </w:rPr>
              <w:t>DC_3A_n51A</w:t>
            </w:r>
          </w:p>
        </w:tc>
        <w:tc>
          <w:tcPr>
            <w:tcW w:w="1985" w:type="dxa"/>
            <w:shd w:val="clear" w:color="auto" w:fill="auto"/>
            <w:noWrap/>
            <w:tcMar>
              <w:top w:w="11" w:type="dxa"/>
              <w:left w:w="28" w:type="dxa"/>
              <w:bottom w:w="11" w:type="dxa"/>
              <w:right w:w="28" w:type="dxa"/>
            </w:tcMar>
            <w:vAlign w:val="center"/>
          </w:tcPr>
          <w:p w14:paraId="005BCC6B" w14:textId="77777777" w:rsidR="006C6307" w:rsidRPr="00CA0DAD" w:rsidRDefault="006C6307" w:rsidP="006C6307">
            <w:pPr>
              <w:pStyle w:val="TAC"/>
              <w:rPr>
                <w:lang w:eastAsia="fi-FI"/>
              </w:rPr>
            </w:pPr>
            <w:r w:rsidRPr="00CA0DAD">
              <w:rPr>
                <w:rFonts w:eastAsia="MS Mincho"/>
              </w:rPr>
              <w:t>No</w:t>
            </w:r>
          </w:p>
        </w:tc>
      </w:tr>
      <w:tr w:rsidR="006C6307" w:rsidRPr="00CA0DAD" w14:paraId="42710002" w14:textId="77777777" w:rsidTr="006C6307">
        <w:trPr>
          <w:jc w:val="center"/>
        </w:trPr>
        <w:tc>
          <w:tcPr>
            <w:tcW w:w="3119" w:type="dxa"/>
            <w:shd w:val="clear" w:color="auto" w:fill="auto"/>
            <w:noWrap/>
            <w:tcMar>
              <w:top w:w="11" w:type="dxa"/>
              <w:left w:w="28" w:type="dxa"/>
              <w:bottom w:w="11" w:type="dxa"/>
              <w:right w:w="28" w:type="dxa"/>
            </w:tcMar>
            <w:vAlign w:val="center"/>
          </w:tcPr>
          <w:p w14:paraId="77A65C95" w14:textId="77777777" w:rsidR="006C6307" w:rsidRPr="00CA0DAD" w:rsidRDefault="006C6307" w:rsidP="006C6307">
            <w:pPr>
              <w:pStyle w:val="TAC"/>
              <w:rPr>
                <w:lang w:eastAsia="fi-FI"/>
              </w:rPr>
            </w:pPr>
            <w:r w:rsidRPr="00CA0DAD">
              <w:rPr>
                <w:lang w:eastAsia="fi-FI"/>
              </w:rPr>
              <w:t>DC_3A_n77A</w:t>
            </w:r>
            <w:r w:rsidRPr="00CA0DAD">
              <w:rPr>
                <w:vertAlign w:val="superscript"/>
              </w:rPr>
              <w:t>7</w:t>
            </w:r>
          </w:p>
          <w:p w14:paraId="443AC44D" w14:textId="77777777" w:rsidR="006C6307" w:rsidRPr="00CA0DAD" w:rsidRDefault="006C6307" w:rsidP="006C6307">
            <w:pPr>
              <w:pStyle w:val="TAC"/>
              <w:rPr>
                <w:lang w:eastAsia="fi-FI"/>
              </w:rPr>
            </w:pPr>
            <w:r w:rsidRPr="00CA0DAD">
              <w:rPr>
                <w:lang w:eastAsia="fi-FI"/>
              </w:rPr>
              <w:t>DC_3A_n77C</w:t>
            </w:r>
            <w:r w:rsidRPr="00CA0DAD">
              <w:rPr>
                <w:vertAlign w:val="superscript"/>
              </w:rPr>
              <w:t>7</w:t>
            </w:r>
          </w:p>
        </w:tc>
        <w:tc>
          <w:tcPr>
            <w:tcW w:w="3402" w:type="dxa"/>
            <w:tcMar>
              <w:top w:w="11" w:type="dxa"/>
              <w:left w:w="28" w:type="dxa"/>
              <w:bottom w:w="11" w:type="dxa"/>
              <w:right w:w="28" w:type="dxa"/>
            </w:tcMar>
            <w:vAlign w:val="center"/>
          </w:tcPr>
          <w:p w14:paraId="1D89A7B3" w14:textId="77777777" w:rsidR="006C6307" w:rsidRPr="00CA0DAD" w:rsidRDefault="006C6307" w:rsidP="006C6307">
            <w:pPr>
              <w:pStyle w:val="TAC"/>
              <w:rPr>
                <w:lang w:eastAsia="fi-FI"/>
              </w:rPr>
            </w:pPr>
            <w:r w:rsidRPr="00CA0DAD">
              <w:rPr>
                <w:lang w:eastAsia="fi-FI"/>
              </w:rPr>
              <w:t>DC_3A_n77A</w:t>
            </w:r>
          </w:p>
        </w:tc>
        <w:tc>
          <w:tcPr>
            <w:tcW w:w="1985" w:type="dxa"/>
            <w:shd w:val="clear" w:color="auto" w:fill="auto"/>
            <w:noWrap/>
            <w:tcMar>
              <w:top w:w="11" w:type="dxa"/>
              <w:left w:w="28" w:type="dxa"/>
              <w:bottom w:w="11" w:type="dxa"/>
              <w:right w:w="28" w:type="dxa"/>
            </w:tcMar>
            <w:vAlign w:val="center"/>
          </w:tcPr>
          <w:p w14:paraId="44F33CD1" w14:textId="77777777" w:rsidR="006C6307" w:rsidRPr="00CA0DAD" w:rsidRDefault="006C6307" w:rsidP="006C6307">
            <w:pPr>
              <w:pStyle w:val="TAC"/>
              <w:rPr>
                <w:lang w:eastAsia="fi-FI"/>
              </w:rPr>
            </w:pPr>
            <w:r w:rsidRPr="00CA0DAD">
              <w:rPr>
                <w:rFonts w:eastAsia="MS Mincho"/>
              </w:rPr>
              <w:t>DC_3_n77</w:t>
            </w:r>
          </w:p>
        </w:tc>
      </w:tr>
      <w:tr w:rsidR="006C6307" w:rsidRPr="00CA0DAD" w14:paraId="1A75DF29" w14:textId="77777777" w:rsidTr="006C6307">
        <w:trPr>
          <w:jc w:val="center"/>
        </w:trPr>
        <w:tc>
          <w:tcPr>
            <w:tcW w:w="3119" w:type="dxa"/>
            <w:shd w:val="clear" w:color="auto" w:fill="auto"/>
            <w:noWrap/>
            <w:tcMar>
              <w:top w:w="11" w:type="dxa"/>
              <w:left w:w="28" w:type="dxa"/>
              <w:bottom w:w="11" w:type="dxa"/>
              <w:right w:w="28" w:type="dxa"/>
            </w:tcMar>
            <w:vAlign w:val="center"/>
          </w:tcPr>
          <w:p w14:paraId="041A1DA7" w14:textId="77777777" w:rsidR="006C6307" w:rsidRPr="00CA0DAD" w:rsidRDefault="006C6307" w:rsidP="006C6307">
            <w:pPr>
              <w:pStyle w:val="TAC"/>
              <w:rPr>
                <w:lang w:eastAsia="fi-FI"/>
              </w:rPr>
            </w:pPr>
            <w:r w:rsidRPr="00CA0DAD">
              <w:rPr>
                <w:lang w:eastAsia="fi-FI"/>
              </w:rPr>
              <w:t>DC_3A_n78A</w:t>
            </w:r>
            <w:r w:rsidRPr="00CA0DAD">
              <w:rPr>
                <w:vertAlign w:val="superscript"/>
              </w:rPr>
              <w:t>7</w:t>
            </w:r>
          </w:p>
          <w:p w14:paraId="78F049BC" w14:textId="77777777" w:rsidR="006C6307" w:rsidRPr="00CA0DAD" w:rsidRDefault="006C6307" w:rsidP="006C6307">
            <w:pPr>
              <w:pStyle w:val="TAC"/>
              <w:rPr>
                <w:vertAlign w:val="superscript"/>
              </w:rPr>
            </w:pPr>
            <w:r w:rsidRPr="00CA0DAD">
              <w:rPr>
                <w:lang w:eastAsia="fi-FI"/>
              </w:rPr>
              <w:t>DC_3A_n78C</w:t>
            </w:r>
            <w:r w:rsidRPr="00CA0DAD">
              <w:rPr>
                <w:vertAlign w:val="superscript"/>
              </w:rPr>
              <w:t>7</w:t>
            </w:r>
          </w:p>
          <w:p w14:paraId="3549A8BC" w14:textId="77777777" w:rsidR="006C6307" w:rsidRPr="00CA0DAD" w:rsidRDefault="006C6307" w:rsidP="006C6307">
            <w:pPr>
              <w:pStyle w:val="TAC"/>
            </w:pPr>
            <w:r w:rsidRPr="00CA0DAD">
              <w:rPr>
                <w:lang w:eastAsia="fi-FI"/>
              </w:rPr>
              <w:t>DC_3C_n78A</w:t>
            </w:r>
            <w:r w:rsidRPr="00CA0DAD">
              <w:rPr>
                <w:vertAlign w:val="superscript"/>
              </w:rPr>
              <w:t>7</w:t>
            </w:r>
          </w:p>
        </w:tc>
        <w:tc>
          <w:tcPr>
            <w:tcW w:w="3402" w:type="dxa"/>
            <w:tcMar>
              <w:top w:w="11" w:type="dxa"/>
              <w:left w:w="28" w:type="dxa"/>
              <w:bottom w:w="11" w:type="dxa"/>
              <w:right w:w="28" w:type="dxa"/>
            </w:tcMar>
            <w:vAlign w:val="center"/>
          </w:tcPr>
          <w:p w14:paraId="65DAFC73" w14:textId="77777777" w:rsidR="006C6307" w:rsidRPr="00CA0DAD" w:rsidRDefault="006C6307" w:rsidP="006C6307">
            <w:pPr>
              <w:pStyle w:val="TAC"/>
            </w:pPr>
            <w:r w:rsidRPr="00CA0DAD">
              <w:rPr>
                <w:lang w:eastAsia="fi-FI"/>
              </w:rPr>
              <w:t>DC_3A_n78A</w:t>
            </w:r>
          </w:p>
        </w:tc>
        <w:tc>
          <w:tcPr>
            <w:tcW w:w="1985" w:type="dxa"/>
            <w:shd w:val="clear" w:color="auto" w:fill="auto"/>
            <w:noWrap/>
            <w:tcMar>
              <w:top w:w="11" w:type="dxa"/>
              <w:left w:w="28" w:type="dxa"/>
              <w:bottom w:w="11" w:type="dxa"/>
              <w:right w:w="28" w:type="dxa"/>
            </w:tcMar>
            <w:vAlign w:val="center"/>
          </w:tcPr>
          <w:p w14:paraId="1D13C4E9" w14:textId="77777777" w:rsidR="006C6307" w:rsidRPr="00CA0DAD" w:rsidRDefault="006C6307" w:rsidP="006C6307">
            <w:pPr>
              <w:pStyle w:val="TAC"/>
              <w:rPr>
                <w:lang w:eastAsia="fi-FI"/>
              </w:rPr>
            </w:pPr>
            <w:r w:rsidRPr="00CA0DAD">
              <w:rPr>
                <w:lang w:eastAsia="fi-FI"/>
              </w:rPr>
              <w:t>DC_3_n78</w:t>
            </w:r>
          </w:p>
        </w:tc>
      </w:tr>
      <w:tr w:rsidR="006C6307" w:rsidRPr="00CA0DAD" w14:paraId="4857792A" w14:textId="77777777" w:rsidTr="006C6307">
        <w:trPr>
          <w:jc w:val="center"/>
        </w:trPr>
        <w:tc>
          <w:tcPr>
            <w:tcW w:w="3119" w:type="dxa"/>
            <w:shd w:val="clear" w:color="auto" w:fill="auto"/>
            <w:noWrap/>
            <w:tcMar>
              <w:top w:w="11" w:type="dxa"/>
              <w:left w:w="28" w:type="dxa"/>
              <w:bottom w:w="11" w:type="dxa"/>
              <w:right w:w="28" w:type="dxa"/>
            </w:tcMar>
            <w:vAlign w:val="center"/>
          </w:tcPr>
          <w:p w14:paraId="36FEEA6F" w14:textId="77777777" w:rsidR="006C6307" w:rsidRPr="00CA0DAD" w:rsidRDefault="006C6307" w:rsidP="006C6307">
            <w:pPr>
              <w:pStyle w:val="TAC"/>
              <w:rPr>
                <w:lang w:eastAsia="fi-FI"/>
              </w:rPr>
            </w:pPr>
            <w:r w:rsidRPr="00CA0DAD">
              <w:rPr>
                <w:lang w:eastAsia="fi-FI"/>
              </w:rPr>
              <w:t>DC_3A_n79A</w:t>
            </w:r>
            <w:r w:rsidRPr="00CA0DAD">
              <w:rPr>
                <w:vertAlign w:val="superscript"/>
              </w:rPr>
              <w:t>7</w:t>
            </w:r>
          </w:p>
          <w:p w14:paraId="6C746330" w14:textId="77777777" w:rsidR="006C6307" w:rsidRPr="00CA0DAD" w:rsidRDefault="006C6307" w:rsidP="006C6307">
            <w:pPr>
              <w:pStyle w:val="TAC"/>
              <w:rPr>
                <w:lang w:eastAsia="fi-FI"/>
              </w:rPr>
            </w:pPr>
            <w:r w:rsidRPr="00CA0DAD">
              <w:rPr>
                <w:lang w:eastAsia="fi-FI"/>
              </w:rPr>
              <w:t>DC_3A_n79C</w:t>
            </w:r>
            <w:r w:rsidRPr="00CA0DAD">
              <w:rPr>
                <w:vertAlign w:val="superscript"/>
              </w:rPr>
              <w:t>7</w:t>
            </w:r>
          </w:p>
        </w:tc>
        <w:tc>
          <w:tcPr>
            <w:tcW w:w="3402" w:type="dxa"/>
            <w:tcMar>
              <w:top w:w="11" w:type="dxa"/>
              <w:left w:w="28" w:type="dxa"/>
              <w:bottom w:w="11" w:type="dxa"/>
              <w:right w:w="28" w:type="dxa"/>
            </w:tcMar>
            <w:vAlign w:val="center"/>
          </w:tcPr>
          <w:p w14:paraId="480E117D" w14:textId="77777777" w:rsidR="006C6307" w:rsidRPr="00CA0DAD" w:rsidRDefault="006C6307" w:rsidP="006C6307">
            <w:pPr>
              <w:pStyle w:val="TAC"/>
              <w:rPr>
                <w:lang w:eastAsia="fi-FI"/>
              </w:rPr>
            </w:pPr>
            <w:r w:rsidRPr="00CA0DAD">
              <w:rPr>
                <w:lang w:eastAsia="fi-FI"/>
              </w:rPr>
              <w:t>DC_3A_n79A</w:t>
            </w:r>
          </w:p>
        </w:tc>
        <w:tc>
          <w:tcPr>
            <w:tcW w:w="1985" w:type="dxa"/>
            <w:shd w:val="clear" w:color="auto" w:fill="auto"/>
            <w:noWrap/>
            <w:tcMar>
              <w:top w:w="11" w:type="dxa"/>
              <w:left w:w="28" w:type="dxa"/>
              <w:bottom w:w="11" w:type="dxa"/>
              <w:right w:w="28" w:type="dxa"/>
            </w:tcMar>
            <w:vAlign w:val="center"/>
          </w:tcPr>
          <w:p w14:paraId="5EC1B55C" w14:textId="77777777" w:rsidR="006C6307" w:rsidRPr="00CA0DAD" w:rsidRDefault="006C6307" w:rsidP="006C6307">
            <w:pPr>
              <w:pStyle w:val="TAC"/>
              <w:rPr>
                <w:lang w:eastAsia="fi-FI"/>
              </w:rPr>
            </w:pPr>
            <w:r w:rsidRPr="00CA0DAD">
              <w:rPr>
                <w:rFonts w:eastAsia="MS Mincho"/>
              </w:rPr>
              <w:t>No</w:t>
            </w:r>
          </w:p>
        </w:tc>
      </w:tr>
      <w:tr w:rsidR="006C6307" w:rsidRPr="00CA0DAD" w14:paraId="042ED66D" w14:textId="77777777" w:rsidTr="006C6307">
        <w:trPr>
          <w:jc w:val="center"/>
        </w:trPr>
        <w:tc>
          <w:tcPr>
            <w:tcW w:w="3119" w:type="dxa"/>
            <w:shd w:val="clear" w:color="auto" w:fill="auto"/>
            <w:noWrap/>
            <w:tcMar>
              <w:top w:w="11" w:type="dxa"/>
              <w:left w:w="28" w:type="dxa"/>
              <w:bottom w:w="11" w:type="dxa"/>
              <w:right w:w="28" w:type="dxa"/>
            </w:tcMar>
            <w:vAlign w:val="center"/>
          </w:tcPr>
          <w:p w14:paraId="5ED02BEE" w14:textId="77777777" w:rsidR="006C6307" w:rsidRPr="00CA0DAD" w:rsidRDefault="006C6307" w:rsidP="006C6307">
            <w:pPr>
              <w:pStyle w:val="TAC"/>
              <w:rPr>
                <w:lang w:eastAsia="fi-FI"/>
              </w:rPr>
            </w:pPr>
            <w:r w:rsidRPr="00CA0DAD">
              <w:rPr>
                <w:lang w:eastAsia="fi-FI"/>
              </w:rPr>
              <w:t>DC_5A_n2A</w:t>
            </w:r>
          </w:p>
        </w:tc>
        <w:tc>
          <w:tcPr>
            <w:tcW w:w="3402" w:type="dxa"/>
            <w:tcMar>
              <w:top w:w="11" w:type="dxa"/>
              <w:left w:w="28" w:type="dxa"/>
              <w:bottom w:w="11" w:type="dxa"/>
              <w:right w:w="28" w:type="dxa"/>
            </w:tcMar>
            <w:vAlign w:val="center"/>
          </w:tcPr>
          <w:p w14:paraId="733223F9" w14:textId="77777777" w:rsidR="006C6307" w:rsidRPr="00CA0DAD" w:rsidRDefault="006C6307" w:rsidP="006C6307">
            <w:pPr>
              <w:pStyle w:val="TAC"/>
              <w:rPr>
                <w:lang w:eastAsia="fi-FI"/>
              </w:rPr>
            </w:pPr>
            <w:r w:rsidRPr="00CA0DAD">
              <w:rPr>
                <w:lang w:eastAsia="fi-FI"/>
              </w:rPr>
              <w:t>DC_5A_n2A</w:t>
            </w:r>
          </w:p>
        </w:tc>
        <w:tc>
          <w:tcPr>
            <w:tcW w:w="1985" w:type="dxa"/>
            <w:shd w:val="clear" w:color="auto" w:fill="auto"/>
            <w:noWrap/>
            <w:tcMar>
              <w:top w:w="11" w:type="dxa"/>
              <w:left w:w="28" w:type="dxa"/>
              <w:bottom w:w="11" w:type="dxa"/>
              <w:right w:w="28" w:type="dxa"/>
            </w:tcMar>
            <w:vAlign w:val="center"/>
          </w:tcPr>
          <w:p w14:paraId="659AF17B" w14:textId="77777777" w:rsidR="006C6307" w:rsidRPr="00CA0DAD" w:rsidRDefault="006C6307" w:rsidP="006C6307">
            <w:pPr>
              <w:pStyle w:val="TAC"/>
              <w:rPr>
                <w:rFonts w:eastAsia="MS Mincho"/>
              </w:rPr>
            </w:pPr>
            <w:r w:rsidRPr="00CA0DAD">
              <w:rPr>
                <w:rFonts w:eastAsia="MS Mincho"/>
              </w:rPr>
              <w:t>No</w:t>
            </w:r>
          </w:p>
        </w:tc>
      </w:tr>
      <w:tr w:rsidR="006C6307" w:rsidRPr="00CA0DAD" w14:paraId="35C3A386" w14:textId="77777777" w:rsidTr="006C6307">
        <w:trPr>
          <w:jc w:val="center"/>
        </w:trPr>
        <w:tc>
          <w:tcPr>
            <w:tcW w:w="3119" w:type="dxa"/>
            <w:shd w:val="clear" w:color="auto" w:fill="auto"/>
            <w:noWrap/>
            <w:tcMar>
              <w:top w:w="11" w:type="dxa"/>
              <w:left w:w="28" w:type="dxa"/>
              <w:bottom w:w="11" w:type="dxa"/>
              <w:right w:w="28" w:type="dxa"/>
            </w:tcMar>
            <w:vAlign w:val="center"/>
          </w:tcPr>
          <w:p w14:paraId="13E4C5CD" w14:textId="77777777" w:rsidR="006C6307" w:rsidRPr="00CA0DAD" w:rsidRDefault="006C6307" w:rsidP="006C6307">
            <w:pPr>
              <w:pStyle w:val="TAC"/>
              <w:rPr>
                <w:lang w:eastAsia="fi-FI"/>
              </w:rPr>
            </w:pPr>
            <w:r w:rsidRPr="00CA0DAD">
              <w:rPr>
                <w:lang w:eastAsia="fi-FI"/>
              </w:rPr>
              <w:t>DC_5A_n40A</w:t>
            </w:r>
          </w:p>
        </w:tc>
        <w:tc>
          <w:tcPr>
            <w:tcW w:w="3402" w:type="dxa"/>
            <w:tcMar>
              <w:top w:w="11" w:type="dxa"/>
              <w:left w:w="28" w:type="dxa"/>
              <w:bottom w:w="11" w:type="dxa"/>
              <w:right w:w="28" w:type="dxa"/>
            </w:tcMar>
            <w:vAlign w:val="center"/>
          </w:tcPr>
          <w:p w14:paraId="4A8517C6" w14:textId="77777777" w:rsidR="006C6307" w:rsidRPr="00CA0DAD" w:rsidRDefault="006C6307" w:rsidP="006C6307">
            <w:pPr>
              <w:pStyle w:val="TAC"/>
              <w:rPr>
                <w:lang w:eastAsia="fi-FI"/>
              </w:rPr>
            </w:pPr>
            <w:r w:rsidRPr="00CA0DAD">
              <w:rPr>
                <w:lang w:eastAsia="fi-FI"/>
              </w:rPr>
              <w:t>DC_5A_n40A</w:t>
            </w:r>
          </w:p>
        </w:tc>
        <w:tc>
          <w:tcPr>
            <w:tcW w:w="1985" w:type="dxa"/>
            <w:shd w:val="clear" w:color="auto" w:fill="auto"/>
            <w:noWrap/>
            <w:tcMar>
              <w:top w:w="11" w:type="dxa"/>
              <w:left w:w="28" w:type="dxa"/>
              <w:bottom w:w="11" w:type="dxa"/>
              <w:right w:w="28" w:type="dxa"/>
            </w:tcMar>
            <w:vAlign w:val="center"/>
          </w:tcPr>
          <w:p w14:paraId="6EEDD9A6" w14:textId="77777777" w:rsidR="006C6307" w:rsidRPr="00CA0DAD" w:rsidRDefault="006C6307" w:rsidP="006C6307">
            <w:pPr>
              <w:pStyle w:val="TAC"/>
              <w:rPr>
                <w:lang w:eastAsia="fi-FI"/>
              </w:rPr>
            </w:pPr>
            <w:r w:rsidRPr="00CA0DAD">
              <w:rPr>
                <w:rFonts w:eastAsia="MS Mincho"/>
              </w:rPr>
              <w:t>No</w:t>
            </w:r>
          </w:p>
        </w:tc>
      </w:tr>
      <w:tr w:rsidR="006C6307" w:rsidRPr="00CA0DAD" w14:paraId="30E5337A" w14:textId="77777777" w:rsidTr="006C6307">
        <w:trPr>
          <w:jc w:val="center"/>
        </w:trPr>
        <w:tc>
          <w:tcPr>
            <w:tcW w:w="3119" w:type="dxa"/>
            <w:shd w:val="clear" w:color="auto" w:fill="auto"/>
            <w:noWrap/>
            <w:tcMar>
              <w:top w:w="11" w:type="dxa"/>
              <w:left w:w="28" w:type="dxa"/>
              <w:bottom w:w="11" w:type="dxa"/>
              <w:right w:w="28" w:type="dxa"/>
            </w:tcMar>
            <w:vAlign w:val="center"/>
          </w:tcPr>
          <w:p w14:paraId="2D652D03" w14:textId="77777777" w:rsidR="006C6307" w:rsidRPr="00CA0DAD" w:rsidRDefault="006C6307" w:rsidP="006C6307">
            <w:pPr>
              <w:pStyle w:val="TAC"/>
              <w:rPr>
                <w:lang w:eastAsia="fi-FI"/>
              </w:rPr>
            </w:pPr>
            <w:r w:rsidRPr="00CA0DAD">
              <w:rPr>
                <w:lang w:eastAsia="fi-FI"/>
              </w:rPr>
              <w:t>DC_5A_n66A</w:t>
            </w:r>
          </w:p>
        </w:tc>
        <w:tc>
          <w:tcPr>
            <w:tcW w:w="3402" w:type="dxa"/>
            <w:tcMar>
              <w:top w:w="11" w:type="dxa"/>
              <w:left w:w="28" w:type="dxa"/>
              <w:bottom w:w="11" w:type="dxa"/>
              <w:right w:w="28" w:type="dxa"/>
            </w:tcMar>
            <w:vAlign w:val="center"/>
          </w:tcPr>
          <w:p w14:paraId="1D7CA40F" w14:textId="77777777" w:rsidR="006C6307" w:rsidRPr="00CA0DAD" w:rsidRDefault="006C6307" w:rsidP="006C6307">
            <w:pPr>
              <w:pStyle w:val="TAC"/>
              <w:rPr>
                <w:lang w:eastAsia="fi-FI"/>
              </w:rPr>
            </w:pPr>
            <w:r w:rsidRPr="00CA0DAD">
              <w:rPr>
                <w:lang w:eastAsia="fi-FI"/>
              </w:rPr>
              <w:t>DC_5A_n66A</w:t>
            </w:r>
          </w:p>
        </w:tc>
        <w:tc>
          <w:tcPr>
            <w:tcW w:w="1985" w:type="dxa"/>
            <w:shd w:val="clear" w:color="auto" w:fill="auto"/>
            <w:noWrap/>
            <w:tcMar>
              <w:top w:w="11" w:type="dxa"/>
              <w:left w:w="28" w:type="dxa"/>
              <w:bottom w:w="11" w:type="dxa"/>
              <w:right w:w="28" w:type="dxa"/>
            </w:tcMar>
            <w:vAlign w:val="center"/>
          </w:tcPr>
          <w:p w14:paraId="51AE905D" w14:textId="77777777" w:rsidR="006C6307" w:rsidRPr="00CA0DAD" w:rsidRDefault="006C6307" w:rsidP="006C6307">
            <w:pPr>
              <w:pStyle w:val="TAC"/>
              <w:rPr>
                <w:lang w:eastAsia="fi-FI"/>
              </w:rPr>
            </w:pPr>
            <w:r w:rsidRPr="00CA0DAD">
              <w:t>DC_5_n66</w:t>
            </w:r>
          </w:p>
        </w:tc>
      </w:tr>
      <w:tr w:rsidR="006C6307" w:rsidRPr="00CA0DAD" w14:paraId="2B6FD8A1" w14:textId="77777777" w:rsidTr="006C6307">
        <w:trPr>
          <w:jc w:val="center"/>
        </w:trPr>
        <w:tc>
          <w:tcPr>
            <w:tcW w:w="3119" w:type="dxa"/>
            <w:shd w:val="clear" w:color="auto" w:fill="auto"/>
            <w:noWrap/>
            <w:tcMar>
              <w:top w:w="11" w:type="dxa"/>
              <w:left w:w="28" w:type="dxa"/>
              <w:bottom w:w="11" w:type="dxa"/>
              <w:right w:w="28" w:type="dxa"/>
            </w:tcMar>
            <w:vAlign w:val="center"/>
          </w:tcPr>
          <w:p w14:paraId="63F4942D" w14:textId="77777777" w:rsidR="006C6307" w:rsidRPr="00CA0DAD" w:rsidRDefault="006C6307" w:rsidP="006C6307">
            <w:pPr>
              <w:pStyle w:val="TAC"/>
              <w:rPr>
                <w:lang w:eastAsia="fi-FI"/>
              </w:rPr>
            </w:pPr>
            <w:r w:rsidRPr="00CA0DAD">
              <w:rPr>
                <w:lang w:eastAsia="fi-FI"/>
              </w:rPr>
              <w:t>DC_5A_n78A</w:t>
            </w:r>
            <w:r w:rsidRPr="00CA0DAD">
              <w:rPr>
                <w:vertAlign w:val="superscript"/>
              </w:rPr>
              <w:t>7</w:t>
            </w:r>
          </w:p>
        </w:tc>
        <w:tc>
          <w:tcPr>
            <w:tcW w:w="3402" w:type="dxa"/>
            <w:tcMar>
              <w:top w:w="11" w:type="dxa"/>
              <w:left w:w="28" w:type="dxa"/>
              <w:bottom w:w="11" w:type="dxa"/>
              <w:right w:w="28" w:type="dxa"/>
            </w:tcMar>
            <w:vAlign w:val="center"/>
          </w:tcPr>
          <w:p w14:paraId="38E57FC7" w14:textId="77777777" w:rsidR="006C6307" w:rsidRPr="00CA0DAD" w:rsidRDefault="006C6307" w:rsidP="006C6307">
            <w:pPr>
              <w:pStyle w:val="TAC"/>
              <w:rPr>
                <w:lang w:eastAsia="fi-FI"/>
              </w:rPr>
            </w:pPr>
            <w:r w:rsidRPr="00CA0DAD">
              <w:rPr>
                <w:lang w:eastAsia="fi-FI"/>
              </w:rPr>
              <w:t>DC_5A_n78A</w:t>
            </w:r>
          </w:p>
        </w:tc>
        <w:tc>
          <w:tcPr>
            <w:tcW w:w="1985" w:type="dxa"/>
            <w:shd w:val="clear" w:color="auto" w:fill="auto"/>
            <w:noWrap/>
            <w:tcMar>
              <w:top w:w="11" w:type="dxa"/>
              <w:left w:w="28" w:type="dxa"/>
              <w:bottom w:w="11" w:type="dxa"/>
              <w:right w:w="28" w:type="dxa"/>
            </w:tcMar>
            <w:vAlign w:val="center"/>
          </w:tcPr>
          <w:p w14:paraId="5763D1AE" w14:textId="77777777" w:rsidR="006C6307" w:rsidRPr="00CA0DAD" w:rsidRDefault="006C6307" w:rsidP="006C6307">
            <w:pPr>
              <w:pStyle w:val="TAC"/>
              <w:rPr>
                <w:lang w:eastAsia="fi-FI"/>
              </w:rPr>
            </w:pPr>
            <w:r w:rsidRPr="00CA0DAD">
              <w:rPr>
                <w:rFonts w:eastAsia="MS Mincho"/>
              </w:rPr>
              <w:t>No</w:t>
            </w:r>
          </w:p>
        </w:tc>
      </w:tr>
      <w:tr w:rsidR="006C6307" w:rsidRPr="00CA0DAD" w14:paraId="1996520B" w14:textId="77777777" w:rsidTr="006C6307">
        <w:trPr>
          <w:jc w:val="center"/>
        </w:trPr>
        <w:tc>
          <w:tcPr>
            <w:tcW w:w="3119" w:type="dxa"/>
            <w:shd w:val="clear" w:color="auto" w:fill="auto"/>
            <w:noWrap/>
            <w:tcMar>
              <w:top w:w="11" w:type="dxa"/>
              <w:left w:w="28" w:type="dxa"/>
              <w:bottom w:w="11" w:type="dxa"/>
              <w:right w:w="28" w:type="dxa"/>
            </w:tcMar>
            <w:vAlign w:val="center"/>
          </w:tcPr>
          <w:p w14:paraId="7CD658D9" w14:textId="77777777" w:rsidR="006C6307" w:rsidRPr="00CA0DAD" w:rsidRDefault="006C6307" w:rsidP="006C6307">
            <w:pPr>
              <w:pStyle w:val="TAC"/>
              <w:rPr>
                <w:lang w:eastAsia="fi-FI"/>
              </w:rPr>
            </w:pPr>
            <w:r w:rsidRPr="00CA0DAD">
              <w:rPr>
                <w:lang w:eastAsia="fi-FI"/>
              </w:rPr>
              <w:t>DC_7A_n1A</w:t>
            </w:r>
          </w:p>
        </w:tc>
        <w:tc>
          <w:tcPr>
            <w:tcW w:w="3402" w:type="dxa"/>
            <w:tcMar>
              <w:top w:w="11" w:type="dxa"/>
              <w:left w:w="28" w:type="dxa"/>
              <w:bottom w:w="11" w:type="dxa"/>
              <w:right w:w="28" w:type="dxa"/>
            </w:tcMar>
            <w:vAlign w:val="center"/>
          </w:tcPr>
          <w:p w14:paraId="461B7E29" w14:textId="77777777" w:rsidR="006C6307" w:rsidRPr="00CA0DAD" w:rsidRDefault="006C6307" w:rsidP="006C6307">
            <w:pPr>
              <w:pStyle w:val="TAC"/>
              <w:rPr>
                <w:lang w:eastAsia="fi-FI"/>
              </w:rPr>
            </w:pPr>
            <w:r w:rsidRPr="00CA0DAD">
              <w:rPr>
                <w:lang w:eastAsia="fi-FI"/>
              </w:rPr>
              <w:t>DC_7A_n1A</w:t>
            </w:r>
          </w:p>
        </w:tc>
        <w:tc>
          <w:tcPr>
            <w:tcW w:w="1985" w:type="dxa"/>
            <w:shd w:val="clear" w:color="auto" w:fill="auto"/>
            <w:noWrap/>
            <w:tcMar>
              <w:top w:w="11" w:type="dxa"/>
              <w:left w:w="28" w:type="dxa"/>
              <w:bottom w:w="11" w:type="dxa"/>
              <w:right w:w="28" w:type="dxa"/>
            </w:tcMar>
            <w:vAlign w:val="center"/>
          </w:tcPr>
          <w:p w14:paraId="27C3B227" w14:textId="77777777" w:rsidR="006C6307" w:rsidRPr="00CA0DAD" w:rsidRDefault="006C6307" w:rsidP="006C6307">
            <w:pPr>
              <w:pStyle w:val="TAC"/>
              <w:rPr>
                <w:rFonts w:eastAsia="MS Mincho"/>
              </w:rPr>
            </w:pPr>
            <w:r w:rsidRPr="00CA0DAD">
              <w:rPr>
                <w:rFonts w:eastAsia="MS Mincho"/>
              </w:rPr>
              <w:t>No</w:t>
            </w:r>
          </w:p>
        </w:tc>
      </w:tr>
      <w:tr w:rsidR="006C6307" w:rsidRPr="00CA0DAD" w14:paraId="42CA5641" w14:textId="77777777" w:rsidTr="006C6307">
        <w:trPr>
          <w:jc w:val="center"/>
        </w:trPr>
        <w:tc>
          <w:tcPr>
            <w:tcW w:w="3119" w:type="dxa"/>
            <w:shd w:val="clear" w:color="auto" w:fill="auto"/>
            <w:noWrap/>
            <w:tcMar>
              <w:top w:w="11" w:type="dxa"/>
              <w:left w:w="28" w:type="dxa"/>
              <w:bottom w:w="11" w:type="dxa"/>
              <w:right w:w="28" w:type="dxa"/>
            </w:tcMar>
            <w:vAlign w:val="center"/>
          </w:tcPr>
          <w:p w14:paraId="36D63B9A" w14:textId="77777777" w:rsidR="006C6307" w:rsidRPr="00CA0DAD" w:rsidRDefault="006C6307" w:rsidP="006C6307">
            <w:pPr>
              <w:pStyle w:val="TAC"/>
              <w:rPr>
                <w:lang w:eastAsia="fi-FI"/>
              </w:rPr>
            </w:pPr>
            <w:r w:rsidRPr="00CA0DAD">
              <w:rPr>
                <w:lang w:eastAsia="fi-FI"/>
              </w:rPr>
              <w:t>DC_7A_n3A</w:t>
            </w:r>
          </w:p>
        </w:tc>
        <w:tc>
          <w:tcPr>
            <w:tcW w:w="3402" w:type="dxa"/>
            <w:tcMar>
              <w:top w:w="11" w:type="dxa"/>
              <w:left w:w="28" w:type="dxa"/>
              <w:bottom w:w="11" w:type="dxa"/>
              <w:right w:w="28" w:type="dxa"/>
            </w:tcMar>
            <w:vAlign w:val="center"/>
          </w:tcPr>
          <w:p w14:paraId="53B940FC" w14:textId="77777777" w:rsidR="006C6307" w:rsidRPr="00CA0DAD" w:rsidRDefault="006C6307" w:rsidP="006C6307">
            <w:pPr>
              <w:pStyle w:val="TAC"/>
              <w:rPr>
                <w:lang w:eastAsia="fi-FI"/>
              </w:rPr>
            </w:pPr>
            <w:r w:rsidRPr="00CA0DAD">
              <w:rPr>
                <w:lang w:eastAsia="fi-FI"/>
              </w:rPr>
              <w:t>DC_7A_n3A</w:t>
            </w:r>
          </w:p>
        </w:tc>
        <w:tc>
          <w:tcPr>
            <w:tcW w:w="1985" w:type="dxa"/>
            <w:shd w:val="clear" w:color="auto" w:fill="auto"/>
            <w:noWrap/>
            <w:tcMar>
              <w:top w:w="11" w:type="dxa"/>
              <w:left w:w="28" w:type="dxa"/>
              <w:bottom w:w="11" w:type="dxa"/>
              <w:right w:w="28" w:type="dxa"/>
            </w:tcMar>
            <w:vAlign w:val="center"/>
          </w:tcPr>
          <w:p w14:paraId="04FEECAD" w14:textId="77777777" w:rsidR="006C6307" w:rsidRPr="00CA0DAD" w:rsidRDefault="006C6307" w:rsidP="006C6307">
            <w:pPr>
              <w:pStyle w:val="TAC"/>
              <w:rPr>
                <w:rFonts w:eastAsia="MS Mincho"/>
              </w:rPr>
            </w:pPr>
            <w:r w:rsidRPr="00CA0DAD">
              <w:rPr>
                <w:rFonts w:eastAsia="MS Mincho"/>
              </w:rPr>
              <w:t>No</w:t>
            </w:r>
          </w:p>
        </w:tc>
      </w:tr>
      <w:tr w:rsidR="006C6307" w:rsidRPr="00CA0DAD" w14:paraId="75AAEE91" w14:textId="77777777" w:rsidTr="006C6307">
        <w:trPr>
          <w:jc w:val="center"/>
        </w:trPr>
        <w:tc>
          <w:tcPr>
            <w:tcW w:w="3119" w:type="dxa"/>
            <w:shd w:val="clear" w:color="auto" w:fill="auto"/>
            <w:noWrap/>
            <w:tcMar>
              <w:top w:w="11" w:type="dxa"/>
              <w:left w:w="28" w:type="dxa"/>
              <w:bottom w:w="11" w:type="dxa"/>
              <w:right w:w="28" w:type="dxa"/>
            </w:tcMar>
            <w:vAlign w:val="center"/>
          </w:tcPr>
          <w:p w14:paraId="675BD84C" w14:textId="77777777" w:rsidR="006C6307" w:rsidRPr="00CA0DAD" w:rsidRDefault="006C6307" w:rsidP="006C6307">
            <w:pPr>
              <w:pStyle w:val="TAC"/>
              <w:rPr>
                <w:lang w:eastAsia="fi-FI"/>
              </w:rPr>
            </w:pPr>
            <w:r w:rsidRPr="00CA0DAD">
              <w:rPr>
                <w:lang w:eastAsia="fi-FI"/>
              </w:rPr>
              <w:t>DC_7A_n28A</w:t>
            </w:r>
          </w:p>
        </w:tc>
        <w:tc>
          <w:tcPr>
            <w:tcW w:w="3402" w:type="dxa"/>
            <w:tcMar>
              <w:top w:w="11" w:type="dxa"/>
              <w:left w:w="28" w:type="dxa"/>
              <w:bottom w:w="11" w:type="dxa"/>
              <w:right w:w="28" w:type="dxa"/>
            </w:tcMar>
            <w:vAlign w:val="center"/>
          </w:tcPr>
          <w:p w14:paraId="4985CFE6" w14:textId="77777777" w:rsidR="006C6307" w:rsidRPr="00CA0DAD" w:rsidRDefault="006C6307" w:rsidP="006C6307">
            <w:pPr>
              <w:pStyle w:val="TAC"/>
              <w:rPr>
                <w:lang w:eastAsia="fi-FI"/>
              </w:rPr>
            </w:pPr>
            <w:r w:rsidRPr="00CA0DAD">
              <w:rPr>
                <w:lang w:eastAsia="fi-FI"/>
              </w:rPr>
              <w:t>DC_7A_n28A</w:t>
            </w:r>
          </w:p>
        </w:tc>
        <w:tc>
          <w:tcPr>
            <w:tcW w:w="1985" w:type="dxa"/>
            <w:shd w:val="clear" w:color="auto" w:fill="auto"/>
            <w:noWrap/>
            <w:tcMar>
              <w:top w:w="11" w:type="dxa"/>
              <w:left w:w="28" w:type="dxa"/>
              <w:bottom w:w="11" w:type="dxa"/>
              <w:right w:w="28" w:type="dxa"/>
            </w:tcMar>
            <w:vAlign w:val="center"/>
          </w:tcPr>
          <w:p w14:paraId="2D8580CC" w14:textId="77777777" w:rsidR="006C6307" w:rsidRPr="00CA0DAD" w:rsidRDefault="006C6307" w:rsidP="006C6307">
            <w:pPr>
              <w:pStyle w:val="TAC"/>
              <w:rPr>
                <w:lang w:eastAsia="fi-FI"/>
              </w:rPr>
            </w:pPr>
            <w:r w:rsidRPr="00CA0DAD">
              <w:rPr>
                <w:rFonts w:eastAsia="MS Mincho"/>
              </w:rPr>
              <w:t>No</w:t>
            </w:r>
          </w:p>
        </w:tc>
      </w:tr>
      <w:tr w:rsidR="006C6307" w:rsidRPr="00CA0DAD" w14:paraId="0BF190E5" w14:textId="77777777" w:rsidTr="006C6307">
        <w:trPr>
          <w:jc w:val="center"/>
        </w:trPr>
        <w:tc>
          <w:tcPr>
            <w:tcW w:w="3119" w:type="dxa"/>
            <w:shd w:val="clear" w:color="auto" w:fill="auto"/>
            <w:noWrap/>
            <w:tcMar>
              <w:top w:w="11" w:type="dxa"/>
              <w:left w:w="28" w:type="dxa"/>
              <w:bottom w:w="11" w:type="dxa"/>
              <w:right w:w="28" w:type="dxa"/>
            </w:tcMar>
            <w:vAlign w:val="center"/>
          </w:tcPr>
          <w:p w14:paraId="398F366C" w14:textId="77777777" w:rsidR="006C6307" w:rsidRPr="00CA0DAD" w:rsidRDefault="006C6307" w:rsidP="006C6307">
            <w:pPr>
              <w:pStyle w:val="TAC"/>
              <w:rPr>
                <w:lang w:eastAsia="fi-FI"/>
              </w:rPr>
            </w:pPr>
            <w:r w:rsidRPr="00CA0DAD">
              <w:rPr>
                <w:lang w:eastAsia="fi-FI"/>
              </w:rPr>
              <w:t>DC_7A_n51A</w:t>
            </w:r>
          </w:p>
        </w:tc>
        <w:tc>
          <w:tcPr>
            <w:tcW w:w="3402" w:type="dxa"/>
            <w:tcMar>
              <w:top w:w="11" w:type="dxa"/>
              <w:left w:w="28" w:type="dxa"/>
              <w:bottom w:w="11" w:type="dxa"/>
              <w:right w:w="28" w:type="dxa"/>
            </w:tcMar>
            <w:vAlign w:val="center"/>
          </w:tcPr>
          <w:p w14:paraId="4627AFEA" w14:textId="77777777" w:rsidR="006C6307" w:rsidRPr="00CA0DAD" w:rsidRDefault="006C6307" w:rsidP="006C6307">
            <w:pPr>
              <w:pStyle w:val="TAC"/>
              <w:rPr>
                <w:lang w:eastAsia="fi-FI"/>
              </w:rPr>
            </w:pPr>
            <w:r w:rsidRPr="00CA0DAD">
              <w:rPr>
                <w:lang w:eastAsia="fi-FI"/>
              </w:rPr>
              <w:t>DC_7A_n51A</w:t>
            </w:r>
          </w:p>
        </w:tc>
        <w:tc>
          <w:tcPr>
            <w:tcW w:w="1985" w:type="dxa"/>
            <w:shd w:val="clear" w:color="auto" w:fill="auto"/>
            <w:noWrap/>
            <w:tcMar>
              <w:top w:w="11" w:type="dxa"/>
              <w:left w:w="28" w:type="dxa"/>
              <w:bottom w:w="11" w:type="dxa"/>
              <w:right w:w="28" w:type="dxa"/>
            </w:tcMar>
            <w:vAlign w:val="center"/>
          </w:tcPr>
          <w:p w14:paraId="7B94864F" w14:textId="77777777" w:rsidR="006C6307" w:rsidRPr="00CA0DAD" w:rsidRDefault="006C6307" w:rsidP="006C6307">
            <w:pPr>
              <w:pStyle w:val="TAC"/>
              <w:rPr>
                <w:lang w:eastAsia="fi-FI"/>
              </w:rPr>
            </w:pPr>
            <w:r w:rsidRPr="00CA0DAD">
              <w:rPr>
                <w:rFonts w:eastAsia="MS Mincho"/>
              </w:rPr>
              <w:t>No</w:t>
            </w:r>
          </w:p>
        </w:tc>
      </w:tr>
      <w:tr w:rsidR="006C6307" w:rsidRPr="00CA0DAD" w14:paraId="0C1A4B43" w14:textId="77777777" w:rsidTr="006C6307">
        <w:trPr>
          <w:jc w:val="center"/>
        </w:trPr>
        <w:tc>
          <w:tcPr>
            <w:tcW w:w="3119" w:type="dxa"/>
            <w:shd w:val="clear" w:color="auto" w:fill="auto"/>
            <w:noWrap/>
            <w:tcMar>
              <w:top w:w="11" w:type="dxa"/>
              <w:left w:w="28" w:type="dxa"/>
              <w:bottom w:w="11" w:type="dxa"/>
              <w:right w:w="28" w:type="dxa"/>
            </w:tcMar>
            <w:vAlign w:val="center"/>
          </w:tcPr>
          <w:p w14:paraId="4D504EF9" w14:textId="77777777" w:rsidR="006C6307" w:rsidRPr="00CA0DAD" w:rsidRDefault="006C6307" w:rsidP="006C6307">
            <w:pPr>
              <w:pStyle w:val="TAC"/>
              <w:rPr>
                <w:lang w:eastAsia="zh-TW"/>
              </w:rPr>
            </w:pPr>
            <w:r w:rsidRPr="00CA0DAD">
              <w:rPr>
                <w:lang w:eastAsia="zh-TW"/>
              </w:rPr>
              <w:t>DC_7A_n66A</w:t>
            </w:r>
          </w:p>
          <w:p w14:paraId="1CF27FA0" w14:textId="77777777" w:rsidR="006C6307" w:rsidRPr="00CA0DAD" w:rsidRDefault="006C6307" w:rsidP="006C6307">
            <w:pPr>
              <w:pStyle w:val="TAC"/>
              <w:rPr>
                <w:lang w:eastAsia="zh-TW"/>
              </w:rPr>
            </w:pPr>
            <w:r w:rsidRPr="00CA0DAD">
              <w:rPr>
                <w:lang w:eastAsia="zh-TW"/>
              </w:rPr>
              <w:t>DC_7C_n66A</w:t>
            </w:r>
          </w:p>
        </w:tc>
        <w:tc>
          <w:tcPr>
            <w:tcW w:w="3402" w:type="dxa"/>
            <w:tcMar>
              <w:top w:w="11" w:type="dxa"/>
              <w:left w:w="28" w:type="dxa"/>
              <w:bottom w:w="11" w:type="dxa"/>
              <w:right w:w="28" w:type="dxa"/>
            </w:tcMar>
            <w:vAlign w:val="center"/>
          </w:tcPr>
          <w:p w14:paraId="1E16D673" w14:textId="77777777" w:rsidR="006C6307" w:rsidRPr="00CA0DAD" w:rsidRDefault="006C6307" w:rsidP="006C6307">
            <w:pPr>
              <w:pStyle w:val="TAC"/>
              <w:rPr>
                <w:lang w:eastAsia="zh-TW"/>
              </w:rPr>
            </w:pPr>
            <w:r w:rsidRPr="00CA0DAD">
              <w:rPr>
                <w:lang w:eastAsia="zh-TW"/>
              </w:rPr>
              <w:t>DC_7A_n66A</w:t>
            </w:r>
          </w:p>
        </w:tc>
        <w:tc>
          <w:tcPr>
            <w:tcW w:w="1985" w:type="dxa"/>
            <w:shd w:val="clear" w:color="auto" w:fill="auto"/>
            <w:noWrap/>
            <w:tcMar>
              <w:top w:w="11" w:type="dxa"/>
              <w:left w:w="28" w:type="dxa"/>
              <w:bottom w:w="11" w:type="dxa"/>
              <w:right w:w="28" w:type="dxa"/>
            </w:tcMar>
            <w:vAlign w:val="center"/>
          </w:tcPr>
          <w:p w14:paraId="6D2DAB87" w14:textId="77777777" w:rsidR="006C6307" w:rsidRPr="00CA0DAD" w:rsidRDefault="006C6307" w:rsidP="006C6307">
            <w:pPr>
              <w:pStyle w:val="TAC"/>
              <w:rPr>
                <w:rFonts w:eastAsia="PMingLiU"/>
                <w:lang w:eastAsia="zh-TW"/>
              </w:rPr>
            </w:pPr>
            <w:r w:rsidRPr="00CA0DAD">
              <w:rPr>
                <w:lang w:eastAsia="zh-TW"/>
              </w:rPr>
              <w:t>No</w:t>
            </w:r>
          </w:p>
        </w:tc>
      </w:tr>
      <w:tr w:rsidR="006C6307" w:rsidRPr="00CA0DAD" w14:paraId="412B6389" w14:textId="77777777" w:rsidTr="006C6307">
        <w:trPr>
          <w:jc w:val="center"/>
        </w:trPr>
        <w:tc>
          <w:tcPr>
            <w:tcW w:w="3119" w:type="dxa"/>
            <w:shd w:val="clear" w:color="auto" w:fill="auto"/>
            <w:noWrap/>
            <w:tcMar>
              <w:top w:w="11" w:type="dxa"/>
              <w:left w:w="28" w:type="dxa"/>
              <w:bottom w:w="11" w:type="dxa"/>
              <w:right w:w="28" w:type="dxa"/>
            </w:tcMar>
            <w:vAlign w:val="center"/>
          </w:tcPr>
          <w:p w14:paraId="67C60E7F" w14:textId="77777777" w:rsidR="006C6307" w:rsidRPr="00CA0DAD" w:rsidRDefault="006C6307" w:rsidP="006C6307">
            <w:pPr>
              <w:pStyle w:val="TAC"/>
            </w:pPr>
            <w:r w:rsidRPr="00CA0DAD">
              <w:rPr>
                <w:lang w:eastAsia="fi-FI"/>
              </w:rPr>
              <w:t>DC_7A_n78A</w:t>
            </w:r>
            <w:r w:rsidRPr="00CA0DAD">
              <w:rPr>
                <w:vertAlign w:val="superscript"/>
              </w:rPr>
              <w:t>7</w:t>
            </w:r>
          </w:p>
        </w:tc>
        <w:tc>
          <w:tcPr>
            <w:tcW w:w="3402" w:type="dxa"/>
            <w:tcMar>
              <w:top w:w="11" w:type="dxa"/>
              <w:left w:w="28" w:type="dxa"/>
              <w:bottom w:w="11" w:type="dxa"/>
              <w:right w:w="28" w:type="dxa"/>
            </w:tcMar>
            <w:vAlign w:val="center"/>
          </w:tcPr>
          <w:p w14:paraId="34271114" w14:textId="77777777" w:rsidR="006C6307" w:rsidRPr="00CA0DAD" w:rsidRDefault="006C6307" w:rsidP="006C6307">
            <w:pPr>
              <w:pStyle w:val="TAC"/>
            </w:pPr>
            <w:r w:rsidRPr="00CA0DAD">
              <w:rPr>
                <w:lang w:eastAsia="fi-FI"/>
              </w:rPr>
              <w:t>DC_7A_n78A</w:t>
            </w:r>
          </w:p>
        </w:tc>
        <w:tc>
          <w:tcPr>
            <w:tcW w:w="1985" w:type="dxa"/>
            <w:shd w:val="clear" w:color="auto" w:fill="auto"/>
            <w:noWrap/>
            <w:tcMar>
              <w:top w:w="11" w:type="dxa"/>
              <w:left w:w="28" w:type="dxa"/>
              <w:bottom w:w="11" w:type="dxa"/>
              <w:right w:w="28" w:type="dxa"/>
            </w:tcMar>
            <w:vAlign w:val="center"/>
          </w:tcPr>
          <w:p w14:paraId="59C6F82B" w14:textId="77777777" w:rsidR="006C6307" w:rsidRPr="00CA0DAD" w:rsidRDefault="006C6307" w:rsidP="006C6307">
            <w:pPr>
              <w:pStyle w:val="TAC"/>
              <w:rPr>
                <w:lang w:eastAsia="fi-FI"/>
              </w:rPr>
            </w:pPr>
            <w:r w:rsidRPr="00CA0DAD">
              <w:rPr>
                <w:rFonts w:eastAsia="MS Mincho"/>
              </w:rPr>
              <w:t>No</w:t>
            </w:r>
          </w:p>
        </w:tc>
      </w:tr>
      <w:tr w:rsidR="006C6307" w:rsidRPr="00CA0DAD" w14:paraId="0A25D37B" w14:textId="77777777" w:rsidTr="006C6307">
        <w:trPr>
          <w:jc w:val="center"/>
        </w:trPr>
        <w:tc>
          <w:tcPr>
            <w:tcW w:w="3119" w:type="dxa"/>
            <w:shd w:val="clear" w:color="auto" w:fill="auto"/>
            <w:noWrap/>
            <w:tcMar>
              <w:top w:w="11" w:type="dxa"/>
              <w:left w:w="28" w:type="dxa"/>
              <w:bottom w:w="11" w:type="dxa"/>
              <w:right w:w="28" w:type="dxa"/>
            </w:tcMar>
            <w:vAlign w:val="center"/>
          </w:tcPr>
          <w:p w14:paraId="38965769" w14:textId="77777777" w:rsidR="006C6307" w:rsidRPr="00CA0DAD" w:rsidRDefault="006C6307" w:rsidP="006C6307">
            <w:pPr>
              <w:pStyle w:val="TAC"/>
              <w:rPr>
                <w:lang w:eastAsia="fi-FI"/>
              </w:rPr>
            </w:pPr>
            <w:r w:rsidRPr="00CA0DAD">
              <w:t>DC_7C_n78A</w:t>
            </w:r>
            <w:r w:rsidRPr="00CA0DAD">
              <w:rPr>
                <w:vertAlign w:val="superscript"/>
              </w:rPr>
              <w:t>7</w:t>
            </w:r>
          </w:p>
        </w:tc>
        <w:tc>
          <w:tcPr>
            <w:tcW w:w="3402" w:type="dxa"/>
            <w:tcMar>
              <w:top w:w="11" w:type="dxa"/>
              <w:left w:w="28" w:type="dxa"/>
              <w:bottom w:w="11" w:type="dxa"/>
              <w:right w:w="28" w:type="dxa"/>
            </w:tcMar>
            <w:vAlign w:val="center"/>
          </w:tcPr>
          <w:p w14:paraId="7AA42C69" w14:textId="77777777" w:rsidR="006C6307" w:rsidRPr="00CA0DAD" w:rsidRDefault="006C6307" w:rsidP="006C6307">
            <w:pPr>
              <w:pStyle w:val="TAC"/>
              <w:rPr>
                <w:lang w:eastAsia="fi-FI"/>
              </w:rPr>
            </w:pPr>
            <w:r w:rsidRPr="00CA0DAD">
              <w:rPr>
                <w:lang w:eastAsia="fi-FI"/>
              </w:rPr>
              <w:t>DC_7A_n78A</w:t>
            </w:r>
          </w:p>
        </w:tc>
        <w:tc>
          <w:tcPr>
            <w:tcW w:w="1985" w:type="dxa"/>
            <w:shd w:val="clear" w:color="auto" w:fill="auto"/>
            <w:noWrap/>
            <w:tcMar>
              <w:top w:w="11" w:type="dxa"/>
              <w:left w:w="28" w:type="dxa"/>
              <w:bottom w:w="11" w:type="dxa"/>
              <w:right w:w="28" w:type="dxa"/>
            </w:tcMar>
            <w:vAlign w:val="center"/>
          </w:tcPr>
          <w:p w14:paraId="0748AD1D" w14:textId="77777777" w:rsidR="006C6307" w:rsidRPr="00CA0DAD" w:rsidRDefault="006C6307" w:rsidP="006C6307">
            <w:pPr>
              <w:pStyle w:val="TAC"/>
              <w:rPr>
                <w:rFonts w:eastAsia="MS Mincho"/>
              </w:rPr>
            </w:pPr>
            <w:r w:rsidRPr="00CA0DAD">
              <w:rPr>
                <w:rFonts w:eastAsia="MS Mincho"/>
              </w:rPr>
              <w:t>No</w:t>
            </w:r>
          </w:p>
        </w:tc>
      </w:tr>
      <w:tr w:rsidR="006C6307" w:rsidRPr="00CA0DAD" w14:paraId="03439ECE" w14:textId="77777777" w:rsidTr="006C6307">
        <w:trPr>
          <w:jc w:val="center"/>
        </w:trPr>
        <w:tc>
          <w:tcPr>
            <w:tcW w:w="3119" w:type="dxa"/>
            <w:shd w:val="clear" w:color="auto" w:fill="auto"/>
            <w:noWrap/>
            <w:tcMar>
              <w:top w:w="11" w:type="dxa"/>
              <w:left w:w="28" w:type="dxa"/>
              <w:bottom w:w="11" w:type="dxa"/>
              <w:right w:w="28" w:type="dxa"/>
            </w:tcMar>
            <w:vAlign w:val="center"/>
          </w:tcPr>
          <w:p w14:paraId="682ED406" w14:textId="77777777" w:rsidR="006C6307" w:rsidRPr="00CA0DAD" w:rsidRDefault="006C6307" w:rsidP="006C6307">
            <w:pPr>
              <w:pStyle w:val="TAC"/>
              <w:rPr>
                <w:lang w:eastAsia="fi-FI"/>
              </w:rPr>
            </w:pPr>
            <w:r w:rsidRPr="00CA0DAD">
              <w:t>DC_7A-7A_n78A</w:t>
            </w:r>
            <w:r w:rsidRPr="00CA0DAD">
              <w:rPr>
                <w:vertAlign w:val="superscript"/>
              </w:rPr>
              <w:t>7</w:t>
            </w:r>
          </w:p>
        </w:tc>
        <w:tc>
          <w:tcPr>
            <w:tcW w:w="3402" w:type="dxa"/>
            <w:tcMar>
              <w:top w:w="11" w:type="dxa"/>
              <w:left w:w="28" w:type="dxa"/>
              <w:bottom w:w="11" w:type="dxa"/>
              <w:right w:w="28" w:type="dxa"/>
            </w:tcMar>
            <w:vAlign w:val="center"/>
          </w:tcPr>
          <w:p w14:paraId="6788C8D0" w14:textId="77777777" w:rsidR="006C6307" w:rsidRPr="00CA0DAD" w:rsidRDefault="006C6307" w:rsidP="006C6307">
            <w:pPr>
              <w:pStyle w:val="TAC"/>
              <w:rPr>
                <w:lang w:eastAsia="fi-FI"/>
              </w:rPr>
            </w:pPr>
            <w:r w:rsidRPr="00CA0DAD">
              <w:t>DC_7A_n78A</w:t>
            </w:r>
          </w:p>
        </w:tc>
        <w:tc>
          <w:tcPr>
            <w:tcW w:w="1985" w:type="dxa"/>
            <w:shd w:val="clear" w:color="auto" w:fill="auto"/>
            <w:noWrap/>
            <w:tcMar>
              <w:top w:w="11" w:type="dxa"/>
              <w:left w:w="28" w:type="dxa"/>
              <w:bottom w:w="11" w:type="dxa"/>
              <w:right w:w="28" w:type="dxa"/>
            </w:tcMar>
            <w:vAlign w:val="center"/>
          </w:tcPr>
          <w:p w14:paraId="058CBD37" w14:textId="77777777" w:rsidR="006C6307" w:rsidRPr="00CA0DAD" w:rsidRDefault="006C6307" w:rsidP="006C6307">
            <w:pPr>
              <w:pStyle w:val="TAC"/>
              <w:rPr>
                <w:rFonts w:eastAsia="MS Mincho"/>
              </w:rPr>
            </w:pPr>
            <w:r w:rsidRPr="00CA0DAD">
              <w:rPr>
                <w:rFonts w:eastAsia="MS Mincho"/>
              </w:rPr>
              <w:t>No</w:t>
            </w:r>
          </w:p>
        </w:tc>
      </w:tr>
      <w:tr w:rsidR="006C6307" w:rsidRPr="00CA0DAD" w14:paraId="02ADBEEC" w14:textId="77777777" w:rsidTr="006C6307">
        <w:trPr>
          <w:jc w:val="center"/>
        </w:trPr>
        <w:tc>
          <w:tcPr>
            <w:tcW w:w="3119" w:type="dxa"/>
            <w:shd w:val="clear" w:color="auto" w:fill="auto"/>
            <w:noWrap/>
            <w:tcMar>
              <w:top w:w="11" w:type="dxa"/>
              <w:left w:w="28" w:type="dxa"/>
              <w:bottom w:w="11" w:type="dxa"/>
              <w:right w:w="28" w:type="dxa"/>
            </w:tcMar>
            <w:vAlign w:val="center"/>
          </w:tcPr>
          <w:p w14:paraId="543004AD" w14:textId="77777777" w:rsidR="006C6307" w:rsidRPr="00CA0DAD" w:rsidRDefault="006C6307" w:rsidP="006C6307">
            <w:pPr>
              <w:pStyle w:val="TAC"/>
            </w:pPr>
            <w:r w:rsidRPr="00CA0DAD">
              <w:rPr>
                <w:lang w:eastAsia="fi-FI"/>
              </w:rPr>
              <w:t>DC_8A_n1A</w:t>
            </w:r>
          </w:p>
        </w:tc>
        <w:tc>
          <w:tcPr>
            <w:tcW w:w="3402" w:type="dxa"/>
            <w:tcMar>
              <w:top w:w="11" w:type="dxa"/>
              <w:left w:w="28" w:type="dxa"/>
              <w:bottom w:w="11" w:type="dxa"/>
              <w:right w:w="28" w:type="dxa"/>
            </w:tcMar>
            <w:vAlign w:val="center"/>
          </w:tcPr>
          <w:p w14:paraId="51303166" w14:textId="77777777" w:rsidR="006C6307" w:rsidRPr="00CA0DAD" w:rsidRDefault="006C6307" w:rsidP="006C6307">
            <w:pPr>
              <w:pStyle w:val="TAC"/>
            </w:pPr>
            <w:r w:rsidRPr="00CA0DAD">
              <w:rPr>
                <w:lang w:eastAsia="fi-FI"/>
              </w:rPr>
              <w:t>DC_8A_n1A</w:t>
            </w:r>
          </w:p>
        </w:tc>
        <w:tc>
          <w:tcPr>
            <w:tcW w:w="1985" w:type="dxa"/>
            <w:shd w:val="clear" w:color="auto" w:fill="auto"/>
            <w:noWrap/>
            <w:tcMar>
              <w:top w:w="11" w:type="dxa"/>
              <w:left w:w="28" w:type="dxa"/>
              <w:bottom w:w="11" w:type="dxa"/>
              <w:right w:w="28" w:type="dxa"/>
            </w:tcMar>
            <w:vAlign w:val="center"/>
          </w:tcPr>
          <w:p w14:paraId="40E3EAA6" w14:textId="77777777" w:rsidR="006C6307" w:rsidRPr="00CA0DAD" w:rsidRDefault="006C6307" w:rsidP="006C6307">
            <w:pPr>
              <w:pStyle w:val="TAC"/>
              <w:rPr>
                <w:rFonts w:eastAsia="MS Mincho"/>
              </w:rPr>
            </w:pPr>
            <w:r w:rsidRPr="00CA0DAD">
              <w:rPr>
                <w:rFonts w:eastAsia="MS Mincho"/>
              </w:rPr>
              <w:t>No</w:t>
            </w:r>
          </w:p>
        </w:tc>
      </w:tr>
      <w:tr w:rsidR="006C6307" w:rsidRPr="00CA0DAD" w14:paraId="3EAF64DB" w14:textId="77777777" w:rsidTr="006C6307">
        <w:trPr>
          <w:jc w:val="center"/>
        </w:trPr>
        <w:tc>
          <w:tcPr>
            <w:tcW w:w="3119" w:type="dxa"/>
            <w:shd w:val="clear" w:color="auto" w:fill="auto"/>
            <w:noWrap/>
            <w:tcMar>
              <w:top w:w="11" w:type="dxa"/>
              <w:left w:w="28" w:type="dxa"/>
              <w:bottom w:w="11" w:type="dxa"/>
              <w:right w:w="28" w:type="dxa"/>
            </w:tcMar>
            <w:vAlign w:val="center"/>
          </w:tcPr>
          <w:p w14:paraId="5E820454" w14:textId="77777777" w:rsidR="006C6307" w:rsidRPr="00CA0DAD" w:rsidRDefault="006C6307" w:rsidP="006C6307">
            <w:pPr>
              <w:pStyle w:val="TAC"/>
            </w:pPr>
            <w:r w:rsidRPr="00CA0DAD">
              <w:rPr>
                <w:lang w:eastAsia="fi-FI"/>
              </w:rPr>
              <w:t>DC_8A_n3A</w:t>
            </w:r>
          </w:p>
        </w:tc>
        <w:tc>
          <w:tcPr>
            <w:tcW w:w="3402" w:type="dxa"/>
            <w:tcMar>
              <w:top w:w="11" w:type="dxa"/>
              <w:left w:w="28" w:type="dxa"/>
              <w:bottom w:w="11" w:type="dxa"/>
              <w:right w:w="28" w:type="dxa"/>
            </w:tcMar>
            <w:vAlign w:val="center"/>
          </w:tcPr>
          <w:p w14:paraId="3CECE4E2" w14:textId="77777777" w:rsidR="006C6307" w:rsidRPr="00CA0DAD" w:rsidRDefault="006C6307" w:rsidP="006C6307">
            <w:pPr>
              <w:pStyle w:val="TAC"/>
            </w:pPr>
            <w:r w:rsidRPr="00CA0DAD">
              <w:rPr>
                <w:lang w:eastAsia="fi-FI"/>
              </w:rPr>
              <w:t>DC_8A_n3A</w:t>
            </w:r>
          </w:p>
        </w:tc>
        <w:tc>
          <w:tcPr>
            <w:tcW w:w="1985" w:type="dxa"/>
            <w:shd w:val="clear" w:color="auto" w:fill="auto"/>
            <w:noWrap/>
            <w:tcMar>
              <w:top w:w="11" w:type="dxa"/>
              <w:left w:w="28" w:type="dxa"/>
              <w:bottom w:w="11" w:type="dxa"/>
              <w:right w:w="28" w:type="dxa"/>
            </w:tcMar>
            <w:vAlign w:val="center"/>
          </w:tcPr>
          <w:p w14:paraId="67157ED3" w14:textId="77777777" w:rsidR="006C6307" w:rsidRPr="00CA0DAD" w:rsidRDefault="006C6307" w:rsidP="006C6307">
            <w:pPr>
              <w:pStyle w:val="TAC"/>
              <w:rPr>
                <w:rFonts w:eastAsia="MS Mincho"/>
              </w:rPr>
            </w:pPr>
            <w:r w:rsidRPr="00CA0DAD">
              <w:rPr>
                <w:rFonts w:eastAsia="MS Mincho"/>
              </w:rPr>
              <w:t>No</w:t>
            </w:r>
          </w:p>
        </w:tc>
      </w:tr>
      <w:tr w:rsidR="006C6307" w:rsidRPr="00CA0DAD" w14:paraId="6FF9C27D" w14:textId="77777777" w:rsidTr="006C6307">
        <w:trPr>
          <w:jc w:val="center"/>
        </w:trPr>
        <w:tc>
          <w:tcPr>
            <w:tcW w:w="3119" w:type="dxa"/>
            <w:shd w:val="clear" w:color="auto" w:fill="auto"/>
            <w:noWrap/>
            <w:tcMar>
              <w:top w:w="11" w:type="dxa"/>
              <w:left w:w="28" w:type="dxa"/>
              <w:bottom w:w="11" w:type="dxa"/>
              <w:right w:w="28" w:type="dxa"/>
            </w:tcMar>
            <w:vAlign w:val="center"/>
          </w:tcPr>
          <w:p w14:paraId="69BCF73A" w14:textId="77777777" w:rsidR="006C6307" w:rsidRPr="00CA0DAD" w:rsidRDefault="006C6307" w:rsidP="006C6307">
            <w:pPr>
              <w:pStyle w:val="TAC"/>
            </w:pPr>
            <w:r w:rsidRPr="00CA0DAD">
              <w:rPr>
                <w:lang w:eastAsia="fi-FI"/>
              </w:rPr>
              <w:t>DC_8A_n40A</w:t>
            </w:r>
            <w:r w:rsidRPr="00CA0DAD">
              <w:rPr>
                <w:vertAlign w:val="superscript"/>
              </w:rPr>
              <w:t>7</w:t>
            </w:r>
          </w:p>
        </w:tc>
        <w:tc>
          <w:tcPr>
            <w:tcW w:w="3402" w:type="dxa"/>
            <w:tcMar>
              <w:top w:w="11" w:type="dxa"/>
              <w:left w:w="28" w:type="dxa"/>
              <w:bottom w:w="11" w:type="dxa"/>
              <w:right w:w="28" w:type="dxa"/>
            </w:tcMar>
            <w:vAlign w:val="center"/>
          </w:tcPr>
          <w:p w14:paraId="11656BD4" w14:textId="77777777" w:rsidR="006C6307" w:rsidRPr="00CA0DAD" w:rsidRDefault="006C6307" w:rsidP="006C6307">
            <w:pPr>
              <w:pStyle w:val="TAC"/>
            </w:pPr>
            <w:r w:rsidRPr="00CA0DAD">
              <w:rPr>
                <w:lang w:eastAsia="fi-FI"/>
              </w:rPr>
              <w:t>DC_8A_n40A</w:t>
            </w:r>
          </w:p>
        </w:tc>
        <w:tc>
          <w:tcPr>
            <w:tcW w:w="1985" w:type="dxa"/>
            <w:shd w:val="clear" w:color="auto" w:fill="auto"/>
            <w:noWrap/>
            <w:tcMar>
              <w:top w:w="11" w:type="dxa"/>
              <w:left w:w="28" w:type="dxa"/>
              <w:bottom w:w="11" w:type="dxa"/>
              <w:right w:w="28" w:type="dxa"/>
            </w:tcMar>
            <w:vAlign w:val="center"/>
          </w:tcPr>
          <w:p w14:paraId="7AE64BE0" w14:textId="77777777" w:rsidR="006C6307" w:rsidRPr="00CA0DAD" w:rsidRDefault="006C6307" w:rsidP="006C6307">
            <w:pPr>
              <w:pStyle w:val="TAC"/>
            </w:pPr>
            <w:r w:rsidRPr="00CA0DAD">
              <w:rPr>
                <w:rFonts w:eastAsia="MS Mincho"/>
              </w:rPr>
              <w:t>No</w:t>
            </w:r>
          </w:p>
        </w:tc>
      </w:tr>
      <w:tr w:rsidR="006C6307" w:rsidRPr="00CA0DAD" w14:paraId="4D5EA3F0" w14:textId="77777777" w:rsidTr="006C6307">
        <w:trPr>
          <w:jc w:val="center"/>
        </w:trPr>
        <w:tc>
          <w:tcPr>
            <w:tcW w:w="3119" w:type="dxa"/>
            <w:shd w:val="clear" w:color="auto" w:fill="auto"/>
            <w:noWrap/>
            <w:tcMar>
              <w:top w:w="11" w:type="dxa"/>
              <w:left w:w="28" w:type="dxa"/>
              <w:bottom w:w="11" w:type="dxa"/>
              <w:right w:w="28" w:type="dxa"/>
            </w:tcMar>
            <w:vAlign w:val="center"/>
          </w:tcPr>
          <w:p w14:paraId="5BA727D3" w14:textId="77777777" w:rsidR="006C6307" w:rsidRPr="00CA0DAD" w:rsidRDefault="006C6307" w:rsidP="006C6307">
            <w:pPr>
              <w:pStyle w:val="TAC"/>
              <w:rPr>
                <w:lang w:eastAsia="fi-FI"/>
              </w:rPr>
            </w:pPr>
            <w:r w:rsidRPr="00CA0DAD">
              <w:rPr>
                <w:lang w:eastAsia="fi-FI"/>
              </w:rPr>
              <w:t>DC_8A_n41A</w:t>
            </w:r>
          </w:p>
          <w:p w14:paraId="36AFB194" w14:textId="77777777" w:rsidR="006C6307" w:rsidRPr="00CA0DAD" w:rsidRDefault="006C6307" w:rsidP="006C6307">
            <w:pPr>
              <w:pStyle w:val="TAC"/>
              <w:rPr>
                <w:lang w:eastAsia="fi-FI"/>
              </w:rPr>
            </w:pPr>
            <w:r w:rsidRPr="00CA0DAD">
              <w:rPr>
                <w:lang w:eastAsia="fi-FI"/>
              </w:rPr>
              <w:t>DC_8A_n41C</w:t>
            </w:r>
          </w:p>
          <w:p w14:paraId="0D3C5223" w14:textId="77777777" w:rsidR="006C6307" w:rsidRPr="00CA0DAD" w:rsidRDefault="006C6307" w:rsidP="006C6307">
            <w:pPr>
              <w:pStyle w:val="TAC"/>
              <w:rPr>
                <w:lang w:eastAsia="fi-FI"/>
              </w:rPr>
            </w:pPr>
            <w:r w:rsidRPr="00CA0DAD">
              <w:rPr>
                <w:lang w:eastAsia="fi-FI"/>
              </w:rPr>
              <w:t>DC_8A_n41(2A)</w:t>
            </w:r>
          </w:p>
        </w:tc>
        <w:tc>
          <w:tcPr>
            <w:tcW w:w="3402" w:type="dxa"/>
            <w:tcMar>
              <w:top w:w="11" w:type="dxa"/>
              <w:left w:w="28" w:type="dxa"/>
              <w:bottom w:w="11" w:type="dxa"/>
              <w:right w:w="28" w:type="dxa"/>
            </w:tcMar>
            <w:vAlign w:val="center"/>
          </w:tcPr>
          <w:p w14:paraId="5E27B43F" w14:textId="77777777" w:rsidR="006C6307" w:rsidRPr="00CA0DAD" w:rsidRDefault="006C6307" w:rsidP="006C6307">
            <w:pPr>
              <w:pStyle w:val="TAC"/>
              <w:rPr>
                <w:lang w:eastAsia="fi-FI"/>
              </w:rPr>
            </w:pPr>
            <w:r w:rsidRPr="00CA0DAD">
              <w:rPr>
                <w:lang w:eastAsia="fi-FI"/>
              </w:rPr>
              <w:t>DC_8A_n41A</w:t>
            </w:r>
          </w:p>
        </w:tc>
        <w:tc>
          <w:tcPr>
            <w:tcW w:w="1985" w:type="dxa"/>
            <w:shd w:val="clear" w:color="auto" w:fill="auto"/>
            <w:noWrap/>
            <w:tcMar>
              <w:top w:w="11" w:type="dxa"/>
              <w:left w:w="28" w:type="dxa"/>
              <w:bottom w:w="11" w:type="dxa"/>
              <w:right w:w="28" w:type="dxa"/>
            </w:tcMar>
            <w:vAlign w:val="center"/>
          </w:tcPr>
          <w:p w14:paraId="343AC32F" w14:textId="77777777" w:rsidR="006C6307" w:rsidRPr="00CA0DAD" w:rsidRDefault="006C6307" w:rsidP="006C6307">
            <w:pPr>
              <w:pStyle w:val="TAC"/>
              <w:rPr>
                <w:rFonts w:eastAsia="MS Mincho"/>
              </w:rPr>
            </w:pPr>
            <w:r w:rsidRPr="00CA0DAD">
              <w:rPr>
                <w:rFonts w:eastAsia="MS Mincho"/>
              </w:rPr>
              <w:t>No</w:t>
            </w:r>
          </w:p>
        </w:tc>
      </w:tr>
      <w:tr w:rsidR="006C6307" w:rsidRPr="00CA0DAD" w14:paraId="0179A8AA" w14:textId="77777777" w:rsidTr="006C6307">
        <w:trPr>
          <w:jc w:val="center"/>
        </w:trPr>
        <w:tc>
          <w:tcPr>
            <w:tcW w:w="3119" w:type="dxa"/>
            <w:shd w:val="clear" w:color="auto" w:fill="auto"/>
            <w:noWrap/>
            <w:tcMar>
              <w:top w:w="11" w:type="dxa"/>
              <w:left w:w="28" w:type="dxa"/>
              <w:bottom w:w="11" w:type="dxa"/>
              <w:right w:w="28" w:type="dxa"/>
            </w:tcMar>
            <w:vAlign w:val="center"/>
          </w:tcPr>
          <w:p w14:paraId="42C3FB10" w14:textId="77777777" w:rsidR="006C6307" w:rsidRPr="00CA0DAD" w:rsidRDefault="006C6307" w:rsidP="006C6307">
            <w:pPr>
              <w:pStyle w:val="TAC"/>
              <w:rPr>
                <w:lang w:eastAsia="fi-FI"/>
              </w:rPr>
            </w:pPr>
            <w:r w:rsidRPr="00CA0DAD">
              <w:rPr>
                <w:lang w:eastAsia="fi-FI"/>
              </w:rPr>
              <w:t>DC_8A_n77A</w:t>
            </w:r>
            <w:r w:rsidRPr="00CA0DAD">
              <w:rPr>
                <w:vertAlign w:val="superscript"/>
              </w:rPr>
              <w:t>7</w:t>
            </w:r>
          </w:p>
        </w:tc>
        <w:tc>
          <w:tcPr>
            <w:tcW w:w="3402" w:type="dxa"/>
            <w:tcMar>
              <w:top w:w="11" w:type="dxa"/>
              <w:left w:w="28" w:type="dxa"/>
              <w:bottom w:w="11" w:type="dxa"/>
              <w:right w:w="28" w:type="dxa"/>
            </w:tcMar>
            <w:vAlign w:val="center"/>
          </w:tcPr>
          <w:p w14:paraId="73837C96" w14:textId="77777777" w:rsidR="006C6307" w:rsidRPr="00CA0DAD" w:rsidRDefault="006C6307" w:rsidP="006C6307">
            <w:pPr>
              <w:pStyle w:val="TAC"/>
              <w:rPr>
                <w:lang w:eastAsia="fi-FI"/>
              </w:rPr>
            </w:pPr>
            <w:r w:rsidRPr="00CA0DAD">
              <w:rPr>
                <w:lang w:eastAsia="fi-FI"/>
              </w:rPr>
              <w:t>DC_8A_n77A</w:t>
            </w:r>
          </w:p>
        </w:tc>
        <w:tc>
          <w:tcPr>
            <w:tcW w:w="1985" w:type="dxa"/>
            <w:shd w:val="clear" w:color="auto" w:fill="auto"/>
            <w:noWrap/>
            <w:tcMar>
              <w:top w:w="11" w:type="dxa"/>
              <w:left w:w="28" w:type="dxa"/>
              <w:bottom w:w="11" w:type="dxa"/>
              <w:right w:w="28" w:type="dxa"/>
            </w:tcMar>
            <w:vAlign w:val="center"/>
          </w:tcPr>
          <w:p w14:paraId="164F764A" w14:textId="77777777" w:rsidR="006C6307" w:rsidRPr="00CA0DAD" w:rsidRDefault="006C6307" w:rsidP="006C6307">
            <w:pPr>
              <w:pStyle w:val="TAC"/>
              <w:rPr>
                <w:lang w:eastAsia="fi-FI"/>
              </w:rPr>
            </w:pPr>
            <w:r w:rsidRPr="00CA0DAD">
              <w:rPr>
                <w:rFonts w:eastAsia="MS Mincho"/>
              </w:rPr>
              <w:t>No</w:t>
            </w:r>
          </w:p>
        </w:tc>
      </w:tr>
      <w:tr w:rsidR="006C6307" w:rsidRPr="00CA0DAD" w14:paraId="3D205F78" w14:textId="77777777" w:rsidTr="006C6307">
        <w:trPr>
          <w:jc w:val="center"/>
        </w:trPr>
        <w:tc>
          <w:tcPr>
            <w:tcW w:w="3119" w:type="dxa"/>
            <w:shd w:val="clear" w:color="auto" w:fill="auto"/>
            <w:noWrap/>
            <w:tcMar>
              <w:top w:w="11" w:type="dxa"/>
              <w:left w:w="28" w:type="dxa"/>
              <w:bottom w:w="11" w:type="dxa"/>
              <w:right w:w="28" w:type="dxa"/>
            </w:tcMar>
            <w:vAlign w:val="center"/>
          </w:tcPr>
          <w:p w14:paraId="33482294" w14:textId="77777777" w:rsidR="006C6307" w:rsidRPr="00CA0DAD" w:rsidRDefault="006C6307" w:rsidP="006C6307">
            <w:pPr>
              <w:pStyle w:val="TAC"/>
              <w:rPr>
                <w:lang w:eastAsia="fi-FI"/>
              </w:rPr>
            </w:pPr>
            <w:r w:rsidRPr="00CA0DAD">
              <w:rPr>
                <w:lang w:eastAsia="fi-FI"/>
              </w:rPr>
              <w:t>DC_8A_n78A</w:t>
            </w:r>
            <w:r w:rsidRPr="00CA0DAD">
              <w:rPr>
                <w:vertAlign w:val="superscript"/>
              </w:rPr>
              <w:t>7</w:t>
            </w:r>
          </w:p>
        </w:tc>
        <w:tc>
          <w:tcPr>
            <w:tcW w:w="3402" w:type="dxa"/>
            <w:tcMar>
              <w:top w:w="11" w:type="dxa"/>
              <w:left w:w="28" w:type="dxa"/>
              <w:bottom w:w="11" w:type="dxa"/>
              <w:right w:w="28" w:type="dxa"/>
            </w:tcMar>
            <w:vAlign w:val="center"/>
          </w:tcPr>
          <w:p w14:paraId="716350AB" w14:textId="77777777" w:rsidR="006C6307" w:rsidRPr="00CA0DAD" w:rsidRDefault="006C6307" w:rsidP="006C6307">
            <w:pPr>
              <w:pStyle w:val="TAC"/>
              <w:rPr>
                <w:lang w:eastAsia="fi-FI"/>
              </w:rPr>
            </w:pPr>
            <w:r w:rsidRPr="00CA0DAD">
              <w:rPr>
                <w:lang w:eastAsia="fi-FI"/>
              </w:rPr>
              <w:t>DC_8A_n78A</w:t>
            </w:r>
          </w:p>
        </w:tc>
        <w:tc>
          <w:tcPr>
            <w:tcW w:w="1985" w:type="dxa"/>
            <w:shd w:val="clear" w:color="auto" w:fill="auto"/>
            <w:noWrap/>
            <w:tcMar>
              <w:top w:w="11" w:type="dxa"/>
              <w:left w:w="28" w:type="dxa"/>
              <w:bottom w:w="11" w:type="dxa"/>
              <w:right w:w="28" w:type="dxa"/>
            </w:tcMar>
            <w:vAlign w:val="center"/>
          </w:tcPr>
          <w:p w14:paraId="0A1AB1B7" w14:textId="77777777" w:rsidR="006C6307" w:rsidRPr="00CA0DAD" w:rsidRDefault="006C6307" w:rsidP="006C6307">
            <w:pPr>
              <w:pStyle w:val="TAC"/>
              <w:rPr>
                <w:lang w:eastAsia="fi-FI"/>
              </w:rPr>
            </w:pPr>
            <w:r w:rsidRPr="00CA0DAD">
              <w:rPr>
                <w:rFonts w:eastAsia="MS Mincho"/>
              </w:rPr>
              <w:t>No</w:t>
            </w:r>
          </w:p>
        </w:tc>
      </w:tr>
      <w:tr w:rsidR="006C6307" w:rsidRPr="00CA0DAD" w14:paraId="7BAC674B" w14:textId="77777777" w:rsidTr="006C6307">
        <w:trPr>
          <w:jc w:val="center"/>
        </w:trPr>
        <w:tc>
          <w:tcPr>
            <w:tcW w:w="3119" w:type="dxa"/>
            <w:shd w:val="clear" w:color="auto" w:fill="auto"/>
            <w:noWrap/>
            <w:tcMar>
              <w:top w:w="11" w:type="dxa"/>
              <w:left w:w="28" w:type="dxa"/>
              <w:bottom w:w="11" w:type="dxa"/>
              <w:right w:w="28" w:type="dxa"/>
            </w:tcMar>
            <w:vAlign w:val="center"/>
          </w:tcPr>
          <w:p w14:paraId="1DFB5BF5" w14:textId="77777777" w:rsidR="006C6307" w:rsidRPr="00CA0DAD" w:rsidRDefault="006C6307" w:rsidP="006C6307">
            <w:pPr>
              <w:pStyle w:val="TAC"/>
              <w:rPr>
                <w:lang w:eastAsia="fi-FI"/>
              </w:rPr>
            </w:pPr>
            <w:r w:rsidRPr="00CA0DAD">
              <w:rPr>
                <w:lang w:eastAsia="fi-FI"/>
              </w:rPr>
              <w:t>DC_8A_n79A</w:t>
            </w:r>
            <w:r w:rsidRPr="00CA0DAD">
              <w:rPr>
                <w:vertAlign w:val="superscript"/>
              </w:rPr>
              <w:t>7</w:t>
            </w:r>
          </w:p>
        </w:tc>
        <w:tc>
          <w:tcPr>
            <w:tcW w:w="3402" w:type="dxa"/>
            <w:tcMar>
              <w:top w:w="11" w:type="dxa"/>
              <w:left w:w="28" w:type="dxa"/>
              <w:bottom w:w="11" w:type="dxa"/>
              <w:right w:w="28" w:type="dxa"/>
            </w:tcMar>
            <w:vAlign w:val="center"/>
          </w:tcPr>
          <w:p w14:paraId="4F0385EB" w14:textId="77777777" w:rsidR="006C6307" w:rsidRPr="00CA0DAD" w:rsidRDefault="006C6307" w:rsidP="006C6307">
            <w:pPr>
              <w:pStyle w:val="TAC"/>
              <w:rPr>
                <w:lang w:eastAsia="fi-FI"/>
              </w:rPr>
            </w:pPr>
            <w:r w:rsidRPr="00CA0DAD">
              <w:rPr>
                <w:lang w:eastAsia="fi-FI"/>
              </w:rPr>
              <w:t>DC_8A_n79A</w:t>
            </w:r>
          </w:p>
        </w:tc>
        <w:tc>
          <w:tcPr>
            <w:tcW w:w="1985" w:type="dxa"/>
            <w:shd w:val="clear" w:color="auto" w:fill="auto"/>
            <w:noWrap/>
            <w:tcMar>
              <w:top w:w="11" w:type="dxa"/>
              <w:left w:w="28" w:type="dxa"/>
              <w:bottom w:w="11" w:type="dxa"/>
              <w:right w:w="28" w:type="dxa"/>
            </w:tcMar>
            <w:vAlign w:val="center"/>
          </w:tcPr>
          <w:p w14:paraId="55355FE3" w14:textId="77777777" w:rsidR="006C6307" w:rsidRPr="00CA0DAD" w:rsidRDefault="006C6307" w:rsidP="006C6307">
            <w:pPr>
              <w:pStyle w:val="TAC"/>
            </w:pPr>
            <w:r w:rsidRPr="00CA0DAD">
              <w:rPr>
                <w:rFonts w:eastAsia="MS Mincho"/>
              </w:rPr>
              <w:t>No</w:t>
            </w:r>
          </w:p>
        </w:tc>
      </w:tr>
      <w:tr w:rsidR="006C6307" w:rsidRPr="00CA0DAD" w14:paraId="02C642AF" w14:textId="77777777" w:rsidTr="006C6307">
        <w:trPr>
          <w:jc w:val="center"/>
        </w:trPr>
        <w:tc>
          <w:tcPr>
            <w:tcW w:w="3119" w:type="dxa"/>
            <w:shd w:val="clear" w:color="auto" w:fill="auto"/>
            <w:noWrap/>
            <w:tcMar>
              <w:top w:w="11" w:type="dxa"/>
              <w:left w:w="28" w:type="dxa"/>
              <w:bottom w:w="11" w:type="dxa"/>
              <w:right w:w="28" w:type="dxa"/>
            </w:tcMar>
            <w:vAlign w:val="center"/>
          </w:tcPr>
          <w:p w14:paraId="2003B4AA" w14:textId="77777777" w:rsidR="006C6307" w:rsidRPr="00CA0DAD" w:rsidRDefault="006C6307" w:rsidP="006C6307">
            <w:pPr>
              <w:pStyle w:val="TAC"/>
              <w:rPr>
                <w:lang w:eastAsia="fi-FI"/>
              </w:rPr>
            </w:pPr>
            <w:r w:rsidRPr="00CA0DAD">
              <w:t>DC_11A_n77A</w:t>
            </w:r>
            <w:r w:rsidRPr="00CA0DAD">
              <w:rPr>
                <w:vertAlign w:val="superscript"/>
              </w:rPr>
              <w:t>7</w:t>
            </w:r>
          </w:p>
        </w:tc>
        <w:tc>
          <w:tcPr>
            <w:tcW w:w="3402" w:type="dxa"/>
            <w:tcMar>
              <w:top w:w="11" w:type="dxa"/>
              <w:left w:w="28" w:type="dxa"/>
              <w:bottom w:w="11" w:type="dxa"/>
              <w:right w:w="28" w:type="dxa"/>
            </w:tcMar>
            <w:vAlign w:val="center"/>
          </w:tcPr>
          <w:p w14:paraId="4936A085" w14:textId="77777777" w:rsidR="006C6307" w:rsidRPr="00CA0DAD" w:rsidRDefault="006C6307" w:rsidP="006C6307">
            <w:pPr>
              <w:pStyle w:val="TAC"/>
              <w:rPr>
                <w:lang w:eastAsia="fi-FI"/>
              </w:rPr>
            </w:pPr>
            <w:r w:rsidRPr="00CA0DAD">
              <w:t>DC_11A_n77A</w:t>
            </w:r>
          </w:p>
        </w:tc>
        <w:tc>
          <w:tcPr>
            <w:tcW w:w="1985" w:type="dxa"/>
            <w:shd w:val="clear" w:color="auto" w:fill="auto"/>
            <w:noWrap/>
            <w:tcMar>
              <w:top w:w="11" w:type="dxa"/>
              <w:left w:w="28" w:type="dxa"/>
              <w:bottom w:w="11" w:type="dxa"/>
              <w:right w:w="28" w:type="dxa"/>
            </w:tcMar>
            <w:vAlign w:val="center"/>
          </w:tcPr>
          <w:p w14:paraId="4FB8E216" w14:textId="77777777" w:rsidR="006C6307" w:rsidRPr="00CA0DAD" w:rsidRDefault="006C6307" w:rsidP="006C6307">
            <w:pPr>
              <w:pStyle w:val="TAC"/>
              <w:rPr>
                <w:lang w:eastAsia="fi-FI"/>
              </w:rPr>
            </w:pPr>
            <w:r w:rsidRPr="00CA0DAD">
              <w:rPr>
                <w:rFonts w:eastAsia="MS Mincho"/>
              </w:rPr>
              <w:t>No</w:t>
            </w:r>
          </w:p>
        </w:tc>
      </w:tr>
      <w:tr w:rsidR="006C6307" w:rsidRPr="00CA0DAD" w14:paraId="044F32EE" w14:textId="77777777" w:rsidTr="006C6307">
        <w:trPr>
          <w:jc w:val="center"/>
        </w:trPr>
        <w:tc>
          <w:tcPr>
            <w:tcW w:w="3119" w:type="dxa"/>
            <w:shd w:val="clear" w:color="auto" w:fill="auto"/>
            <w:noWrap/>
            <w:tcMar>
              <w:top w:w="11" w:type="dxa"/>
              <w:left w:w="28" w:type="dxa"/>
              <w:bottom w:w="11" w:type="dxa"/>
              <w:right w:w="28" w:type="dxa"/>
            </w:tcMar>
            <w:vAlign w:val="center"/>
          </w:tcPr>
          <w:p w14:paraId="0AF8DB24" w14:textId="77777777" w:rsidR="006C6307" w:rsidRPr="00CA0DAD" w:rsidRDefault="006C6307" w:rsidP="006C6307">
            <w:pPr>
              <w:pStyle w:val="TAC"/>
              <w:rPr>
                <w:lang w:eastAsia="fi-FI"/>
              </w:rPr>
            </w:pPr>
            <w:r w:rsidRPr="00CA0DAD">
              <w:t>DC_11A_n78A</w:t>
            </w:r>
            <w:r w:rsidRPr="00CA0DAD">
              <w:rPr>
                <w:vertAlign w:val="superscript"/>
              </w:rPr>
              <w:t>7</w:t>
            </w:r>
          </w:p>
        </w:tc>
        <w:tc>
          <w:tcPr>
            <w:tcW w:w="3402" w:type="dxa"/>
            <w:tcMar>
              <w:top w:w="11" w:type="dxa"/>
              <w:left w:w="28" w:type="dxa"/>
              <w:bottom w:w="11" w:type="dxa"/>
              <w:right w:w="28" w:type="dxa"/>
            </w:tcMar>
            <w:vAlign w:val="center"/>
          </w:tcPr>
          <w:p w14:paraId="07FBA3F7" w14:textId="77777777" w:rsidR="006C6307" w:rsidRPr="00CA0DAD" w:rsidRDefault="006C6307" w:rsidP="006C6307">
            <w:pPr>
              <w:pStyle w:val="TAC"/>
              <w:rPr>
                <w:lang w:eastAsia="fi-FI"/>
              </w:rPr>
            </w:pPr>
            <w:r w:rsidRPr="00CA0DAD">
              <w:t>DC_11A_n78A</w:t>
            </w:r>
          </w:p>
        </w:tc>
        <w:tc>
          <w:tcPr>
            <w:tcW w:w="1985" w:type="dxa"/>
            <w:shd w:val="clear" w:color="auto" w:fill="auto"/>
            <w:noWrap/>
            <w:tcMar>
              <w:top w:w="11" w:type="dxa"/>
              <w:left w:w="28" w:type="dxa"/>
              <w:bottom w:w="11" w:type="dxa"/>
              <w:right w:w="28" w:type="dxa"/>
            </w:tcMar>
            <w:vAlign w:val="center"/>
          </w:tcPr>
          <w:p w14:paraId="5BCDE175" w14:textId="77777777" w:rsidR="006C6307" w:rsidRPr="00CA0DAD" w:rsidRDefault="006C6307" w:rsidP="006C6307">
            <w:pPr>
              <w:pStyle w:val="TAC"/>
              <w:rPr>
                <w:lang w:eastAsia="fi-FI"/>
              </w:rPr>
            </w:pPr>
            <w:r w:rsidRPr="00CA0DAD">
              <w:rPr>
                <w:rFonts w:eastAsia="MS Mincho"/>
              </w:rPr>
              <w:t>No</w:t>
            </w:r>
          </w:p>
        </w:tc>
      </w:tr>
      <w:tr w:rsidR="006C6307" w:rsidRPr="00CA0DAD" w14:paraId="066D9B83" w14:textId="77777777" w:rsidTr="006C6307">
        <w:trPr>
          <w:jc w:val="center"/>
        </w:trPr>
        <w:tc>
          <w:tcPr>
            <w:tcW w:w="3119" w:type="dxa"/>
            <w:shd w:val="clear" w:color="auto" w:fill="auto"/>
            <w:noWrap/>
            <w:tcMar>
              <w:top w:w="11" w:type="dxa"/>
              <w:left w:w="28" w:type="dxa"/>
              <w:bottom w:w="11" w:type="dxa"/>
              <w:right w:w="28" w:type="dxa"/>
            </w:tcMar>
            <w:vAlign w:val="center"/>
          </w:tcPr>
          <w:p w14:paraId="6D6196D8" w14:textId="77777777" w:rsidR="006C6307" w:rsidRPr="00CA0DAD" w:rsidRDefault="006C6307" w:rsidP="006C6307">
            <w:pPr>
              <w:pStyle w:val="TAC"/>
              <w:rPr>
                <w:lang w:eastAsia="fi-FI"/>
              </w:rPr>
            </w:pPr>
            <w:r w:rsidRPr="00CA0DAD">
              <w:t>DC_11A_n79A</w:t>
            </w:r>
            <w:r w:rsidRPr="00CA0DAD">
              <w:rPr>
                <w:vertAlign w:val="superscript"/>
              </w:rPr>
              <w:t>7</w:t>
            </w:r>
          </w:p>
        </w:tc>
        <w:tc>
          <w:tcPr>
            <w:tcW w:w="3402" w:type="dxa"/>
            <w:tcMar>
              <w:top w:w="11" w:type="dxa"/>
              <w:left w:w="28" w:type="dxa"/>
              <w:bottom w:w="11" w:type="dxa"/>
              <w:right w:w="28" w:type="dxa"/>
            </w:tcMar>
            <w:vAlign w:val="center"/>
          </w:tcPr>
          <w:p w14:paraId="53E4DA1F" w14:textId="77777777" w:rsidR="006C6307" w:rsidRPr="00CA0DAD" w:rsidRDefault="006C6307" w:rsidP="006C6307">
            <w:pPr>
              <w:pStyle w:val="TAC"/>
              <w:rPr>
                <w:lang w:eastAsia="fi-FI"/>
              </w:rPr>
            </w:pPr>
            <w:r w:rsidRPr="00CA0DAD">
              <w:t>DC_11A_n79A</w:t>
            </w:r>
          </w:p>
        </w:tc>
        <w:tc>
          <w:tcPr>
            <w:tcW w:w="1985" w:type="dxa"/>
            <w:shd w:val="clear" w:color="auto" w:fill="auto"/>
            <w:noWrap/>
            <w:tcMar>
              <w:top w:w="11" w:type="dxa"/>
              <w:left w:w="28" w:type="dxa"/>
              <w:bottom w:w="11" w:type="dxa"/>
              <w:right w:w="28" w:type="dxa"/>
            </w:tcMar>
            <w:vAlign w:val="center"/>
          </w:tcPr>
          <w:p w14:paraId="0D90C8A2" w14:textId="77777777" w:rsidR="006C6307" w:rsidRPr="00CA0DAD" w:rsidRDefault="006C6307" w:rsidP="006C6307">
            <w:pPr>
              <w:pStyle w:val="TAC"/>
              <w:rPr>
                <w:lang w:eastAsia="fi-FI"/>
              </w:rPr>
            </w:pPr>
            <w:r w:rsidRPr="00CA0DAD">
              <w:rPr>
                <w:rFonts w:eastAsia="MS Mincho"/>
              </w:rPr>
              <w:t>No</w:t>
            </w:r>
          </w:p>
        </w:tc>
      </w:tr>
      <w:tr w:rsidR="006C6307" w:rsidRPr="00CA0DAD" w14:paraId="757912B2" w14:textId="77777777" w:rsidTr="006C6307">
        <w:trPr>
          <w:jc w:val="center"/>
        </w:trPr>
        <w:tc>
          <w:tcPr>
            <w:tcW w:w="3119" w:type="dxa"/>
            <w:shd w:val="clear" w:color="auto" w:fill="auto"/>
            <w:noWrap/>
            <w:tcMar>
              <w:top w:w="11" w:type="dxa"/>
              <w:left w:w="28" w:type="dxa"/>
              <w:bottom w:w="11" w:type="dxa"/>
              <w:right w:w="28" w:type="dxa"/>
            </w:tcMar>
            <w:vAlign w:val="center"/>
          </w:tcPr>
          <w:p w14:paraId="35F3ADF5" w14:textId="77777777" w:rsidR="006C6307" w:rsidRPr="00CA0DAD" w:rsidRDefault="006C6307" w:rsidP="006C6307">
            <w:pPr>
              <w:pStyle w:val="TAC"/>
            </w:pPr>
            <w:r w:rsidRPr="00CA0DAD">
              <w:rPr>
                <w:lang w:eastAsia="fi-FI"/>
              </w:rPr>
              <w:t>DC_12A_n5A</w:t>
            </w:r>
          </w:p>
        </w:tc>
        <w:tc>
          <w:tcPr>
            <w:tcW w:w="3402" w:type="dxa"/>
            <w:tcMar>
              <w:top w:w="11" w:type="dxa"/>
              <w:left w:w="28" w:type="dxa"/>
              <w:bottom w:w="11" w:type="dxa"/>
              <w:right w:w="28" w:type="dxa"/>
            </w:tcMar>
            <w:vAlign w:val="center"/>
          </w:tcPr>
          <w:p w14:paraId="606560C6" w14:textId="77777777" w:rsidR="006C6307" w:rsidRPr="00CA0DAD" w:rsidRDefault="006C6307" w:rsidP="006C6307">
            <w:pPr>
              <w:pStyle w:val="TAC"/>
            </w:pPr>
            <w:r w:rsidRPr="00CA0DAD">
              <w:rPr>
                <w:lang w:eastAsia="fi-FI"/>
              </w:rPr>
              <w:t>DC_12A_n5A</w:t>
            </w:r>
          </w:p>
        </w:tc>
        <w:tc>
          <w:tcPr>
            <w:tcW w:w="1985" w:type="dxa"/>
            <w:shd w:val="clear" w:color="auto" w:fill="auto"/>
            <w:noWrap/>
            <w:tcMar>
              <w:top w:w="11" w:type="dxa"/>
              <w:left w:w="28" w:type="dxa"/>
              <w:bottom w:w="11" w:type="dxa"/>
              <w:right w:w="28" w:type="dxa"/>
            </w:tcMar>
            <w:vAlign w:val="center"/>
          </w:tcPr>
          <w:p w14:paraId="2C3E84CA" w14:textId="77777777" w:rsidR="006C6307" w:rsidRPr="00CA0DAD" w:rsidRDefault="006C6307" w:rsidP="006C6307">
            <w:pPr>
              <w:pStyle w:val="TAC"/>
            </w:pPr>
            <w:r w:rsidRPr="00CA0DAD">
              <w:rPr>
                <w:rFonts w:eastAsia="MS Mincho"/>
              </w:rPr>
              <w:t>No</w:t>
            </w:r>
          </w:p>
        </w:tc>
      </w:tr>
      <w:tr w:rsidR="006C6307" w:rsidRPr="00CA0DAD" w14:paraId="5A69758A" w14:textId="77777777" w:rsidTr="006C6307">
        <w:trPr>
          <w:jc w:val="center"/>
        </w:trPr>
        <w:tc>
          <w:tcPr>
            <w:tcW w:w="3119" w:type="dxa"/>
            <w:shd w:val="clear" w:color="auto" w:fill="auto"/>
            <w:noWrap/>
            <w:tcMar>
              <w:top w:w="11" w:type="dxa"/>
              <w:left w:w="28" w:type="dxa"/>
              <w:bottom w:w="11" w:type="dxa"/>
              <w:right w:w="28" w:type="dxa"/>
            </w:tcMar>
            <w:vAlign w:val="center"/>
          </w:tcPr>
          <w:p w14:paraId="40CF2449" w14:textId="77777777" w:rsidR="006C6307" w:rsidRPr="00CA0DAD" w:rsidRDefault="006C6307" w:rsidP="006C6307">
            <w:pPr>
              <w:pStyle w:val="TAC"/>
            </w:pPr>
            <w:r w:rsidRPr="00CA0DAD">
              <w:rPr>
                <w:lang w:eastAsia="fi-FI"/>
              </w:rPr>
              <w:t>DC_12A_n66A</w:t>
            </w:r>
          </w:p>
        </w:tc>
        <w:tc>
          <w:tcPr>
            <w:tcW w:w="3402" w:type="dxa"/>
            <w:tcMar>
              <w:top w:w="11" w:type="dxa"/>
              <w:left w:w="28" w:type="dxa"/>
              <w:bottom w:w="11" w:type="dxa"/>
              <w:right w:w="28" w:type="dxa"/>
            </w:tcMar>
            <w:vAlign w:val="center"/>
          </w:tcPr>
          <w:p w14:paraId="65AFD477" w14:textId="77777777" w:rsidR="006C6307" w:rsidRPr="00CA0DAD" w:rsidRDefault="006C6307" w:rsidP="006C6307">
            <w:pPr>
              <w:pStyle w:val="TAC"/>
            </w:pPr>
            <w:r w:rsidRPr="00CA0DAD">
              <w:rPr>
                <w:lang w:eastAsia="fi-FI"/>
              </w:rPr>
              <w:t>DC_12A_n66A</w:t>
            </w:r>
          </w:p>
        </w:tc>
        <w:tc>
          <w:tcPr>
            <w:tcW w:w="1985" w:type="dxa"/>
            <w:shd w:val="clear" w:color="auto" w:fill="auto"/>
            <w:noWrap/>
            <w:tcMar>
              <w:top w:w="11" w:type="dxa"/>
              <w:left w:w="28" w:type="dxa"/>
              <w:bottom w:w="11" w:type="dxa"/>
              <w:right w:w="28" w:type="dxa"/>
            </w:tcMar>
            <w:vAlign w:val="center"/>
          </w:tcPr>
          <w:p w14:paraId="2576D22B" w14:textId="77777777" w:rsidR="006C6307" w:rsidRPr="00CA0DAD" w:rsidRDefault="006C6307" w:rsidP="006C6307">
            <w:pPr>
              <w:pStyle w:val="TAC"/>
            </w:pPr>
            <w:r w:rsidRPr="00CA0DAD">
              <w:rPr>
                <w:rFonts w:eastAsia="MS Mincho"/>
              </w:rPr>
              <w:t>No</w:t>
            </w:r>
          </w:p>
        </w:tc>
      </w:tr>
      <w:tr w:rsidR="006C6307" w:rsidRPr="00CA0DAD" w14:paraId="5DC36AD7" w14:textId="77777777" w:rsidTr="006C6307">
        <w:trPr>
          <w:jc w:val="center"/>
        </w:trPr>
        <w:tc>
          <w:tcPr>
            <w:tcW w:w="3119" w:type="dxa"/>
            <w:shd w:val="clear" w:color="auto" w:fill="auto"/>
            <w:noWrap/>
            <w:tcMar>
              <w:top w:w="11" w:type="dxa"/>
              <w:left w:w="28" w:type="dxa"/>
              <w:bottom w:w="11" w:type="dxa"/>
              <w:right w:w="28" w:type="dxa"/>
            </w:tcMar>
            <w:vAlign w:val="center"/>
          </w:tcPr>
          <w:p w14:paraId="1ACF18A2" w14:textId="77777777" w:rsidR="006C6307" w:rsidRPr="00CA0DAD" w:rsidRDefault="006C6307" w:rsidP="006C6307">
            <w:pPr>
              <w:pStyle w:val="TAC"/>
              <w:rPr>
                <w:lang w:eastAsia="fi-FI"/>
              </w:rPr>
            </w:pPr>
            <w:r w:rsidRPr="00CA0DAD">
              <w:rPr>
                <w:lang w:eastAsia="fi-FI"/>
              </w:rPr>
              <w:t>DC_12A_n78A</w:t>
            </w:r>
          </w:p>
        </w:tc>
        <w:tc>
          <w:tcPr>
            <w:tcW w:w="3402" w:type="dxa"/>
            <w:tcMar>
              <w:top w:w="11" w:type="dxa"/>
              <w:left w:w="28" w:type="dxa"/>
              <w:bottom w:w="11" w:type="dxa"/>
              <w:right w:w="28" w:type="dxa"/>
            </w:tcMar>
            <w:vAlign w:val="center"/>
          </w:tcPr>
          <w:p w14:paraId="15F0CF1A" w14:textId="77777777" w:rsidR="006C6307" w:rsidRPr="00CA0DAD" w:rsidRDefault="006C6307" w:rsidP="006C6307">
            <w:pPr>
              <w:pStyle w:val="TAC"/>
              <w:rPr>
                <w:lang w:eastAsia="fi-FI"/>
              </w:rPr>
            </w:pPr>
            <w:r w:rsidRPr="00CA0DAD">
              <w:rPr>
                <w:lang w:eastAsia="fi-FI"/>
              </w:rPr>
              <w:t>DC_12A_n78A</w:t>
            </w:r>
          </w:p>
        </w:tc>
        <w:tc>
          <w:tcPr>
            <w:tcW w:w="1985" w:type="dxa"/>
            <w:shd w:val="clear" w:color="auto" w:fill="auto"/>
            <w:noWrap/>
            <w:tcMar>
              <w:top w:w="11" w:type="dxa"/>
              <w:left w:w="28" w:type="dxa"/>
              <w:bottom w:w="11" w:type="dxa"/>
              <w:right w:w="28" w:type="dxa"/>
            </w:tcMar>
            <w:vAlign w:val="center"/>
          </w:tcPr>
          <w:p w14:paraId="5245E087" w14:textId="77777777" w:rsidR="006C6307" w:rsidRPr="00CA0DAD" w:rsidRDefault="006C6307" w:rsidP="006C6307">
            <w:pPr>
              <w:pStyle w:val="TAC"/>
              <w:rPr>
                <w:rFonts w:eastAsia="MS Mincho"/>
              </w:rPr>
            </w:pPr>
            <w:r w:rsidRPr="00CA0DAD">
              <w:rPr>
                <w:lang w:eastAsia="fi-FI"/>
              </w:rPr>
              <w:t>DC_12_n78</w:t>
            </w:r>
          </w:p>
        </w:tc>
      </w:tr>
      <w:tr w:rsidR="006C6307" w:rsidRPr="00CA0DAD" w14:paraId="15FCEDC3" w14:textId="77777777" w:rsidTr="006C6307">
        <w:trPr>
          <w:jc w:val="center"/>
        </w:trPr>
        <w:tc>
          <w:tcPr>
            <w:tcW w:w="3119" w:type="dxa"/>
            <w:shd w:val="clear" w:color="auto" w:fill="auto"/>
            <w:noWrap/>
            <w:tcMar>
              <w:top w:w="11" w:type="dxa"/>
              <w:left w:w="28" w:type="dxa"/>
              <w:bottom w:w="11" w:type="dxa"/>
              <w:right w:w="28" w:type="dxa"/>
            </w:tcMar>
            <w:vAlign w:val="center"/>
          </w:tcPr>
          <w:p w14:paraId="2CE6A51B" w14:textId="77777777" w:rsidR="006C6307" w:rsidRPr="00CA0DAD" w:rsidRDefault="006C6307" w:rsidP="006C6307">
            <w:pPr>
              <w:pStyle w:val="TAC"/>
              <w:rPr>
                <w:lang w:eastAsia="fi-FI"/>
              </w:rPr>
            </w:pPr>
            <w:r w:rsidRPr="00CA0DAD">
              <w:rPr>
                <w:lang w:eastAsia="fi-FI"/>
              </w:rPr>
              <w:t>DC_13A_n2A</w:t>
            </w:r>
          </w:p>
        </w:tc>
        <w:tc>
          <w:tcPr>
            <w:tcW w:w="3402" w:type="dxa"/>
            <w:tcMar>
              <w:top w:w="11" w:type="dxa"/>
              <w:left w:w="28" w:type="dxa"/>
              <w:bottom w:w="11" w:type="dxa"/>
              <w:right w:w="28" w:type="dxa"/>
            </w:tcMar>
            <w:vAlign w:val="center"/>
          </w:tcPr>
          <w:p w14:paraId="2758BEF9" w14:textId="77777777" w:rsidR="006C6307" w:rsidRPr="00CA0DAD" w:rsidRDefault="006C6307" w:rsidP="006C6307">
            <w:pPr>
              <w:pStyle w:val="TAC"/>
              <w:rPr>
                <w:lang w:eastAsia="fi-FI"/>
              </w:rPr>
            </w:pPr>
            <w:r w:rsidRPr="00CA0DAD">
              <w:rPr>
                <w:lang w:eastAsia="fi-FI"/>
              </w:rPr>
              <w:t>DC_13A_n2A</w:t>
            </w:r>
          </w:p>
        </w:tc>
        <w:tc>
          <w:tcPr>
            <w:tcW w:w="1985" w:type="dxa"/>
            <w:shd w:val="clear" w:color="auto" w:fill="auto"/>
            <w:noWrap/>
            <w:tcMar>
              <w:top w:w="11" w:type="dxa"/>
              <w:left w:w="28" w:type="dxa"/>
              <w:bottom w:w="11" w:type="dxa"/>
              <w:right w:w="28" w:type="dxa"/>
            </w:tcMar>
            <w:vAlign w:val="center"/>
          </w:tcPr>
          <w:p w14:paraId="12A318D9" w14:textId="77777777" w:rsidR="006C6307" w:rsidRPr="00CA0DAD" w:rsidRDefault="006C6307" w:rsidP="006C6307">
            <w:pPr>
              <w:pStyle w:val="TAC"/>
              <w:rPr>
                <w:lang w:eastAsia="fi-FI"/>
              </w:rPr>
            </w:pPr>
            <w:r w:rsidRPr="00CA0DAD">
              <w:rPr>
                <w:lang w:eastAsia="fi-FI"/>
              </w:rPr>
              <w:t>No</w:t>
            </w:r>
          </w:p>
        </w:tc>
      </w:tr>
      <w:tr w:rsidR="006C6307" w:rsidRPr="00CA0DAD" w14:paraId="1087ADA7" w14:textId="77777777" w:rsidTr="006C6307">
        <w:trPr>
          <w:jc w:val="center"/>
        </w:trPr>
        <w:tc>
          <w:tcPr>
            <w:tcW w:w="3119" w:type="dxa"/>
            <w:shd w:val="clear" w:color="auto" w:fill="auto"/>
            <w:noWrap/>
            <w:tcMar>
              <w:top w:w="11" w:type="dxa"/>
              <w:left w:w="28" w:type="dxa"/>
              <w:bottom w:w="11" w:type="dxa"/>
              <w:right w:w="28" w:type="dxa"/>
            </w:tcMar>
            <w:vAlign w:val="center"/>
          </w:tcPr>
          <w:p w14:paraId="233A1CC5" w14:textId="77777777" w:rsidR="006C6307" w:rsidRPr="00CA0DAD" w:rsidRDefault="006C6307" w:rsidP="006C6307">
            <w:pPr>
              <w:pStyle w:val="TAC"/>
              <w:rPr>
                <w:lang w:eastAsia="fi-FI"/>
              </w:rPr>
            </w:pPr>
            <w:r w:rsidRPr="00CA0DAD">
              <w:rPr>
                <w:lang w:eastAsia="fi-FI"/>
              </w:rPr>
              <w:t>DC_13A_n66A</w:t>
            </w:r>
          </w:p>
        </w:tc>
        <w:tc>
          <w:tcPr>
            <w:tcW w:w="3402" w:type="dxa"/>
            <w:tcMar>
              <w:top w:w="11" w:type="dxa"/>
              <w:left w:w="28" w:type="dxa"/>
              <w:bottom w:w="11" w:type="dxa"/>
              <w:right w:w="28" w:type="dxa"/>
            </w:tcMar>
            <w:vAlign w:val="center"/>
          </w:tcPr>
          <w:p w14:paraId="076E7D9F" w14:textId="77777777" w:rsidR="006C6307" w:rsidRPr="00CA0DAD" w:rsidRDefault="006C6307" w:rsidP="006C6307">
            <w:pPr>
              <w:pStyle w:val="TAC"/>
              <w:rPr>
                <w:lang w:eastAsia="fi-FI"/>
              </w:rPr>
            </w:pPr>
            <w:r w:rsidRPr="00CA0DAD">
              <w:rPr>
                <w:lang w:eastAsia="fi-FI"/>
              </w:rPr>
              <w:t>DC_13A_n66A</w:t>
            </w:r>
          </w:p>
        </w:tc>
        <w:tc>
          <w:tcPr>
            <w:tcW w:w="1985" w:type="dxa"/>
            <w:shd w:val="clear" w:color="auto" w:fill="auto"/>
            <w:noWrap/>
            <w:tcMar>
              <w:top w:w="11" w:type="dxa"/>
              <w:left w:w="28" w:type="dxa"/>
              <w:bottom w:w="11" w:type="dxa"/>
              <w:right w:w="28" w:type="dxa"/>
            </w:tcMar>
            <w:vAlign w:val="center"/>
          </w:tcPr>
          <w:p w14:paraId="34D5FE40" w14:textId="77777777" w:rsidR="006C6307" w:rsidRPr="00CA0DAD" w:rsidRDefault="006C6307" w:rsidP="006C6307">
            <w:pPr>
              <w:pStyle w:val="TAC"/>
              <w:rPr>
                <w:rFonts w:eastAsia="MS Mincho"/>
              </w:rPr>
            </w:pPr>
            <w:r w:rsidRPr="00CA0DAD">
              <w:rPr>
                <w:lang w:eastAsia="fi-FI"/>
              </w:rPr>
              <w:t>No</w:t>
            </w:r>
          </w:p>
        </w:tc>
      </w:tr>
      <w:tr w:rsidR="006C6307" w:rsidRPr="00CA0DAD" w14:paraId="0D0108FC" w14:textId="77777777" w:rsidTr="006C6307">
        <w:trPr>
          <w:jc w:val="center"/>
        </w:trPr>
        <w:tc>
          <w:tcPr>
            <w:tcW w:w="3119" w:type="dxa"/>
            <w:shd w:val="clear" w:color="auto" w:fill="auto"/>
            <w:noWrap/>
            <w:tcMar>
              <w:top w:w="11" w:type="dxa"/>
              <w:left w:w="28" w:type="dxa"/>
              <w:bottom w:w="11" w:type="dxa"/>
              <w:right w:w="28" w:type="dxa"/>
            </w:tcMar>
            <w:vAlign w:val="center"/>
          </w:tcPr>
          <w:p w14:paraId="401D8F53" w14:textId="77777777" w:rsidR="006C6307" w:rsidRPr="00CA0DAD" w:rsidRDefault="006C6307" w:rsidP="006C6307">
            <w:pPr>
              <w:pStyle w:val="TAC"/>
              <w:rPr>
                <w:lang w:eastAsia="fi-FI"/>
              </w:rPr>
            </w:pPr>
            <w:r w:rsidRPr="00CA0DAD">
              <w:rPr>
                <w:lang w:eastAsia="fi-FI"/>
              </w:rPr>
              <w:lastRenderedPageBreak/>
              <w:t>DC_14A_n2A</w:t>
            </w:r>
          </w:p>
        </w:tc>
        <w:tc>
          <w:tcPr>
            <w:tcW w:w="3402" w:type="dxa"/>
            <w:tcMar>
              <w:top w:w="11" w:type="dxa"/>
              <w:left w:w="28" w:type="dxa"/>
              <w:bottom w:w="11" w:type="dxa"/>
              <w:right w:w="28" w:type="dxa"/>
            </w:tcMar>
            <w:vAlign w:val="center"/>
          </w:tcPr>
          <w:p w14:paraId="49102AB5" w14:textId="77777777" w:rsidR="006C6307" w:rsidRPr="00CA0DAD" w:rsidRDefault="006C6307" w:rsidP="006C6307">
            <w:pPr>
              <w:pStyle w:val="TAC"/>
              <w:rPr>
                <w:lang w:eastAsia="fi-FI"/>
              </w:rPr>
            </w:pPr>
            <w:r w:rsidRPr="00CA0DAD">
              <w:rPr>
                <w:lang w:eastAsia="fi-FI"/>
              </w:rPr>
              <w:t>DC_14A_n2A</w:t>
            </w:r>
          </w:p>
        </w:tc>
        <w:tc>
          <w:tcPr>
            <w:tcW w:w="1985" w:type="dxa"/>
            <w:shd w:val="clear" w:color="auto" w:fill="auto"/>
            <w:noWrap/>
            <w:tcMar>
              <w:top w:w="11" w:type="dxa"/>
              <w:left w:w="28" w:type="dxa"/>
              <w:bottom w:w="11" w:type="dxa"/>
              <w:right w:w="28" w:type="dxa"/>
            </w:tcMar>
            <w:vAlign w:val="center"/>
          </w:tcPr>
          <w:p w14:paraId="0C434D81" w14:textId="77777777" w:rsidR="006C6307" w:rsidRPr="00CA0DAD" w:rsidRDefault="006C6307" w:rsidP="006C6307">
            <w:pPr>
              <w:pStyle w:val="TAC"/>
              <w:rPr>
                <w:lang w:eastAsia="fi-FI"/>
              </w:rPr>
            </w:pPr>
            <w:r w:rsidRPr="00CA0DAD">
              <w:rPr>
                <w:rFonts w:cs="Arial"/>
                <w:lang w:eastAsia="zh-TW"/>
              </w:rPr>
              <w:t>No</w:t>
            </w:r>
          </w:p>
        </w:tc>
      </w:tr>
      <w:tr w:rsidR="006C6307" w:rsidRPr="00CA0DAD" w14:paraId="4829174F" w14:textId="77777777" w:rsidTr="006C6307">
        <w:trPr>
          <w:jc w:val="center"/>
        </w:trPr>
        <w:tc>
          <w:tcPr>
            <w:tcW w:w="3119" w:type="dxa"/>
            <w:shd w:val="clear" w:color="auto" w:fill="auto"/>
            <w:noWrap/>
            <w:tcMar>
              <w:top w:w="11" w:type="dxa"/>
              <w:left w:w="28" w:type="dxa"/>
              <w:bottom w:w="11" w:type="dxa"/>
              <w:right w:w="28" w:type="dxa"/>
            </w:tcMar>
            <w:vAlign w:val="center"/>
          </w:tcPr>
          <w:p w14:paraId="7BC26B15" w14:textId="77777777" w:rsidR="006C6307" w:rsidRPr="00CA0DAD" w:rsidRDefault="006C6307" w:rsidP="006C6307">
            <w:pPr>
              <w:pStyle w:val="TAC"/>
              <w:rPr>
                <w:lang w:eastAsia="fi-FI"/>
              </w:rPr>
            </w:pPr>
            <w:r w:rsidRPr="00CA0DAD">
              <w:rPr>
                <w:lang w:eastAsia="fi-FI"/>
              </w:rPr>
              <w:t>DC_14A_n66A</w:t>
            </w:r>
          </w:p>
        </w:tc>
        <w:tc>
          <w:tcPr>
            <w:tcW w:w="3402" w:type="dxa"/>
            <w:tcMar>
              <w:top w:w="11" w:type="dxa"/>
              <w:left w:w="28" w:type="dxa"/>
              <w:bottom w:w="11" w:type="dxa"/>
              <w:right w:w="28" w:type="dxa"/>
            </w:tcMar>
            <w:vAlign w:val="center"/>
          </w:tcPr>
          <w:p w14:paraId="6C930607" w14:textId="77777777" w:rsidR="006C6307" w:rsidRPr="00CA0DAD" w:rsidRDefault="006C6307" w:rsidP="006C6307">
            <w:pPr>
              <w:pStyle w:val="TAC"/>
              <w:rPr>
                <w:lang w:eastAsia="fi-FI"/>
              </w:rPr>
            </w:pPr>
            <w:r w:rsidRPr="00CA0DAD">
              <w:rPr>
                <w:lang w:eastAsia="fi-FI"/>
              </w:rPr>
              <w:t>DC_14A_n66A</w:t>
            </w:r>
          </w:p>
        </w:tc>
        <w:tc>
          <w:tcPr>
            <w:tcW w:w="1985" w:type="dxa"/>
            <w:shd w:val="clear" w:color="auto" w:fill="auto"/>
            <w:noWrap/>
            <w:tcMar>
              <w:top w:w="11" w:type="dxa"/>
              <w:left w:w="28" w:type="dxa"/>
              <w:bottom w:w="11" w:type="dxa"/>
              <w:right w:w="28" w:type="dxa"/>
            </w:tcMar>
            <w:vAlign w:val="center"/>
          </w:tcPr>
          <w:p w14:paraId="5F5B2F0E" w14:textId="77777777" w:rsidR="006C6307" w:rsidRPr="00CA0DAD" w:rsidRDefault="006C6307" w:rsidP="006C6307">
            <w:pPr>
              <w:pStyle w:val="TAC"/>
              <w:rPr>
                <w:lang w:eastAsia="fi-FI"/>
              </w:rPr>
            </w:pPr>
            <w:r w:rsidRPr="00CA0DAD">
              <w:rPr>
                <w:rFonts w:cs="Arial"/>
                <w:lang w:eastAsia="zh-TW"/>
              </w:rPr>
              <w:t>No</w:t>
            </w:r>
          </w:p>
        </w:tc>
      </w:tr>
      <w:tr w:rsidR="006C6307" w:rsidRPr="00CA0DAD" w14:paraId="791A8DA9" w14:textId="77777777" w:rsidTr="006C6307">
        <w:trPr>
          <w:jc w:val="center"/>
        </w:trPr>
        <w:tc>
          <w:tcPr>
            <w:tcW w:w="3119" w:type="dxa"/>
            <w:shd w:val="clear" w:color="auto" w:fill="auto"/>
            <w:noWrap/>
            <w:tcMar>
              <w:top w:w="11" w:type="dxa"/>
              <w:left w:w="28" w:type="dxa"/>
              <w:bottom w:w="11" w:type="dxa"/>
              <w:right w:w="28" w:type="dxa"/>
            </w:tcMar>
            <w:vAlign w:val="center"/>
          </w:tcPr>
          <w:p w14:paraId="6B7008C3" w14:textId="77777777" w:rsidR="006C6307" w:rsidRPr="00CA0DAD" w:rsidRDefault="006C6307" w:rsidP="006C6307">
            <w:pPr>
              <w:pStyle w:val="TAC"/>
            </w:pPr>
            <w:r w:rsidRPr="00CA0DAD">
              <w:t>DC_18A_n77A</w:t>
            </w:r>
            <w:r w:rsidRPr="00CA0DAD">
              <w:rPr>
                <w:vertAlign w:val="superscript"/>
              </w:rPr>
              <w:t>7</w:t>
            </w:r>
          </w:p>
        </w:tc>
        <w:tc>
          <w:tcPr>
            <w:tcW w:w="3402" w:type="dxa"/>
            <w:tcMar>
              <w:top w:w="11" w:type="dxa"/>
              <w:left w:w="28" w:type="dxa"/>
              <w:bottom w:w="11" w:type="dxa"/>
              <w:right w:w="28" w:type="dxa"/>
            </w:tcMar>
            <w:vAlign w:val="center"/>
          </w:tcPr>
          <w:p w14:paraId="440D2397" w14:textId="77777777" w:rsidR="006C6307" w:rsidRPr="00CA0DAD" w:rsidRDefault="006C6307" w:rsidP="006C6307">
            <w:pPr>
              <w:pStyle w:val="TAC"/>
            </w:pPr>
            <w:r w:rsidRPr="00CA0DAD">
              <w:t>DC_18A_n77A</w:t>
            </w:r>
          </w:p>
        </w:tc>
        <w:tc>
          <w:tcPr>
            <w:tcW w:w="1985" w:type="dxa"/>
            <w:shd w:val="clear" w:color="auto" w:fill="auto"/>
            <w:noWrap/>
            <w:tcMar>
              <w:top w:w="11" w:type="dxa"/>
              <w:left w:w="28" w:type="dxa"/>
              <w:bottom w:w="11" w:type="dxa"/>
              <w:right w:w="28" w:type="dxa"/>
            </w:tcMar>
            <w:vAlign w:val="center"/>
          </w:tcPr>
          <w:p w14:paraId="471B3058" w14:textId="77777777" w:rsidR="006C6307" w:rsidRPr="00CA0DAD" w:rsidRDefault="006C6307" w:rsidP="006C6307">
            <w:pPr>
              <w:pStyle w:val="TAC"/>
            </w:pPr>
            <w:r w:rsidRPr="00CA0DAD">
              <w:rPr>
                <w:rFonts w:eastAsia="MS Mincho"/>
              </w:rPr>
              <w:t>No</w:t>
            </w:r>
          </w:p>
        </w:tc>
      </w:tr>
      <w:tr w:rsidR="006C6307" w:rsidRPr="00CA0DAD" w14:paraId="7A19645D" w14:textId="77777777" w:rsidTr="006C6307">
        <w:trPr>
          <w:jc w:val="center"/>
        </w:trPr>
        <w:tc>
          <w:tcPr>
            <w:tcW w:w="3119" w:type="dxa"/>
            <w:shd w:val="clear" w:color="auto" w:fill="auto"/>
            <w:noWrap/>
            <w:tcMar>
              <w:top w:w="11" w:type="dxa"/>
              <w:left w:w="28" w:type="dxa"/>
              <w:bottom w:w="11" w:type="dxa"/>
              <w:right w:w="28" w:type="dxa"/>
            </w:tcMar>
            <w:vAlign w:val="center"/>
          </w:tcPr>
          <w:p w14:paraId="0AB9899A" w14:textId="77777777" w:rsidR="006C6307" w:rsidRPr="00CA0DAD" w:rsidRDefault="006C6307" w:rsidP="006C6307">
            <w:pPr>
              <w:pStyle w:val="TAC"/>
            </w:pPr>
            <w:r w:rsidRPr="00CA0DAD">
              <w:t>DC_18A_n78A</w:t>
            </w:r>
            <w:r w:rsidRPr="00CA0DAD">
              <w:rPr>
                <w:vertAlign w:val="superscript"/>
              </w:rPr>
              <w:t>7</w:t>
            </w:r>
          </w:p>
        </w:tc>
        <w:tc>
          <w:tcPr>
            <w:tcW w:w="3402" w:type="dxa"/>
            <w:tcMar>
              <w:top w:w="11" w:type="dxa"/>
              <w:left w:w="28" w:type="dxa"/>
              <w:bottom w:w="11" w:type="dxa"/>
              <w:right w:w="28" w:type="dxa"/>
            </w:tcMar>
            <w:vAlign w:val="center"/>
          </w:tcPr>
          <w:p w14:paraId="0AE0A081" w14:textId="77777777" w:rsidR="006C6307" w:rsidRPr="00CA0DAD" w:rsidRDefault="006C6307" w:rsidP="006C6307">
            <w:pPr>
              <w:pStyle w:val="TAC"/>
            </w:pPr>
            <w:r w:rsidRPr="00CA0DAD">
              <w:t>DC_18A_n78A</w:t>
            </w:r>
          </w:p>
        </w:tc>
        <w:tc>
          <w:tcPr>
            <w:tcW w:w="1985" w:type="dxa"/>
            <w:shd w:val="clear" w:color="auto" w:fill="auto"/>
            <w:noWrap/>
            <w:tcMar>
              <w:top w:w="11" w:type="dxa"/>
              <w:left w:w="28" w:type="dxa"/>
              <w:bottom w:w="11" w:type="dxa"/>
              <w:right w:w="28" w:type="dxa"/>
            </w:tcMar>
            <w:vAlign w:val="center"/>
          </w:tcPr>
          <w:p w14:paraId="667A3A3F" w14:textId="77777777" w:rsidR="006C6307" w:rsidRPr="00CA0DAD" w:rsidRDefault="006C6307" w:rsidP="006C6307">
            <w:pPr>
              <w:pStyle w:val="TAC"/>
            </w:pPr>
            <w:r w:rsidRPr="00CA0DAD">
              <w:rPr>
                <w:rFonts w:eastAsia="MS Mincho"/>
              </w:rPr>
              <w:t>No</w:t>
            </w:r>
          </w:p>
        </w:tc>
      </w:tr>
      <w:tr w:rsidR="006C6307" w:rsidRPr="00CA0DAD" w14:paraId="0BADA831" w14:textId="77777777" w:rsidTr="006C6307">
        <w:trPr>
          <w:jc w:val="center"/>
        </w:trPr>
        <w:tc>
          <w:tcPr>
            <w:tcW w:w="3119" w:type="dxa"/>
            <w:shd w:val="clear" w:color="auto" w:fill="auto"/>
            <w:noWrap/>
            <w:tcMar>
              <w:top w:w="11" w:type="dxa"/>
              <w:left w:w="28" w:type="dxa"/>
              <w:bottom w:w="11" w:type="dxa"/>
              <w:right w:w="28" w:type="dxa"/>
            </w:tcMar>
            <w:vAlign w:val="center"/>
          </w:tcPr>
          <w:p w14:paraId="3B2C500D" w14:textId="77777777" w:rsidR="006C6307" w:rsidRPr="00CA0DAD" w:rsidRDefault="006C6307" w:rsidP="006C6307">
            <w:pPr>
              <w:pStyle w:val="TAC"/>
            </w:pPr>
            <w:r w:rsidRPr="00CA0DAD">
              <w:t>DC_18A_n79A</w:t>
            </w:r>
            <w:r w:rsidRPr="00CA0DAD">
              <w:rPr>
                <w:vertAlign w:val="superscript"/>
              </w:rPr>
              <w:t>7</w:t>
            </w:r>
          </w:p>
        </w:tc>
        <w:tc>
          <w:tcPr>
            <w:tcW w:w="3402" w:type="dxa"/>
            <w:tcMar>
              <w:top w:w="11" w:type="dxa"/>
              <w:left w:w="28" w:type="dxa"/>
              <w:bottom w:w="11" w:type="dxa"/>
              <w:right w:w="28" w:type="dxa"/>
            </w:tcMar>
            <w:vAlign w:val="center"/>
          </w:tcPr>
          <w:p w14:paraId="2E07DDC3" w14:textId="77777777" w:rsidR="006C6307" w:rsidRPr="00CA0DAD" w:rsidRDefault="006C6307" w:rsidP="006C6307">
            <w:pPr>
              <w:pStyle w:val="TAC"/>
            </w:pPr>
            <w:r w:rsidRPr="00CA0DAD">
              <w:t>DC_18A_n79A</w:t>
            </w:r>
          </w:p>
        </w:tc>
        <w:tc>
          <w:tcPr>
            <w:tcW w:w="1985" w:type="dxa"/>
            <w:shd w:val="clear" w:color="auto" w:fill="auto"/>
            <w:noWrap/>
            <w:tcMar>
              <w:top w:w="11" w:type="dxa"/>
              <w:left w:w="28" w:type="dxa"/>
              <w:bottom w:w="11" w:type="dxa"/>
              <w:right w:w="28" w:type="dxa"/>
            </w:tcMar>
            <w:vAlign w:val="center"/>
          </w:tcPr>
          <w:p w14:paraId="7ED34FE9" w14:textId="77777777" w:rsidR="006C6307" w:rsidRPr="00CA0DAD" w:rsidRDefault="006C6307" w:rsidP="006C6307">
            <w:pPr>
              <w:pStyle w:val="TAC"/>
            </w:pPr>
            <w:r w:rsidRPr="00CA0DAD">
              <w:rPr>
                <w:rFonts w:eastAsia="MS Mincho"/>
              </w:rPr>
              <w:t>No</w:t>
            </w:r>
          </w:p>
        </w:tc>
      </w:tr>
      <w:tr w:rsidR="006C6307" w:rsidRPr="00CA0DAD" w14:paraId="1D415B5C" w14:textId="77777777" w:rsidTr="006C6307">
        <w:trPr>
          <w:jc w:val="center"/>
        </w:trPr>
        <w:tc>
          <w:tcPr>
            <w:tcW w:w="3119" w:type="dxa"/>
            <w:shd w:val="clear" w:color="auto" w:fill="auto"/>
            <w:noWrap/>
            <w:tcMar>
              <w:top w:w="11" w:type="dxa"/>
              <w:left w:w="28" w:type="dxa"/>
              <w:bottom w:w="11" w:type="dxa"/>
              <w:right w:w="28" w:type="dxa"/>
            </w:tcMar>
            <w:vAlign w:val="center"/>
          </w:tcPr>
          <w:p w14:paraId="201A0DBC" w14:textId="77777777" w:rsidR="006C6307" w:rsidRPr="00CA0DAD" w:rsidRDefault="006C6307" w:rsidP="006C6307">
            <w:pPr>
              <w:pStyle w:val="TAC"/>
              <w:rPr>
                <w:lang w:eastAsia="fi-FI"/>
              </w:rPr>
            </w:pPr>
            <w:r w:rsidRPr="00CA0DAD">
              <w:rPr>
                <w:lang w:eastAsia="fi-FI"/>
              </w:rPr>
              <w:t>DC_19A_n77A</w:t>
            </w:r>
            <w:r w:rsidRPr="00CA0DAD">
              <w:rPr>
                <w:vertAlign w:val="superscript"/>
              </w:rPr>
              <w:t>7</w:t>
            </w:r>
          </w:p>
          <w:p w14:paraId="228DA609" w14:textId="77777777" w:rsidR="006C6307" w:rsidRPr="00CA0DAD" w:rsidRDefault="006C6307" w:rsidP="006C6307">
            <w:pPr>
              <w:pStyle w:val="TAC"/>
              <w:rPr>
                <w:lang w:eastAsia="fi-FI"/>
              </w:rPr>
            </w:pPr>
            <w:r w:rsidRPr="00CA0DAD">
              <w:rPr>
                <w:lang w:eastAsia="fi-FI"/>
              </w:rPr>
              <w:t>DC_19A_n77C</w:t>
            </w:r>
            <w:r w:rsidRPr="00CA0DAD">
              <w:rPr>
                <w:vertAlign w:val="superscript"/>
              </w:rPr>
              <w:t>7</w:t>
            </w:r>
          </w:p>
        </w:tc>
        <w:tc>
          <w:tcPr>
            <w:tcW w:w="3402" w:type="dxa"/>
            <w:tcMar>
              <w:top w:w="11" w:type="dxa"/>
              <w:left w:w="28" w:type="dxa"/>
              <w:bottom w:w="11" w:type="dxa"/>
              <w:right w:w="28" w:type="dxa"/>
            </w:tcMar>
            <w:vAlign w:val="center"/>
          </w:tcPr>
          <w:p w14:paraId="2F277EB6" w14:textId="77777777" w:rsidR="006C6307" w:rsidRPr="00CA0DAD" w:rsidRDefault="006C6307" w:rsidP="006C6307">
            <w:pPr>
              <w:pStyle w:val="TAC"/>
              <w:rPr>
                <w:lang w:eastAsia="fi-FI"/>
              </w:rPr>
            </w:pPr>
            <w:r w:rsidRPr="00CA0DAD">
              <w:rPr>
                <w:lang w:eastAsia="fi-FI"/>
              </w:rPr>
              <w:t>DC_19A_n77A</w:t>
            </w:r>
          </w:p>
        </w:tc>
        <w:tc>
          <w:tcPr>
            <w:tcW w:w="1985" w:type="dxa"/>
            <w:shd w:val="clear" w:color="auto" w:fill="auto"/>
            <w:noWrap/>
            <w:tcMar>
              <w:top w:w="11" w:type="dxa"/>
              <w:left w:w="28" w:type="dxa"/>
              <w:bottom w:w="11" w:type="dxa"/>
              <w:right w:w="28" w:type="dxa"/>
            </w:tcMar>
            <w:vAlign w:val="center"/>
          </w:tcPr>
          <w:p w14:paraId="1934E4FC" w14:textId="77777777" w:rsidR="006C6307" w:rsidRPr="00CA0DAD" w:rsidRDefault="006C6307" w:rsidP="006C6307">
            <w:pPr>
              <w:pStyle w:val="TAC"/>
              <w:rPr>
                <w:lang w:eastAsia="fi-FI"/>
              </w:rPr>
            </w:pPr>
            <w:r w:rsidRPr="00CA0DAD">
              <w:rPr>
                <w:rFonts w:eastAsia="MS Mincho"/>
              </w:rPr>
              <w:t>No</w:t>
            </w:r>
          </w:p>
        </w:tc>
      </w:tr>
      <w:tr w:rsidR="006C6307" w:rsidRPr="00CA0DAD" w14:paraId="7F564C0E" w14:textId="77777777" w:rsidTr="006C6307">
        <w:trPr>
          <w:jc w:val="center"/>
        </w:trPr>
        <w:tc>
          <w:tcPr>
            <w:tcW w:w="3119" w:type="dxa"/>
            <w:shd w:val="clear" w:color="auto" w:fill="auto"/>
            <w:noWrap/>
            <w:tcMar>
              <w:top w:w="11" w:type="dxa"/>
              <w:left w:w="28" w:type="dxa"/>
              <w:bottom w:w="11" w:type="dxa"/>
              <w:right w:w="28" w:type="dxa"/>
            </w:tcMar>
            <w:vAlign w:val="center"/>
          </w:tcPr>
          <w:p w14:paraId="6F5A9AA8" w14:textId="77777777" w:rsidR="006C6307" w:rsidRPr="00CA0DAD" w:rsidRDefault="006C6307" w:rsidP="006C6307">
            <w:pPr>
              <w:pStyle w:val="TAC"/>
              <w:rPr>
                <w:lang w:eastAsia="fi-FI"/>
              </w:rPr>
            </w:pPr>
            <w:r w:rsidRPr="00CA0DAD">
              <w:rPr>
                <w:lang w:eastAsia="fi-FI"/>
              </w:rPr>
              <w:t>DC_19A_n78A</w:t>
            </w:r>
            <w:r w:rsidRPr="00CA0DAD">
              <w:rPr>
                <w:vertAlign w:val="superscript"/>
              </w:rPr>
              <w:t>7</w:t>
            </w:r>
          </w:p>
          <w:p w14:paraId="01EC0EC1" w14:textId="77777777" w:rsidR="006C6307" w:rsidRPr="00CA0DAD" w:rsidRDefault="006C6307" w:rsidP="006C6307">
            <w:pPr>
              <w:pStyle w:val="TAC"/>
              <w:rPr>
                <w:lang w:eastAsia="fi-FI"/>
              </w:rPr>
            </w:pPr>
            <w:r w:rsidRPr="00CA0DAD">
              <w:rPr>
                <w:lang w:eastAsia="fi-FI"/>
              </w:rPr>
              <w:t>DC_19A_n78C</w:t>
            </w:r>
            <w:r w:rsidRPr="00CA0DAD">
              <w:rPr>
                <w:vertAlign w:val="superscript"/>
              </w:rPr>
              <w:t>7</w:t>
            </w:r>
          </w:p>
        </w:tc>
        <w:tc>
          <w:tcPr>
            <w:tcW w:w="3402" w:type="dxa"/>
            <w:tcMar>
              <w:top w:w="11" w:type="dxa"/>
              <w:left w:w="28" w:type="dxa"/>
              <w:bottom w:w="11" w:type="dxa"/>
              <w:right w:w="28" w:type="dxa"/>
            </w:tcMar>
            <w:vAlign w:val="center"/>
          </w:tcPr>
          <w:p w14:paraId="57FEAEFF" w14:textId="77777777" w:rsidR="006C6307" w:rsidRPr="00CA0DAD" w:rsidRDefault="006C6307" w:rsidP="006C6307">
            <w:pPr>
              <w:pStyle w:val="TAC"/>
              <w:rPr>
                <w:lang w:eastAsia="fi-FI"/>
              </w:rPr>
            </w:pPr>
            <w:r w:rsidRPr="00CA0DAD">
              <w:rPr>
                <w:lang w:eastAsia="fi-FI"/>
              </w:rPr>
              <w:t>DC_19A_n78A</w:t>
            </w:r>
          </w:p>
        </w:tc>
        <w:tc>
          <w:tcPr>
            <w:tcW w:w="1985" w:type="dxa"/>
            <w:shd w:val="clear" w:color="auto" w:fill="auto"/>
            <w:noWrap/>
            <w:tcMar>
              <w:top w:w="11" w:type="dxa"/>
              <w:left w:w="28" w:type="dxa"/>
              <w:bottom w:w="11" w:type="dxa"/>
              <w:right w:w="28" w:type="dxa"/>
            </w:tcMar>
            <w:vAlign w:val="center"/>
          </w:tcPr>
          <w:p w14:paraId="608C3EE9" w14:textId="77777777" w:rsidR="006C6307" w:rsidRPr="00CA0DAD" w:rsidRDefault="006C6307" w:rsidP="006C6307">
            <w:pPr>
              <w:pStyle w:val="TAC"/>
              <w:rPr>
                <w:lang w:eastAsia="fi-FI"/>
              </w:rPr>
            </w:pPr>
            <w:r w:rsidRPr="00CA0DAD">
              <w:rPr>
                <w:rFonts w:eastAsia="MS Mincho"/>
              </w:rPr>
              <w:t>No</w:t>
            </w:r>
          </w:p>
        </w:tc>
      </w:tr>
      <w:tr w:rsidR="006C6307" w:rsidRPr="00CA0DAD" w14:paraId="2EE9C70A" w14:textId="77777777" w:rsidTr="006C6307">
        <w:trPr>
          <w:jc w:val="center"/>
        </w:trPr>
        <w:tc>
          <w:tcPr>
            <w:tcW w:w="3119" w:type="dxa"/>
            <w:shd w:val="clear" w:color="auto" w:fill="auto"/>
            <w:noWrap/>
            <w:tcMar>
              <w:top w:w="11" w:type="dxa"/>
              <w:left w:w="28" w:type="dxa"/>
              <w:bottom w:w="11" w:type="dxa"/>
              <w:right w:w="28" w:type="dxa"/>
            </w:tcMar>
            <w:vAlign w:val="center"/>
          </w:tcPr>
          <w:p w14:paraId="2CB0A601" w14:textId="77777777" w:rsidR="006C6307" w:rsidRPr="00CA0DAD" w:rsidRDefault="006C6307" w:rsidP="006C6307">
            <w:pPr>
              <w:pStyle w:val="TAC"/>
              <w:rPr>
                <w:lang w:eastAsia="fi-FI"/>
              </w:rPr>
            </w:pPr>
            <w:r w:rsidRPr="00CA0DAD">
              <w:rPr>
                <w:lang w:eastAsia="fi-FI"/>
              </w:rPr>
              <w:t>DC_19A_n79A</w:t>
            </w:r>
            <w:r w:rsidRPr="00CA0DAD">
              <w:rPr>
                <w:vertAlign w:val="superscript"/>
              </w:rPr>
              <w:t>7</w:t>
            </w:r>
          </w:p>
          <w:p w14:paraId="0FDD4404" w14:textId="77777777" w:rsidR="006C6307" w:rsidRPr="00CA0DAD" w:rsidRDefault="006C6307" w:rsidP="006C6307">
            <w:pPr>
              <w:pStyle w:val="TAC"/>
              <w:rPr>
                <w:lang w:eastAsia="fi-FI"/>
              </w:rPr>
            </w:pPr>
            <w:r w:rsidRPr="00CA0DAD">
              <w:rPr>
                <w:lang w:eastAsia="fi-FI"/>
              </w:rPr>
              <w:t>DC_19A_n79C</w:t>
            </w:r>
            <w:r w:rsidRPr="00CA0DAD">
              <w:rPr>
                <w:vertAlign w:val="superscript"/>
              </w:rPr>
              <w:t>7</w:t>
            </w:r>
          </w:p>
        </w:tc>
        <w:tc>
          <w:tcPr>
            <w:tcW w:w="3402" w:type="dxa"/>
            <w:tcMar>
              <w:top w:w="11" w:type="dxa"/>
              <w:left w:w="28" w:type="dxa"/>
              <w:bottom w:w="11" w:type="dxa"/>
              <w:right w:w="28" w:type="dxa"/>
            </w:tcMar>
            <w:vAlign w:val="center"/>
          </w:tcPr>
          <w:p w14:paraId="36870427" w14:textId="77777777" w:rsidR="006C6307" w:rsidRPr="00CA0DAD" w:rsidRDefault="006C6307" w:rsidP="006C6307">
            <w:pPr>
              <w:pStyle w:val="TAC"/>
              <w:rPr>
                <w:lang w:eastAsia="fi-FI"/>
              </w:rPr>
            </w:pPr>
            <w:r w:rsidRPr="00CA0DAD">
              <w:rPr>
                <w:lang w:eastAsia="fi-FI"/>
              </w:rPr>
              <w:t>DC_19A_n79A</w:t>
            </w:r>
          </w:p>
        </w:tc>
        <w:tc>
          <w:tcPr>
            <w:tcW w:w="1985" w:type="dxa"/>
            <w:shd w:val="clear" w:color="auto" w:fill="auto"/>
            <w:noWrap/>
            <w:tcMar>
              <w:top w:w="11" w:type="dxa"/>
              <w:left w:w="28" w:type="dxa"/>
              <w:bottom w:w="11" w:type="dxa"/>
              <w:right w:w="28" w:type="dxa"/>
            </w:tcMar>
            <w:vAlign w:val="center"/>
          </w:tcPr>
          <w:p w14:paraId="74B71692" w14:textId="77777777" w:rsidR="006C6307" w:rsidRPr="00CA0DAD" w:rsidRDefault="006C6307" w:rsidP="006C6307">
            <w:pPr>
              <w:pStyle w:val="TAC"/>
              <w:rPr>
                <w:lang w:eastAsia="fi-FI"/>
              </w:rPr>
            </w:pPr>
            <w:r w:rsidRPr="00CA0DAD">
              <w:rPr>
                <w:rFonts w:eastAsia="MS Mincho"/>
              </w:rPr>
              <w:t>No</w:t>
            </w:r>
          </w:p>
        </w:tc>
      </w:tr>
      <w:tr w:rsidR="006C6307" w:rsidRPr="00CA0DAD" w14:paraId="7FE5C633" w14:textId="77777777" w:rsidTr="006C6307">
        <w:trPr>
          <w:jc w:val="center"/>
        </w:trPr>
        <w:tc>
          <w:tcPr>
            <w:tcW w:w="3119" w:type="dxa"/>
            <w:shd w:val="clear" w:color="auto" w:fill="auto"/>
            <w:noWrap/>
            <w:tcMar>
              <w:top w:w="11" w:type="dxa"/>
              <w:left w:w="28" w:type="dxa"/>
              <w:bottom w:w="11" w:type="dxa"/>
              <w:right w:w="28" w:type="dxa"/>
            </w:tcMar>
            <w:vAlign w:val="center"/>
          </w:tcPr>
          <w:p w14:paraId="5985A8F7" w14:textId="77777777" w:rsidR="006C6307" w:rsidRPr="00CA0DAD" w:rsidRDefault="006C6307" w:rsidP="006C6307">
            <w:pPr>
              <w:pStyle w:val="TAC"/>
              <w:rPr>
                <w:lang w:eastAsia="fi-FI"/>
              </w:rPr>
            </w:pPr>
            <w:r w:rsidRPr="00CA0DAD">
              <w:rPr>
                <w:lang w:eastAsia="fi-FI"/>
              </w:rPr>
              <w:t>DC_20A_n1A</w:t>
            </w:r>
          </w:p>
        </w:tc>
        <w:tc>
          <w:tcPr>
            <w:tcW w:w="3402" w:type="dxa"/>
            <w:tcMar>
              <w:top w:w="11" w:type="dxa"/>
              <w:left w:w="28" w:type="dxa"/>
              <w:bottom w:w="11" w:type="dxa"/>
              <w:right w:w="28" w:type="dxa"/>
            </w:tcMar>
            <w:vAlign w:val="center"/>
          </w:tcPr>
          <w:p w14:paraId="77AFFFDE" w14:textId="77777777" w:rsidR="006C6307" w:rsidRPr="00CA0DAD" w:rsidRDefault="006C6307" w:rsidP="006C6307">
            <w:pPr>
              <w:pStyle w:val="TAC"/>
              <w:rPr>
                <w:lang w:eastAsia="fi-FI"/>
              </w:rPr>
            </w:pPr>
            <w:r w:rsidRPr="00CA0DAD">
              <w:rPr>
                <w:lang w:eastAsia="fi-FI"/>
              </w:rPr>
              <w:t>DC_20A_n1A</w:t>
            </w:r>
          </w:p>
        </w:tc>
        <w:tc>
          <w:tcPr>
            <w:tcW w:w="1985" w:type="dxa"/>
            <w:shd w:val="clear" w:color="auto" w:fill="auto"/>
            <w:noWrap/>
            <w:tcMar>
              <w:top w:w="11" w:type="dxa"/>
              <w:left w:w="28" w:type="dxa"/>
              <w:bottom w:w="11" w:type="dxa"/>
              <w:right w:w="28" w:type="dxa"/>
            </w:tcMar>
            <w:vAlign w:val="center"/>
          </w:tcPr>
          <w:p w14:paraId="35F7D652" w14:textId="77777777" w:rsidR="006C6307" w:rsidRPr="00CA0DAD" w:rsidRDefault="006C6307" w:rsidP="006C6307">
            <w:pPr>
              <w:pStyle w:val="TAC"/>
              <w:rPr>
                <w:rFonts w:eastAsia="MS Mincho"/>
              </w:rPr>
            </w:pPr>
            <w:r w:rsidRPr="00CA0DAD">
              <w:t>No</w:t>
            </w:r>
          </w:p>
        </w:tc>
      </w:tr>
      <w:tr w:rsidR="006C6307" w:rsidRPr="00CA0DAD" w14:paraId="2B756117" w14:textId="77777777" w:rsidTr="006C6307">
        <w:trPr>
          <w:jc w:val="center"/>
        </w:trPr>
        <w:tc>
          <w:tcPr>
            <w:tcW w:w="3119" w:type="dxa"/>
            <w:shd w:val="clear" w:color="auto" w:fill="auto"/>
            <w:noWrap/>
            <w:tcMar>
              <w:top w:w="11" w:type="dxa"/>
              <w:left w:w="28" w:type="dxa"/>
              <w:bottom w:w="11" w:type="dxa"/>
              <w:right w:w="28" w:type="dxa"/>
            </w:tcMar>
            <w:vAlign w:val="center"/>
          </w:tcPr>
          <w:p w14:paraId="2CF19E7F" w14:textId="77777777" w:rsidR="006C6307" w:rsidRPr="00CA0DAD" w:rsidRDefault="006C6307" w:rsidP="006C6307">
            <w:pPr>
              <w:pStyle w:val="TAC"/>
              <w:rPr>
                <w:lang w:eastAsia="fi-FI"/>
              </w:rPr>
            </w:pPr>
            <w:r w:rsidRPr="00CA0DAD">
              <w:rPr>
                <w:lang w:eastAsia="fi-FI"/>
              </w:rPr>
              <w:t>DC_20A_n3A</w:t>
            </w:r>
          </w:p>
        </w:tc>
        <w:tc>
          <w:tcPr>
            <w:tcW w:w="3402" w:type="dxa"/>
            <w:tcMar>
              <w:top w:w="11" w:type="dxa"/>
              <w:left w:w="28" w:type="dxa"/>
              <w:bottom w:w="11" w:type="dxa"/>
              <w:right w:w="28" w:type="dxa"/>
            </w:tcMar>
            <w:vAlign w:val="center"/>
          </w:tcPr>
          <w:p w14:paraId="4C5A2D4D" w14:textId="77777777" w:rsidR="006C6307" w:rsidRPr="00CA0DAD" w:rsidRDefault="006C6307" w:rsidP="006C6307">
            <w:pPr>
              <w:pStyle w:val="TAC"/>
              <w:rPr>
                <w:lang w:eastAsia="fi-FI"/>
              </w:rPr>
            </w:pPr>
            <w:r w:rsidRPr="00CA0DAD">
              <w:rPr>
                <w:lang w:eastAsia="fi-FI"/>
              </w:rPr>
              <w:t>DC_20A_n3A</w:t>
            </w:r>
          </w:p>
        </w:tc>
        <w:tc>
          <w:tcPr>
            <w:tcW w:w="1985" w:type="dxa"/>
            <w:shd w:val="clear" w:color="auto" w:fill="auto"/>
            <w:noWrap/>
            <w:tcMar>
              <w:top w:w="11" w:type="dxa"/>
              <w:left w:w="28" w:type="dxa"/>
              <w:bottom w:w="11" w:type="dxa"/>
              <w:right w:w="28" w:type="dxa"/>
            </w:tcMar>
            <w:vAlign w:val="center"/>
          </w:tcPr>
          <w:p w14:paraId="3A88C188" w14:textId="77777777" w:rsidR="006C6307" w:rsidRPr="00CA0DAD" w:rsidRDefault="006C6307" w:rsidP="006C6307">
            <w:pPr>
              <w:pStyle w:val="TAC"/>
              <w:rPr>
                <w:rFonts w:eastAsia="MS Mincho"/>
              </w:rPr>
            </w:pPr>
            <w:r w:rsidRPr="00CA0DAD">
              <w:t>No</w:t>
            </w:r>
          </w:p>
        </w:tc>
      </w:tr>
      <w:tr w:rsidR="006C6307" w:rsidRPr="00CA0DAD" w14:paraId="6F25F8D2" w14:textId="77777777" w:rsidTr="006C6307">
        <w:trPr>
          <w:jc w:val="center"/>
        </w:trPr>
        <w:tc>
          <w:tcPr>
            <w:tcW w:w="3119" w:type="dxa"/>
            <w:shd w:val="clear" w:color="auto" w:fill="auto"/>
            <w:noWrap/>
            <w:tcMar>
              <w:top w:w="11" w:type="dxa"/>
              <w:left w:w="28" w:type="dxa"/>
              <w:bottom w:w="11" w:type="dxa"/>
              <w:right w:w="28" w:type="dxa"/>
            </w:tcMar>
            <w:vAlign w:val="center"/>
          </w:tcPr>
          <w:p w14:paraId="511A6B4C" w14:textId="77777777" w:rsidR="006C6307" w:rsidRPr="00CA0DAD" w:rsidRDefault="006C6307" w:rsidP="006C6307">
            <w:pPr>
              <w:pStyle w:val="TAC"/>
              <w:rPr>
                <w:lang w:eastAsia="fi-FI"/>
              </w:rPr>
            </w:pPr>
            <w:r w:rsidRPr="00CA0DAD">
              <w:t>DC_20A_n8A</w:t>
            </w:r>
          </w:p>
        </w:tc>
        <w:tc>
          <w:tcPr>
            <w:tcW w:w="3402" w:type="dxa"/>
            <w:tcMar>
              <w:top w:w="11" w:type="dxa"/>
              <w:left w:w="28" w:type="dxa"/>
              <w:bottom w:w="11" w:type="dxa"/>
              <w:right w:w="28" w:type="dxa"/>
            </w:tcMar>
            <w:vAlign w:val="center"/>
          </w:tcPr>
          <w:p w14:paraId="7D93286F" w14:textId="77777777" w:rsidR="006C6307" w:rsidRPr="00CA0DAD" w:rsidRDefault="006C6307" w:rsidP="006C6307">
            <w:pPr>
              <w:pStyle w:val="TAC"/>
              <w:rPr>
                <w:lang w:eastAsia="fi-FI"/>
              </w:rPr>
            </w:pPr>
            <w:r w:rsidRPr="00CA0DAD">
              <w:t>DC_20A_n8A</w:t>
            </w:r>
          </w:p>
        </w:tc>
        <w:tc>
          <w:tcPr>
            <w:tcW w:w="1985" w:type="dxa"/>
            <w:shd w:val="clear" w:color="auto" w:fill="auto"/>
            <w:noWrap/>
            <w:tcMar>
              <w:top w:w="11" w:type="dxa"/>
              <w:left w:w="28" w:type="dxa"/>
              <w:bottom w:w="11" w:type="dxa"/>
              <w:right w:w="28" w:type="dxa"/>
            </w:tcMar>
            <w:vAlign w:val="center"/>
          </w:tcPr>
          <w:p w14:paraId="118324C3" w14:textId="77777777" w:rsidR="006C6307" w:rsidRPr="00CA0DAD" w:rsidRDefault="006C6307" w:rsidP="006C6307">
            <w:pPr>
              <w:pStyle w:val="TAC"/>
              <w:rPr>
                <w:lang w:eastAsia="fi-FI"/>
              </w:rPr>
            </w:pPr>
            <w:r w:rsidRPr="00CA0DAD">
              <w:t>DC_20_n8</w:t>
            </w:r>
          </w:p>
        </w:tc>
      </w:tr>
      <w:tr w:rsidR="006C6307" w:rsidRPr="00CA0DAD" w14:paraId="38D3DAB6" w14:textId="77777777" w:rsidTr="006C6307">
        <w:trPr>
          <w:jc w:val="center"/>
        </w:trPr>
        <w:tc>
          <w:tcPr>
            <w:tcW w:w="3119" w:type="dxa"/>
            <w:shd w:val="clear" w:color="auto" w:fill="auto"/>
            <w:noWrap/>
            <w:tcMar>
              <w:top w:w="11" w:type="dxa"/>
              <w:left w:w="28" w:type="dxa"/>
              <w:bottom w:w="11" w:type="dxa"/>
              <w:right w:w="28" w:type="dxa"/>
            </w:tcMar>
            <w:vAlign w:val="center"/>
          </w:tcPr>
          <w:p w14:paraId="1EC78208" w14:textId="77777777" w:rsidR="006C6307" w:rsidRPr="00CA0DAD" w:rsidRDefault="006C6307" w:rsidP="006C6307">
            <w:pPr>
              <w:pStyle w:val="TAC"/>
            </w:pPr>
            <w:r w:rsidRPr="00CA0DAD">
              <w:t>DC_20A_n28A</w:t>
            </w:r>
            <w:r w:rsidRPr="00CA0DAD">
              <w:rPr>
                <w:vertAlign w:val="superscript"/>
              </w:rPr>
              <w:t>8,10</w:t>
            </w:r>
          </w:p>
        </w:tc>
        <w:tc>
          <w:tcPr>
            <w:tcW w:w="3402" w:type="dxa"/>
            <w:tcMar>
              <w:top w:w="11" w:type="dxa"/>
              <w:left w:w="28" w:type="dxa"/>
              <w:bottom w:w="11" w:type="dxa"/>
              <w:right w:w="28" w:type="dxa"/>
            </w:tcMar>
            <w:vAlign w:val="center"/>
          </w:tcPr>
          <w:p w14:paraId="66D43C8E" w14:textId="77777777" w:rsidR="006C6307" w:rsidRPr="00CA0DAD" w:rsidRDefault="006C6307" w:rsidP="006C6307">
            <w:pPr>
              <w:pStyle w:val="TAC"/>
              <w:rPr>
                <w:lang w:eastAsia="fi-FI"/>
              </w:rPr>
            </w:pPr>
            <w:r w:rsidRPr="00CA0DAD">
              <w:t>DC_20A_n28A</w:t>
            </w:r>
          </w:p>
        </w:tc>
        <w:tc>
          <w:tcPr>
            <w:tcW w:w="1985" w:type="dxa"/>
            <w:shd w:val="clear" w:color="auto" w:fill="auto"/>
            <w:noWrap/>
            <w:tcMar>
              <w:top w:w="11" w:type="dxa"/>
              <w:left w:w="28" w:type="dxa"/>
              <w:bottom w:w="11" w:type="dxa"/>
              <w:right w:w="28" w:type="dxa"/>
            </w:tcMar>
            <w:vAlign w:val="center"/>
          </w:tcPr>
          <w:p w14:paraId="7723F0A5" w14:textId="77777777" w:rsidR="006C6307" w:rsidRPr="00CA0DAD" w:rsidRDefault="006C6307" w:rsidP="006C6307">
            <w:pPr>
              <w:pStyle w:val="TAC"/>
              <w:rPr>
                <w:lang w:eastAsia="fi-FI"/>
              </w:rPr>
            </w:pPr>
            <w:r w:rsidRPr="00CA0DAD">
              <w:rPr>
                <w:rFonts w:eastAsia="MS Mincho"/>
              </w:rPr>
              <w:t>No</w:t>
            </w:r>
          </w:p>
        </w:tc>
      </w:tr>
      <w:tr w:rsidR="006C6307" w:rsidRPr="00CA0DAD" w14:paraId="458A5C18" w14:textId="77777777" w:rsidTr="006C6307">
        <w:trPr>
          <w:jc w:val="center"/>
        </w:trPr>
        <w:tc>
          <w:tcPr>
            <w:tcW w:w="3119" w:type="dxa"/>
            <w:shd w:val="clear" w:color="auto" w:fill="auto"/>
            <w:noWrap/>
            <w:tcMar>
              <w:top w:w="11" w:type="dxa"/>
              <w:left w:w="28" w:type="dxa"/>
              <w:bottom w:w="11" w:type="dxa"/>
              <w:right w:w="28" w:type="dxa"/>
            </w:tcMar>
            <w:vAlign w:val="center"/>
          </w:tcPr>
          <w:p w14:paraId="327A39D5" w14:textId="77777777" w:rsidR="006C6307" w:rsidRPr="00CA0DAD" w:rsidRDefault="006C6307" w:rsidP="006C6307">
            <w:pPr>
              <w:pStyle w:val="TAC"/>
            </w:pPr>
            <w:r w:rsidRPr="00CA0DAD">
              <w:rPr>
                <w:lang w:eastAsia="fi-FI"/>
              </w:rPr>
              <w:t>DC_20A_n51A</w:t>
            </w:r>
          </w:p>
        </w:tc>
        <w:tc>
          <w:tcPr>
            <w:tcW w:w="3402" w:type="dxa"/>
            <w:tcMar>
              <w:top w:w="11" w:type="dxa"/>
              <w:left w:w="28" w:type="dxa"/>
              <w:bottom w:w="11" w:type="dxa"/>
              <w:right w:w="28" w:type="dxa"/>
            </w:tcMar>
            <w:vAlign w:val="center"/>
          </w:tcPr>
          <w:p w14:paraId="16095F52" w14:textId="77777777" w:rsidR="006C6307" w:rsidRPr="00CA0DAD" w:rsidRDefault="006C6307" w:rsidP="006C6307">
            <w:pPr>
              <w:pStyle w:val="TAC"/>
            </w:pPr>
            <w:r w:rsidRPr="00CA0DAD">
              <w:rPr>
                <w:lang w:eastAsia="fi-FI"/>
              </w:rPr>
              <w:t>DC_20A_n51A</w:t>
            </w:r>
          </w:p>
        </w:tc>
        <w:tc>
          <w:tcPr>
            <w:tcW w:w="1985" w:type="dxa"/>
            <w:shd w:val="clear" w:color="auto" w:fill="auto"/>
            <w:noWrap/>
            <w:tcMar>
              <w:top w:w="11" w:type="dxa"/>
              <w:left w:w="28" w:type="dxa"/>
              <w:bottom w:w="11" w:type="dxa"/>
              <w:right w:w="28" w:type="dxa"/>
            </w:tcMar>
            <w:vAlign w:val="center"/>
          </w:tcPr>
          <w:p w14:paraId="009A9673" w14:textId="77777777" w:rsidR="006C6307" w:rsidRPr="00CA0DAD" w:rsidRDefault="006C6307" w:rsidP="006C6307">
            <w:pPr>
              <w:pStyle w:val="TAC"/>
            </w:pPr>
            <w:r w:rsidRPr="00CA0DAD">
              <w:rPr>
                <w:rFonts w:eastAsia="MS Mincho"/>
              </w:rPr>
              <w:t>No</w:t>
            </w:r>
          </w:p>
        </w:tc>
      </w:tr>
      <w:tr w:rsidR="006C6307" w:rsidRPr="00CA0DAD" w14:paraId="73214988" w14:textId="77777777" w:rsidTr="006C6307">
        <w:trPr>
          <w:jc w:val="center"/>
        </w:trPr>
        <w:tc>
          <w:tcPr>
            <w:tcW w:w="3119" w:type="dxa"/>
            <w:shd w:val="clear" w:color="auto" w:fill="auto"/>
            <w:noWrap/>
            <w:tcMar>
              <w:top w:w="11" w:type="dxa"/>
              <w:left w:w="28" w:type="dxa"/>
              <w:bottom w:w="11" w:type="dxa"/>
              <w:right w:w="28" w:type="dxa"/>
            </w:tcMar>
            <w:vAlign w:val="center"/>
          </w:tcPr>
          <w:p w14:paraId="67FBE5E6" w14:textId="77777777" w:rsidR="006C6307" w:rsidRPr="00CA0DAD" w:rsidRDefault="006C6307" w:rsidP="006C6307">
            <w:pPr>
              <w:pStyle w:val="TAC"/>
              <w:rPr>
                <w:lang w:eastAsia="fi-FI"/>
              </w:rPr>
            </w:pPr>
            <w:r w:rsidRPr="00CA0DAD">
              <w:rPr>
                <w:lang w:eastAsia="fi-FI"/>
              </w:rPr>
              <w:t>DC_20A_n77A</w:t>
            </w:r>
            <w:r w:rsidRPr="00CA0DAD">
              <w:rPr>
                <w:vertAlign w:val="superscript"/>
              </w:rPr>
              <w:t>7</w:t>
            </w:r>
          </w:p>
        </w:tc>
        <w:tc>
          <w:tcPr>
            <w:tcW w:w="3402" w:type="dxa"/>
            <w:tcMar>
              <w:top w:w="11" w:type="dxa"/>
              <w:left w:w="28" w:type="dxa"/>
              <w:bottom w:w="11" w:type="dxa"/>
              <w:right w:w="28" w:type="dxa"/>
            </w:tcMar>
            <w:vAlign w:val="center"/>
          </w:tcPr>
          <w:p w14:paraId="45AFA469" w14:textId="77777777" w:rsidR="006C6307" w:rsidRPr="00CA0DAD" w:rsidRDefault="006C6307" w:rsidP="006C6307">
            <w:pPr>
              <w:pStyle w:val="TAC"/>
              <w:rPr>
                <w:lang w:eastAsia="fi-FI"/>
              </w:rPr>
            </w:pPr>
            <w:r w:rsidRPr="00CA0DAD">
              <w:rPr>
                <w:lang w:eastAsia="fi-FI"/>
              </w:rPr>
              <w:t>DC_20A_n77A</w:t>
            </w:r>
          </w:p>
        </w:tc>
        <w:tc>
          <w:tcPr>
            <w:tcW w:w="1985" w:type="dxa"/>
            <w:shd w:val="clear" w:color="auto" w:fill="auto"/>
            <w:noWrap/>
            <w:tcMar>
              <w:top w:w="11" w:type="dxa"/>
              <w:left w:w="28" w:type="dxa"/>
              <w:bottom w:w="11" w:type="dxa"/>
              <w:right w:w="28" w:type="dxa"/>
            </w:tcMar>
            <w:vAlign w:val="center"/>
          </w:tcPr>
          <w:p w14:paraId="7E4333A5" w14:textId="77777777" w:rsidR="006C6307" w:rsidRPr="00CA0DAD" w:rsidRDefault="006C6307" w:rsidP="006C6307">
            <w:pPr>
              <w:pStyle w:val="TAC"/>
              <w:rPr>
                <w:lang w:eastAsia="fi-FI"/>
              </w:rPr>
            </w:pPr>
            <w:r w:rsidRPr="00CA0DAD">
              <w:rPr>
                <w:rFonts w:eastAsia="MS Mincho"/>
              </w:rPr>
              <w:t>No</w:t>
            </w:r>
          </w:p>
        </w:tc>
      </w:tr>
      <w:tr w:rsidR="006C6307" w:rsidRPr="00CA0DAD" w14:paraId="06C15454" w14:textId="77777777" w:rsidTr="006C6307">
        <w:trPr>
          <w:jc w:val="center"/>
        </w:trPr>
        <w:tc>
          <w:tcPr>
            <w:tcW w:w="3119" w:type="dxa"/>
            <w:shd w:val="clear" w:color="auto" w:fill="auto"/>
            <w:noWrap/>
            <w:tcMar>
              <w:top w:w="11" w:type="dxa"/>
              <w:left w:w="28" w:type="dxa"/>
              <w:bottom w:w="11" w:type="dxa"/>
              <w:right w:w="28" w:type="dxa"/>
            </w:tcMar>
            <w:vAlign w:val="center"/>
          </w:tcPr>
          <w:p w14:paraId="5F0EEBB4" w14:textId="77777777" w:rsidR="006C6307" w:rsidRPr="00CA0DAD" w:rsidRDefault="006C6307" w:rsidP="006C6307">
            <w:pPr>
              <w:pStyle w:val="TAC"/>
              <w:rPr>
                <w:lang w:eastAsia="fi-FI"/>
              </w:rPr>
            </w:pPr>
            <w:r w:rsidRPr="00CA0DAD">
              <w:rPr>
                <w:lang w:eastAsia="fi-FI"/>
              </w:rPr>
              <w:t>DC_20A_n78A</w:t>
            </w:r>
            <w:r w:rsidRPr="00CA0DAD">
              <w:rPr>
                <w:vertAlign w:val="superscript"/>
              </w:rPr>
              <w:t>7</w:t>
            </w:r>
          </w:p>
        </w:tc>
        <w:tc>
          <w:tcPr>
            <w:tcW w:w="3402" w:type="dxa"/>
            <w:tcMar>
              <w:top w:w="11" w:type="dxa"/>
              <w:left w:w="28" w:type="dxa"/>
              <w:bottom w:w="11" w:type="dxa"/>
              <w:right w:w="28" w:type="dxa"/>
            </w:tcMar>
            <w:vAlign w:val="center"/>
          </w:tcPr>
          <w:p w14:paraId="5A7537A0" w14:textId="77777777" w:rsidR="006C6307" w:rsidRPr="00CA0DAD" w:rsidRDefault="006C6307" w:rsidP="006C6307">
            <w:pPr>
              <w:pStyle w:val="TAC"/>
              <w:rPr>
                <w:lang w:eastAsia="fi-FI"/>
              </w:rPr>
            </w:pPr>
            <w:r w:rsidRPr="00CA0DAD">
              <w:rPr>
                <w:lang w:eastAsia="fi-FI"/>
              </w:rPr>
              <w:t>DC_20A_n78A</w:t>
            </w:r>
          </w:p>
        </w:tc>
        <w:tc>
          <w:tcPr>
            <w:tcW w:w="1985" w:type="dxa"/>
            <w:shd w:val="clear" w:color="auto" w:fill="auto"/>
            <w:noWrap/>
            <w:tcMar>
              <w:top w:w="11" w:type="dxa"/>
              <w:left w:w="28" w:type="dxa"/>
              <w:bottom w:w="11" w:type="dxa"/>
              <w:right w:w="28" w:type="dxa"/>
            </w:tcMar>
            <w:vAlign w:val="center"/>
          </w:tcPr>
          <w:p w14:paraId="5DE3C9CB" w14:textId="77777777" w:rsidR="006C6307" w:rsidRPr="00CA0DAD" w:rsidRDefault="006C6307" w:rsidP="006C6307">
            <w:pPr>
              <w:pStyle w:val="TAC"/>
              <w:rPr>
                <w:lang w:eastAsia="fi-FI"/>
              </w:rPr>
            </w:pPr>
            <w:r w:rsidRPr="00CA0DAD">
              <w:rPr>
                <w:rFonts w:eastAsia="MS Mincho"/>
              </w:rPr>
              <w:t>No</w:t>
            </w:r>
          </w:p>
        </w:tc>
      </w:tr>
      <w:tr w:rsidR="006C6307" w:rsidRPr="00CA0DAD" w14:paraId="1CFBE374" w14:textId="77777777" w:rsidTr="006C6307">
        <w:trPr>
          <w:jc w:val="center"/>
        </w:trPr>
        <w:tc>
          <w:tcPr>
            <w:tcW w:w="3119" w:type="dxa"/>
            <w:shd w:val="clear" w:color="auto" w:fill="auto"/>
            <w:noWrap/>
            <w:tcMar>
              <w:top w:w="11" w:type="dxa"/>
              <w:left w:w="28" w:type="dxa"/>
              <w:bottom w:w="11" w:type="dxa"/>
              <w:right w:w="28" w:type="dxa"/>
            </w:tcMar>
            <w:vAlign w:val="center"/>
          </w:tcPr>
          <w:p w14:paraId="41CCDD5A" w14:textId="77777777" w:rsidR="006C6307" w:rsidRPr="00CA0DAD" w:rsidRDefault="006C6307" w:rsidP="006C6307">
            <w:pPr>
              <w:pStyle w:val="TAC"/>
              <w:rPr>
                <w:lang w:eastAsia="fi-FI"/>
              </w:rPr>
            </w:pPr>
            <w:r w:rsidRPr="00CA0DAD">
              <w:rPr>
                <w:lang w:eastAsia="fi-FI"/>
              </w:rPr>
              <w:t>DC_21A_n77A</w:t>
            </w:r>
            <w:r w:rsidRPr="00CA0DAD">
              <w:rPr>
                <w:vertAlign w:val="superscript"/>
              </w:rPr>
              <w:t>7</w:t>
            </w:r>
          </w:p>
          <w:p w14:paraId="6B54A06E" w14:textId="77777777" w:rsidR="006C6307" w:rsidRPr="00CA0DAD" w:rsidRDefault="006C6307" w:rsidP="006C6307">
            <w:pPr>
              <w:pStyle w:val="TAC"/>
              <w:rPr>
                <w:lang w:eastAsia="fi-FI"/>
              </w:rPr>
            </w:pPr>
            <w:r w:rsidRPr="00CA0DAD">
              <w:rPr>
                <w:lang w:eastAsia="fi-FI"/>
              </w:rPr>
              <w:t>DC_21A_n77C</w:t>
            </w:r>
            <w:r w:rsidRPr="00CA0DAD">
              <w:rPr>
                <w:vertAlign w:val="superscript"/>
              </w:rPr>
              <w:t>7</w:t>
            </w:r>
          </w:p>
        </w:tc>
        <w:tc>
          <w:tcPr>
            <w:tcW w:w="3402" w:type="dxa"/>
            <w:tcMar>
              <w:top w:w="11" w:type="dxa"/>
              <w:left w:w="28" w:type="dxa"/>
              <w:bottom w:w="11" w:type="dxa"/>
              <w:right w:w="28" w:type="dxa"/>
            </w:tcMar>
            <w:vAlign w:val="center"/>
          </w:tcPr>
          <w:p w14:paraId="289B9AE4" w14:textId="77777777" w:rsidR="006C6307" w:rsidRPr="00CA0DAD" w:rsidRDefault="006C6307" w:rsidP="006C6307">
            <w:pPr>
              <w:pStyle w:val="TAC"/>
              <w:rPr>
                <w:lang w:eastAsia="fi-FI"/>
              </w:rPr>
            </w:pPr>
            <w:r w:rsidRPr="00CA0DAD">
              <w:rPr>
                <w:lang w:eastAsia="fi-FI"/>
              </w:rPr>
              <w:t>DC_21A_n77A</w:t>
            </w:r>
          </w:p>
        </w:tc>
        <w:tc>
          <w:tcPr>
            <w:tcW w:w="1985" w:type="dxa"/>
            <w:shd w:val="clear" w:color="auto" w:fill="auto"/>
            <w:noWrap/>
            <w:tcMar>
              <w:top w:w="11" w:type="dxa"/>
              <w:left w:w="28" w:type="dxa"/>
              <w:bottom w:w="11" w:type="dxa"/>
              <w:right w:w="28" w:type="dxa"/>
            </w:tcMar>
            <w:vAlign w:val="center"/>
          </w:tcPr>
          <w:p w14:paraId="7491EB46" w14:textId="77777777" w:rsidR="006C6307" w:rsidRPr="00CA0DAD" w:rsidRDefault="006C6307" w:rsidP="006C6307">
            <w:pPr>
              <w:pStyle w:val="TAC"/>
              <w:rPr>
                <w:lang w:eastAsia="fi-FI"/>
              </w:rPr>
            </w:pPr>
            <w:r w:rsidRPr="00CA0DAD">
              <w:rPr>
                <w:rFonts w:eastAsia="MS Mincho"/>
              </w:rPr>
              <w:t>No</w:t>
            </w:r>
          </w:p>
        </w:tc>
      </w:tr>
      <w:tr w:rsidR="006C6307" w:rsidRPr="00CA0DAD" w14:paraId="0A45A635" w14:textId="77777777" w:rsidTr="006C6307">
        <w:trPr>
          <w:jc w:val="center"/>
        </w:trPr>
        <w:tc>
          <w:tcPr>
            <w:tcW w:w="3119" w:type="dxa"/>
            <w:shd w:val="clear" w:color="auto" w:fill="auto"/>
            <w:noWrap/>
            <w:tcMar>
              <w:top w:w="11" w:type="dxa"/>
              <w:left w:w="28" w:type="dxa"/>
              <w:bottom w:w="11" w:type="dxa"/>
              <w:right w:w="28" w:type="dxa"/>
            </w:tcMar>
            <w:vAlign w:val="center"/>
          </w:tcPr>
          <w:p w14:paraId="065198E9" w14:textId="77777777" w:rsidR="006C6307" w:rsidRPr="00CA0DAD" w:rsidRDefault="006C6307" w:rsidP="006C6307">
            <w:pPr>
              <w:pStyle w:val="TAC"/>
              <w:rPr>
                <w:lang w:eastAsia="fi-FI"/>
              </w:rPr>
            </w:pPr>
            <w:r w:rsidRPr="00CA0DAD">
              <w:rPr>
                <w:lang w:eastAsia="fi-FI"/>
              </w:rPr>
              <w:t>DC_21A_n78A</w:t>
            </w:r>
            <w:r w:rsidRPr="00CA0DAD">
              <w:rPr>
                <w:vertAlign w:val="superscript"/>
              </w:rPr>
              <w:t>7</w:t>
            </w:r>
          </w:p>
          <w:p w14:paraId="0363C5DD" w14:textId="77777777" w:rsidR="006C6307" w:rsidRPr="00CA0DAD" w:rsidRDefault="006C6307" w:rsidP="006C6307">
            <w:pPr>
              <w:pStyle w:val="TAC"/>
              <w:rPr>
                <w:lang w:eastAsia="fi-FI"/>
              </w:rPr>
            </w:pPr>
            <w:r w:rsidRPr="00CA0DAD">
              <w:rPr>
                <w:lang w:eastAsia="fi-FI"/>
              </w:rPr>
              <w:t>DC_21A_n78C</w:t>
            </w:r>
            <w:r w:rsidRPr="00CA0DAD">
              <w:rPr>
                <w:vertAlign w:val="superscript"/>
              </w:rPr>
              <w:t>7</w:t>
            </w:r>
          </w:p>
        </w:tc>
        <w:tc>
          <w:tcPr>
            <w:tcW w:w="3402" w:type="dxa"/>
            <w:tcMar>
              <w:top w:w="11" w:type="dxa"/>
              <w:left w:w="28" w:type="dxa"/>
              <w:bottom w:w="11" w:type="dxa"/>
              <w:right w:w="28" w:type="dxa"/>
            </w:tcMar>
            <w:vAlign w:val="center"/>
          </w:tcPr>
          <w:p w14:paraId="25AA7100" w14:textId="77777777" w:rsidR="006C6307" w:rsidRPr="00CA0DAD" w:rsidRDefault="006C6307" w:rsidP="006C6307">
            <w:pPr>
              <w:pStyle w:val="TAC"/>
              <w:rPr>
                <w:lang w:eastAsia="fi-FI"/>
              </w:rPr>
            </w:pPr>
            <w:r w:rsidRPr="00CA0DAD">
              <w:rPr>
                <w:lang w:eastAsia="fi-FI"/>
              </w:rPr>
              <w:t>DC_21A_n78A</w:t>
            </w:r>
          </w:p>
        </w:tc>
        <w:tc>
          <w:tcPr>
            <w:tcW w:w="1985" w:type="dxa"/>
            <w:shd w:val="clear" w:color="auto" w:fill="auto"/>
            <w:noWrap/>
            <w:tcMar>
              <w:top w:w="11" w:type="dxa"/>
              <w:left w:w="28" w:type="dxa"/>
              <w:bottom w:w="11" w:type="dxa"/>
              <w:right w:w="28" w:type="dxa"/>
            </w:tcMar>
            <w:vAlign w:val="center"/>
          </w:tcPr>
          <w:p w14:paraId="16BDCBF1" w14:textId="77777777" w:rsidR="006C6307" w:rsidRPr="00CA0DAD" w:rsidRDefault="006C6307" w:rsidP="006C6307">
            <w:pPr>
              <w:pStyle w:val="TAC"/>
              <w:rPr>
                <w:lang w:eastAsia="fi-FI"/>
              </w:rPr>
            </w:pPr>
            <w:r w:rsidRPr="00CA0DAD">
              <w:rPr>
                <w:rFonts w:eastAsia="MS Mincho"/>
              </w:rPr>
              <w:t>No</w:t>
            </w:r>
          </w:p>
        </w:tc>
      </w:tr>
      <w:tr w:rsidR="006C6307" w:rsidRPr="00CA0DAD" w14:paraId="5786CBCA" w14:textId="77777777" w:rsidTr="006C6307">
        <w:trPr>
          <w:jc w:val="center"/>
        </w:trPr>
        <w:tc>
          <w:tcPr>
            <w:tcW w:w="3119" w:type="dxa"/>
            <w:shd w:val="clear" w:color="auto" w:fill="auto"/>
            <w:noWrap/>
            <w:tcMar>
              <w:top w:w="11" w:type="dxa"/>
              <w:left w:w="28" w:type="dxa"/>
              <w:bottom w:w="11" w:type="dxa"/>
              <w:right w:w="28" w:type="dxa"/>
            </w:tcMar>
            <w:vAlign w:val="center"/>
          </w:tcPr>
          <w:p w14:paraId="2D0607F0" w14:textId="77777777" w:rsidR="006C6307" w:rsidRPr="00CA0DAD" w:rsidRDefault="006C6307" w:rsidP="006C6307">
            <w:pPr>
              <w:pStyle w:val="TAC"/>
              <w:rPr>
                <w:lang w:eastAsia="fi-FI"/>
              </w:rPr>
            </w:pPr>
            <w:r w:rsidRPr="00CA0DAD">
              <w:rPr>
                <w:lang w:eastAsia="fi-FI"/>
              </w:rPr>
              <w:t>DC_21A_n79A</w:t>
            </w:r>
            <w:r w:rsidRPr="00CA0DAD">
              <w:rPr>
                <w:vertAlign w:val="superscript"/>
              </w:rPr>
              <w:t>7</w:t>
            </w:r>
          </w:p>
          <w:p w14:paraId="5B6B3D01" w14:textId="77777777" w:rsidR="006C6307" w:rsidRPr="00CA0DAD" w:rsidRDefault="006C6307" w:rsidP="006C6307">
            <w:pPr>
              <w:pStyle w:val="TAC"/>
              <w:rPr>
                <w:lang w:eastAsia="fi-FI"/>
              </w:rPr>
            </w:pPr>
            <w:r w:rsidRPr="00CA0DAD">
              <w:rPr>
                <w:lang w:eastAsia="fi-FI"/>
              </w:rPr>
              <w:t>DC_21A_n79C</w:t>
            </w:r>
            <w:r w:rsidRPr="00CA0DAD">
              <w:rPr>
                <w:vertAlign w:val="superscript"/>
              </w:rPr>
              <w:t>7</w:t>
            </w:r>
          </w:p>
        </w:tc>
        <w:tc>
          <w:tcPr>
            <w:tcW w:w="3402" w:type="dxa"/>
            <w:tcMar>
              <w:top w:w="11" w:type="dxa"/>
              <w:left w:w="28" w:type="dxa"/>
              <w:bottom w:w="11" w:type="dxa"/>
              <w:right w:w="28" w:type="dxa"/>
            </w:tcMar>
            <w:vAlign w:val="center"/>
          </w:tcPr>
          <w:p w14:paraId="3C103FC2" w14:textId="77777777" w:rsidR="006C6307" w:rsidRPr="00CA0DAD" w:rsidRDefault="006C6307" w:rsidP="006C6307">
            <w:pPr>
              <w:pStyle w:val="TAC"/>
              <w:rPr>
                <w:lang w:eastAsia="fi-FI"/>
              </w:rPr>
            </w:pPr>
            <w:r w:rsidRPr="00CA0DAD">
              <w:rPr>
                <w:lang w:eastAsia="fi-FI"/>
              </w:rPr>
              <w:t>DC_21A_n79A</w:t>
            </w:r>
          </w:p>
        </w:tc>
        <w:tc>
          <w:tcPr>
            <w:tcW w:w="1985" w:type="dxa"/>
            <w:shd w:val="clear" w:color="auto" w:fill="auto"/>
            <w:noWrap/>
            <w:tcMar>
              <w:top w:w="11" w:type="dxa"/>
              <w:left w:w="28" w:type="dxa"/>
              <w:bottom w:w="11" w:type="dxa"/>
              <w:right w:w="28" w:type="dxa"/>
            </w:tcMar>
            <w:vAlign w:val="center"/>
          </w:tcPr>
          <w:p w14:paraId="566ABAA2" w14:textId="77777777" w:rsidR="006C6307" w:rsidRPr="00CA0DAD" w:rsidRDefault="006C6307" w:rsidP="006C6307">
            <w:pPr>
              <w:pStyle w:val="TAC"/>
              <w:rPr>
                <w:lang w:eastAsia="fi-FI"/>
              </w:rPr>
            </w:pPr>
            <w:r w:rsidRPr="00CA0DAD">
              <w:rPr>
                <w:rFonts w:eastAsia="MS Mincho"/>
              </w:rPr>
              <w:t>No</w:t>
            </w:r>
          </w:p>
        </w:tc>
      </w:tr>
      <w:tr w:rsidR="006C6307" w:rsidRPr="00CA0DAD" w14:paraId="3A4B3CD1" w14:textId="77777777" w:rsidTr="006C6307">
        <w:trPr>
          <w:jc w:val="center"/>
        </w:trPr>
        <w:tc>
          <w:tcPr>
            <w:tcW w:w="3119" w:type="dxa"/>
            <w:shd w:val="clear" w:color="auto" w:fill="auto"/>
            <w:noWrap/>
            <w:tcMar>
              <w:top w:w="11" w:type="dxa"/>
              <w:left w:w="28" w:type="dxa"/>
              <w:bottom w:w="11" w:type="dxa"/>
              <w:right w:w="28" w:type="dxa"/>
            </w:tcMar>
            <w:vAlign w:val="center"/>
          </w:tcPr>
          <w:p w14:paraId="6944F6A5" w14:textId="77777777" w:rsidR="006C6307" w:rsidRPr="00CA0DAD" w:rsidRDefault="006C6307" w:rsidP="006C6307">
            <w:pPr>
              <w:pStyle w:val="TAC"/>
              <w:rPr>
                <w:lang w:eastAsia="fi-FI"/>
              </w:rPr>
            </w:pPr>
            <w:r w:rsidRPr="00CA0DAD">
              <w:rPr>
                <w:lang w:eastAsia="fi-FI"/>
              </w:rPr>
              <w:t>DC_25A_n41A</w:t>
            </w:r>
          </w:p>
        </w:tc>
        <w:tc>
          <w:tcPr>
            <w:tcW w:w="3402" w:type="dxa"/>
            <w:tcMar>
              <w:top w:w="11" w:type="dxa"/>
              <w:left w:w="28" w:type="dxa"/>
              <w:bottom w:w="11" w:type="dxa"/>
              <w:right w:w="28" w:type="dxa"/>
            </w:tcMar>
            <w:vAlign w:val="center"/>
          </w:tcPr>
          <w:p w14:paraId="15B71839" w14:textId="77777777" w:rsidR="006C6307" w:rsidRPr="00CA0DAD" w:rsidRDefault="006C6307" w:rsidP="006C6307">
            <w:pPr>
              <w:pStyle w:val="TAC"/>
              <w:rPr>
                <w:lang w:eastAsia="fi-FI"/>
              </w:rPr>
            </w:pPr>
            <w:r w:rsidRPr="00CA0DAD">
              <w:rPr>
                <w:lang w:eastAsia="fi-FI"/>
              </w:rPr>
              <w:t>DC_25A_n41A</w:t>
            </w:r>
          </w:p>
        </w:tc>
        <w:tc>
          <w:tcPr>
            <w:tcW w:w="1985" w:type="dxa"/>
            <w:shd w:val="clear" w:color="auto" w:fill="auto"/>
            <w:noWrap/>
            <w:tcMar>
              <w:top w:w="11" w:type="dxa"/>
              <w:left w:w="28" w:type="dxa"/>
              <w:bottom w:w="11" w:type="dxa"/>
              <w:right w:w="28" w:type="dxa"/>
            </w:tcMar>
            <w:vAlign w:val="center"/>
          </w:tcPr>
          <w:p w14:paraId="2C28F4FC" w14:textId="77777777" w:rsidR="006C6307" w:rsidRPr="00CA0DAD" w:rsidRDefault="006C6307" w:rsidP="006C6307">
            <w:pPr>
              <w:pStyle w:val="TAC"/>
              <w:rPr>
                <w:lang w:eastAsia="fi-FI"/>
              </w:rPr>
            </w:pPr>
            <w:r w:rsidRPr="00CA0DAD">
              <w:rPr>
                <w:rFonts w:eastAsia="MS Mincho"/>
              </w:rPr>
              <w:t>No</w:t>
            </w:r>
          </w:p>
        </w:tc>
      </w:tr>
      <w:tr w:rsidR="006C6307" w:rsidRPr="00CA0DAD" w14:paraId="10A03404" w14:textId="77777777" w:rsidTr="006C6307">
        <w:trPr>
          <w:jc w:val="center"/>
        </w:trPr>
        <w:tc>
          <w:tcPr>
            <w:tcW w:w="3119" w:type="dxa"/>
            <w:shd w:val="clear" w:color="auto" w:fill="auto"/>
            <w:noWrap/>
            <w:tcMar>
              <w:top w:w="11" w:type="dxa"/>
              <w:left w:w="28" w:type="dxa"/>
              <w:bottom w:w="11" w:type="dxa"/>
              <w:right w:w="28" w:type="dxa"/>
            </w:tcMar>
            <w:vAlign w:val="center"/>
          </w:tcPr>
          <w:p w14:paraId="7368EC86" w14:textId="77777777" w:rsidR="006C6307" w:rsidRPr="00CA0DAD" w:rsidRDefault="006C6307" w:rsidP="006C6307">
            <w:pPr>
              <w:pStyle w:val="TAC"/>
              <w:rPr>
                <w:lang w:eastAsia="fi-FI"/>
              </w:rPr>
            </w:pPr>
            <w:r w:rsidRPr="00CA0DAD">
              <w:rPr>
                <w:lang w:eastAsia="fi-FI"/>
              </w:rPr>
              <w:t>DC_26A_n41A</w:t>
            </w:r>
          </w:p>
        </w:tc>
        <w:tc>
          <w:tcPr>
            <w:tcW w:w="3402" w:type="dxa"/>
            <w:tcMar>
              <w:top w:w="11" w:type="dxa"/>
              <w:left w:w="28" w:type="dxa"/>
              <w:bottom w:w="11" w:type="dxa"/>
              <w:right w:w="28" w:type="dxa"/>
            </w:tcMar>
            <w:vAlign w:val="center"/>
          </w:tcPr>
          <w:p w14:paraId="1B46BF47" w14:textId="77777777" w:rsidR="006C6307" w:rsidRPr="00CA0DAD" w:rsidRDefault="006C6307" w:rsidP="006C6307">
            <w:pPr>
              <w:pStyle w:val="TAC"/>
              <w:rPr>
                <w:lang w:eastAsia="fi-FI"/>
              </w:rPr>
            </w:pPr>
            <w:r w:rsidRPr="00CA0DAD">
              <w:rPr>
                <w:lang w:eastAsia="fi-FI"/>
              </w:rPr>
              <w:t>DC_26A_n41A</w:t>
            </w:r>
          </w:p>
        </w:tc>
        <w:tc>
          <w:tcPr>
            <w:tcW w:w="1985" w:type="dxa"/>
            <w:shd w:val="clear" w:color="auto" w:fill="auto"/>
            <w:noWrap/>
            <w:tcMar>
              <w:top w:w="11" w:type="dxa"/>
              <w:left w:w="28" w:type="dxa"/>
              <w:bottom w:w="11" w:type="dxa"/>
              <w:right w:w="28" w:type="dxa"/>
            </w:tcMar>
            <w:vAlign w:val="center"/>
          </w:tcPr>
          <w:p w14:paraId="0424BE2B" w14:textId="77777777" w:rsidR="006C6307" w:rsidRPr="00CA0DAD" w:rsidRDefault="006C6307" w:rsidP="006C6307">
            <w:pPr>
              <w:pStyle w:val="TAC"/>
              <w:rPr>
                <w:lang w:eastAsia="fi-FI"/>
              </w:rPr>
            </w:pPr>
            <w:r w:rsidRPr="00CA0DAD">
              <w:rPr>
                <w:rFonts w:eastAsia="MS Mincho"/>
              </w:rPr>
              <w:t>No</w:t>
            </w:r>
          </w:p>
        </w:tc>
      </w:tr>
      <w:tr w:rsidR="006C6307" w:rsidRPr="00CA0DAD" w14:paraId="00D2AA06" w14:textId="77777777" w:rsidTr="006C6307">
        <w:trPr>
          <w:jc w:val="center"/>
        </w:trPr>
        <w:tc>
          <w:tcPr>
            <w:tcW w:w="3119" w:type="dxa"/>
            <w:shd w:val="clear" w:color="auto" w:fill="auto"/>
            <w:noWrap/>
            <w:tcMar>
              <w:top w:w="11" w:type="dxa"/>
              <w:left w:w="28" w:type="dxa"/>
              <w:bottom w:w="11" w:type="dxa"/>
              <w:right w:w="28" w:type="dxa"/>
            </w:tcMar>
            <w:vAlign w:val="center"/>
          </w:tcPr>
          <w:p w14:paraId="6CF8405D" w14:textId="77777777" w:rsidR="006C6307" w:rsidRPr="00CA0DAD" w:rsidRDefault="006C6307" w:rsidP="006C6307">
            <w:pPr>
              <w:pStyle w:val="TAC"/>
              <w:rPr>
                <w:lang w:eastAsia="fi-FI"/>
              </w:rPr>
            </w:pPr>
            <w:r w:rsidRPr="00CA0DAD">
              <w:t>DC_26A_n77A</w:t>
            </w:r>
            <w:r w:rsidRPr="00CA0DAD">
              <w:rPr>
                <w:vertAlign w:val="superscript"/>
              </w:rPr>
              <w:t>7</w:t>
            </w:r>
          </w:p>
        </w:tc>
        <w:tc>
          <w:tcPr>
            <w:tcW w:w="3402" w:type="dxa"/>
            <w:tcMar>
              <w:top w:w="11" w:type="dxa"/>
              <w:left w:w="28" w:type="dxa"/>
              <w:bottom w:w="11" w:type="dxa"/>
              <w:right w:w="28" w:type="dxa"/>
            </w:tcMar>
            <w:vAlign w:val="center"/>
          </w:tcPr>
          <w:p w14:paraId="0ACA117F" w14:textId="77777777" w:rsidR="006C6307" w:rsidRPr="00CA0DAD" w:rsidRDefault="006C6307" w:rsidP="006C6307">
            <w:pPr>
              <w:pStyle w:val="TAC"/>
              <w:rPr>
                <w:lang w:eastAsia="fi-FI"/>
              </w:rPr>
            </w:pPr>
            <w:r w:rsidRPr="00CA0DAD">
              <w:t>DC_26A_n77A</w:t>
            </w:r>
          </w:p>
        </w:tc>
        <w:tc>
          <w:tcPr>
            <w:tcW w:w="1985" w:type="dxa"/>
            <w:shd w:val="clear" w:color="auto" w:fill="auto"/>
            <w:noWrap/>
            <w:tcMar>
              <w:top w:w="11" w:type="dxa"/>
              <w:left w:w="28" w:type="dxa"/>
              <w:bottom w:w="11" w:type="dxa"/>
              <w:right w:w="28" w:type="dxa"/>
            </w:tcMar>
            <w:vAlign w:val="center"/>
          </w:tcPr>
          <w:p w14:paraId="050DE339" w14:textId="77777777" w:rsidR="006C6307" w:rsidRPr="00CA0DAD" w:rsidRDefault="006C6307" w:rsidP="006C6307">
            <w:pPr>
              <w:pStyle w:val="TAC"/>
              <w:rPr>
                <w:lang w:eastAsia="fi-FI"/>
              </w:rPr>
            </w:pPr>
            <w:r w:rsidRPr="00CA0DAD">
              <w:rPr>
                <w:rFonts w:eastAsia="MS Mincho"/>
              </w:rPr>
              <w:t>No</w:t>
            </w:r>
          </w:p>
        </w:tc>
      </w:tr>
      <w:tr w:rsidR="006C6307" w:rsidRPr="00CA0DAD" w14:paraId="5EBC0559" w14:textId="77777777" w:rsidTr="006C6307">
        <w:trPr>
          <w:jc w:val="center"/>
        </w:trPr>
        <w:tc>
          <w:tcPr>
            <w:tcW w:w="3119" w:type="dxa"/>
            <w:shd w:val="clear" w:color="auto" w:fill="auto"/>
            <w:noWrap/>
            <w:tcMar>
              <w:top w:w="11" w:type="dxa"/>
              <w:left w:w="28" w:type="dxa"/>
              <w:bottom w:w="11" w:type="dxa"/>
              <w:right w:w="28" w:type="dxa"/>
            </w:tcMar>
            <w:vAlign w:val="center"/>
          </w:tcPr>
          <w:p w14:paraId="2CD15104" w14:textId="77777777" w:rsidR="006C6307" w:rsidRPr="00CA0DAD" w:rsidRDefault="006C6307" w:rsidP="006C6307">
            <w:pPr>
              <w:pStyle w:val="TAC"/>
              <w:rPr>
                <w:lang w:eastAsia="fi-FI"/>
              </w:rPr>
            </w:pPr>
            <w:r w:rsidRPr="00CA0DAD">
              <w:t>DC_26A_n78A</w:t>
            </w:r>
            <w:r w:rsidRPr="00CA0DAD">
              <w:rPr>
                <w:vertAlign w:val="superscript"/>
              </w:rPr>
              <w:t>7</w:t>
            </w:r>
          </w:p>
        </w:tc>
        <w:tc>
          <w:tcPr>
            <w:tcW w:w="3402" w:type="dxa"/>
            <w:tcMar>
              <w:top w:w="11" w:type="dxa"/>
              <w:left w:w="28" w:type="dxa"/>
              <w:bottom w:w="11" w:type="dxa"/>
              <w:right w:w="28" w:type="dxa"/>
            </w:tcMar>
            <w:vAlign w:val="center"/>
          </w:tcPr>
          <w:p w14:paraId="751DE011" w14:textId="77777777" w:rsidR="006C6307" w:rsidRPr="00CA0DAD" w:rsidRDefault="006C6307" w:rsidP="006C6307">
            <w:pPr>
              <w:pStyle w:val="TAC"/>
              <w:rPr>
                <w:lang w:eastAsia="fi-FI"/>
              </w:rPr>
            </w:pPr>
            <w:r w:rsidRPr="00CA0DAD">
              <w:t>DC_26A_n78A</w:t>
            </w:r>
          </w:p>
        </w:tc>
        <w:tc>
          <w:tcPr>
            <w:tcW w:w="1985" w:type="dxa"/>
            <w:shd w:val="clear" w:color="auto" w:fill="auto"/>
            <w:noWrap/>
            <w:tcMar>
              <w:top w:w="11" w:type="dxa"/>
              <w:left w:w="28" w:type="dxa"/>
              <w:bottom w:w="11" w:type="dxa"/>
              <w:right w:w="28" w:type="dxa"/>
            </w:tcMar>
            <w:vAlign w:val="center"/>
          </w:tcPr>
          <w:p w14:paraId="1629DACF" w14:textId="77777777" w:rsidR="006C6307" w:rsidRPr="00CA0DAD" w:rsidRDefault="006C6307" w:rsidP="006C6307">
            <w:pPr>
              <w:pStyle w:val="TAC"/>
              <w:rPr>
                <w:lang w:eastAsia="fi-FI"/>
              </w:rPr>
            </w:pPr>
            <w:r w:rsidRPr="00CA0DAD">
              <w:rPr>
                <w:rFonts w:eastAsia="MS Mincho"/>
              </w:rPr>
              <w:t>No</w:t>
            </w:r>
          </w:p>
        </w:tc>
      </w:tr>
      <w:tr w:rsidR="006C6307" w:rsidRPr="00CA0DAD" w14:paraId="2EF8E02C" w14:textId="77777777" w:rsidTr="006C6307">
        <w:trPr>
          <w:jc w:val="center"/>
        </w:trPr>
        <w:tc>
          <w:tcPr>
            <w:tcW w:w="3119" w:type="dxa"/>
            <w:shd w:val="clear" w:color="auto" w:fill="auto"/>
            <w:noWrap/>
            <w:tcMar>
              <w:top w:w="11" w:type="dxa"/>
              <w:left w:w="28" w:type="dxa"/>
              <w:bottom w:w="11" w:type="dxa"/>
              <w:right w:w="28" w:type="dxa"/>
            </w:tcMar>
            <w:vAlign w:val="center"/>
          </w:tcPr>
          <w:p w14:paraId="6E26127A" w14:textId="77777777" w:rsidR="006C6307" w:rsidRPr="00CA0DAD" w:rsidRDefault="006C6307" w:rsidP="006C6307">
            <w:pPr>
              <w:pStyle w:val="TAC"/>
              <w:rPr>
                <w:lang w:eastAsia="fi-FI"/>
              </w:rPr>
            </w:pPr>
            <w:r w:rsidRPr="00CA0DAD">
              <w:t>DC_26A_n79A</w:t>
            </w:r>
            <w:r w:rsidRPr="00CA0DAD">
              <w:rPr>
                <w:vertAlign w:val="superscript"/>
              </w:rPr>
              <w:t>7</w:t>
            </w:r>
          </w:p>
        </w:tc>
        <w:tc>
          <w:tcPr>
            <w:tcW w:w="3402" w:type="dxa"/>
            <w:tcMar>
              <w:top w:w="11" w:type="dxa"/>
              <w:left w:w="28" w:type="dxa"/>
              <w:bottom w:w="11" w:type="dxa"/>
              <w:right w:w="28" w:type="dxa"/>
            </w:tcMar>
            <w:vAlign w:val="center"/>
          </w:tcPr>
          <w:p w14:paraId="459FC8C8" w14:textId="77777777" w:rsidR="006C6307" w:rsidRPr="00CA0DAD" w:rsidRDefault="006C6307" w:rsidP="006C6307">
            <w:pPr>
              <w:pStyle w:val="TAC"/>
              <w:rPr>
                <w:lang w:eastAsia="fi-FI"/>
              </w:rPr>
            </w:pPr>
            <w:r w:rsidRPr="00CA0DAD">
              <w:t>DC_26A_n79A</w:t>
            </w:r>
          </w:p>
        </w:tc>
        <w:tc>
          <w:tcPr>
            <w:tcW w:w="1985" w:type="dxa"/>
            <w:shd w:val="clear" w:color="auto" w:fill="auto"/>
            <w:noWrap/>
            <w:tcMar>
              <w:top w:w="11" w:type="dxa"/>
              <w:left w:w="28" w:type="dxa"/>
              <w:bottom w:w="11" w:type="dxa"/>
              <w:right w:w="28" w:type="dxa"/>
            </w:tcMar>
            <w:vAlign w:val="center"/>
          </w:tcPr>
          <w:p w14:paraId="1DE6813E" w14:textId="77777777" w:rsidR="006C6307" w:rsidRPr="00CA0DAD" w:rsidRDefault="006C6307" w:rsidP="006C6307">
            <w:pPr>
              <w:pStyle w:val="TAC"/>
              <w:rPr>
                <w:lang w:eastAsia="fi-FI"/>
              </w:rPr>
            </w:pPr>
            <w:r w:rsidRPr="00CA0DAD">
              <w:rPr>
                <w:rFonts w:eastAsia="MS Mincho"/>
              </w:rPr>
              <w:t>No</w:t>
            </w:r>
          </w:p>
        </w:tc>
      </w:tr>
      <w:tr w:rsidR="006C6307" w:rsidRPr="00CA0DAD" w14:paraId="42F62629" w14:textId="77777777" w:rsidTr="006C6307">
        <w:trPr>
          <w:jc w:val="center"/>
        </w:trPr>
        <w:tc>
          <w:tcPr>
            <w:tcW w:w="3119" w:type="dxa"/>
            <w:shd w:val="clear" w:color="auto" w:fill="auto"/>
            <w:noWrap/>
            <w:tcMar>
              <w:top w:w="11" w:type="dxa"/>
              <w:left w:w="28" w:type="dxa"/>
              <w:bottom w:w="11" w:type="dxa"/>
              <w:right w:w="28" w:type="dxa"/>
            </w:tcMar>
            <w:vAlign w:val="center"/>
          </w:tcPr>
          <w:p w14:paraId="1CBCB7C0" w14:textId="77777777" w:rsidR="006C6307" w:rsidRPr="00CA0DAD" w:rsidRDefault="006C6307" w:rsidP="006C6307">
            <w:pPr>
              <w:pStyle w:val="TAC"/>
            </w:pPr>
            <w:r w:rsidRPr="00CA0DAD">
              <w:rPr>
                <w:lang w:eastAsia="fi-FI"/>
              </w:rPr>
              <w:t>DC_28A_n3A</w:t>
            </w:r>
          </w:p>
        </w:tc>
        <w:tc>
          <w:tcPr>
            <w:tcW w:w="3402" w:type="dxa"/>
            <w:tcMar>
              <w:top w:w="11" w:type="dxa"/>
              <w:left w:w="28" w:type="dxa"/>
              <w:bottom w:w="11" w:type="dxa"/>
              <w:right w:w="28" w:type="dxa"/>
            </w:tcMar>
            <w:vAlign w:val="center"/>
          </w:tcPr>
          <w:p w14:paraId="0EE20A55" w14:textId="77777777" w:rsidR="006C6307" w:rsidRPr="00CA0DAD" w:rsidRDefault="006C6307" w:rsidP="006C6307">
            <w:pPr>
              <w:pStyle w:val="TAC"/>
            </w:pPr>
            <w:r w:rsidRPr="00CA0DAD">
              <w:rPr>
                <w:lang w:eastAsia="fi-FI"/>
              </w:rPr>
              <w:t>DC_28A_n3A</w:t>
            </w:r>
          </w:p>
        </w:tc>
        <w:tc>
          <w:tcPr>
            <w:tcW w:w="1985" w:type="dxa"/>
            <w:shd w:val="clear" w:color="auto" w:fill="auto"/>
            <w:noWrap/>
            <w:tcMar>
              <w:top w:w="11" w:type="dxa"/>
              <w:left w:w="28" w:type="dxa"/>
              <w:bottom w:w="11" w:type="dxa"/>
              <w:right w:w="28" w:type="dxa"/>
            </w:tcMar>
            <w:vAlign w:val="center"/>
          </w:tcPr>
          <w:p w14:paraId="10B32098" w14:textId="77777777" w:rsidR="006C6307" w:rsidRPr="00CA0DAD" w:rsidRDefault="006C6307" w:rsidP="006C6307">
            <w:pPr>
              <w:pStyle w:val="TAC"/>
              <w:rPr>
                <w:rFonts w:eastAsia="MS Mincho"/>
              </w:rPr>
            </w:pPr>
            <w:r w:rsidRPr="00CA0DAD">
              <w:rPr>
                <w:lang w:eastAsia="zh-TW"/>
              </w:rPr>
              <w:t>No</w:t>
            </w:r>
          </w:p>
        </w:tc>
      </w:tr>
      <w:tr w:rsidR="006C6307" w:rsidRPr="00CA0DAD" w14:paraId="25642F38" w14:textId="77777777" w:rsidTr="006C6307">
        <w:trPr>
          <w:jc w:val="center"/>
        </w:trPr>
        <w:tc>
          <w:tcPr>
            <w:tcW w:w="3119" w:type="dxa"/>
            <w:shd w:val="clear" w:color="auto" w:fill="auto"/>
            <w:noWrap/>
            <w:tcMar>
              <w:top w:w="11" w:type="dxa"/>
              <w:left w:w="28" w:type="dxa"/>
              <w:bottom w:w="11" w:type="dxa"/>
              <w:right w:w="28" w:type="dxa"/>
            </w:tcMar>
            <w:vAlign w:val="center"/>
          </w:tcPr>
          <w:p w14:paraId="7822BC8C" w14:textId="77777777" w:rsidR="006C6307" w:rsidRPr="00CA0DAD" w:rsidRDefault="006C6307" w:rsidP="006C6307">
            <w:pPr>
              <w:pStyle w:val="TAC"/>
            </w:pPr>
            <w:r w:rsidRPr="00CA0DAD">
              <w:t>DC_28A n51A</w:t>
            </w:r>
          </w:p>
        </w:tc>
        <w:tc>
          <w:tcPr>
            <w:tcW w:w="3402" w:type="dxa"/>
            <w:tcMar>
              <w:top w:w="11" w:type="dxa"/>
              <w:left w:w="28" w:type="dxa"/>
              <w:bottom w:w="11" w:type="dxa"/>
              <w:right w:w="28" w:type="dxa"/>
            </w:tcMar>
            <w:vAlign w:val="center"/>
          </w:tcPr>
          <w:p w14:paraId="67A835E7" w14:textId="77777777" w:rsidR="006C6307" w:rsidRPr="00CA0DAD" w:rsidRDefault="006C6307" w:rsidP="006C6307">
            <w:pPr>
              <w:pStyle w:val="TAC"/>
            </w:pPr>
            <w:r w:rsidRPr="00CA0DAD">
              <w:t>DC_28A_n51A</w:t>
            </w:r>
          </w:p>
        </w:tc>
        <w:tc>
          <w:tcPr>
            <w:tcW w:w="1985" w:type="dxa"/>
            <w:shd w:val="clear" w:color="auto" w:fill="auto"/>
            <w:noWrap/>
            <w:tcMar>
              <w:top w:w="11" w:type="dxa"/>
              <w:left w:w="28" w:type="dxa"/>
              <w:bottom w:w="11" w:type="dxa"/>
              <w:right w:w="28" w:type="dxa"/>
            </w:tcMar>
            <w:vAlign w:val="center"/>
          </w:tcPr>
          <w:p w14:paraId="3B28C040" w14:textId="77777777" w:rsidR="006C6307" w:rsidRPr="00CA0DAD" w:rsidRDefault="006C6307" w:rsidP="006C6307">
            <w:pPr>
              <w:pStyle w:val="TAC"/>
            </w:pPr>
            <w:r w:rsidRPr="00CA0DAD">
              <w:rPr>
                <w:rFonts w:eastAsia="MS Mincho"/>
              </w:rPr>
              <w:t>No</w:t>
            </w:r>
          </w:p>
        </w:tc>
      </w:tr>
      <w:tr w:rsidR="006C6307" w:rsidRPr="00CA0DAD" w14:paraId="31D2A282" w14:textId="77777777" w:rsidTr="006C6307">
        <w:trPr>
          <w:jc w:val="center"/>
        </w:trPr>
        <w:tc>
          <w:tcPr>
            <w:tcW w:w="3119" w:type="dxa"/>
            <w:shd w:val="clear" w:color="auto" w:fill="auto"/>
            <w:noWrap/>
            <w:tcMar>
              <w:top w:w="11" w:type="dxa"/>
              <w:left w:w="28" w:type="dxa"/>
              <w:bottom w:w="11" w:type="dxa"/>
              <w:right w:w="28" w:type="dxa"/>
            </w:tcMar>
            <w:vAlign w:val="center"/>
          </w:tcPr>
          <w:p w14:paraId="0F743444" w14:textId="77777777" w:rsidR="006C6307" w:rsidRPr="00CA0DAD" w:rsidRDefault="006C6307" w:rsidP="006C6307">
            <w:pPr>
              <w:pStyle w:val="TAC"/>
              <w:rPr>
                <w:lang w:eastAsia="fi-FI"/>
              </w:rPr>
            </w:pPr>
            <w:r w:rsidRPr="00CA0DAD">
              <w:rPr>
                <w:lang w:eastAsia="fi-FI"/>
              </w:rPr>
              <w:t>DC_28A_n77A</w:t>
            </w:r>
            <w:r w:rsidRPr="00CA0DAD">
              <w:rPr>
                <w:vertAlign w:val="superscript"/>
              </w:rPr>
              <w:t>7</w:t>
            </w:r>
          </w:p>
          <w:p w14:paraId="7805BBAA" w14:textId="77777777" w:rsidR="006C6307" w:rsidRPr="00CA0DAD" w:rsidRDefault="006C6307" w:rsidP="006C6307">
            <w:pPr>
              <w:pStyle w:val="TAC"/>
              <w:rPr>
                <w:lang w:eastAsia="fi-FI"/>
              </w:rPr>
            </w:pPr>
            <w:r w:rsidRPr="00CA0DAD">
              <w:rPr>
                <w:lang w:eastAsia="fi-FI"/>
              </w:rPr>
              <w:t>DC_28A_n77C</w:t>
            </w:r>
            <w:r w:rsidRPr="00CA0DAD">
              <w:rPr>
                <w:vertAlign w:val="superscript"/>
              </w:rPr>
              <w:t>7</w:t>
            </w:r>
          </w:p>
        </w:tc>
        <w:tc>
          <w:tcPr>
            <w:tcW w:w="3402" w:type="dxa"/>
            <w:tcMar>
              <w:top w:w="11" w:type="dxa"/>
              <w:left w:w="28" w:type="dxa"/>
              <w:bottom w:w="11" w:type="dxa"/>
              <w:right w:w="28" w:type="dxa"/>
            </w:tcMar>
            <w:vAlign w:val="center"/>
          </w:tcPr>
          <w:p w14:paraId="0EFD53FC" w14:textId="77777777" w:rsidR="006C6307" w:rsidRPr="00CA0DAD" w:rsidRDefault="006C6307" w:rsidP="006C6307">
            <w:pPr>
              <w:pStyle w:val="TAC"/>
              <w:rPr>
                <w:lang w:eastAsia="fi-FI"/>
              </w:rPr>
            </w:pPr>
            <w:r w:rsidRPr="00CA0DAD">
              <w:rPr>
                <w:lang w:eastAsia="fi-FI"/>
              </w:rPr>
              <w:t>DC_28A_n77A</w:t>
            </w:r>
          </w:p>
        </w:tc>
        <w:tc>
          <w:tcPr>
            <w:tcW w:w="1985" w:type="dxa"/>
            <w:shd w:val="clear" w:color="auto" w:fill="auto"/>
            <w:noWrap/>
            <w:tcMar>
              <w:top w:w="11" w:type="dxa"/>
              <w:left w:w="28" w:type="dxa"/>
              <w:bottom w:w="11" w:type="dxa"/>
              <w:right w:w="28" w:type="dxa"/>
            </w:tcMar>
            <w:vAlign w:val="center"/>
          </w:tcPr>
          <w:p w14:paraId="278B9B54" w14:textId="77777777" w:rsidR="006C6307" w:rsidRPr="00CA0DAD" w:rsidRDefault="006C6307" w:rsidP="006C6307">
            <w:pPr>
              <w:pStyle w:val="TAC"/>
              <w:rPr>
                <w:lang w:eastAsia="fi-FI"/>
              </w:rPr>
            </w:pPr>
            <w:r w:rsidRPr="00CA0DAD">
              <w:rPr>
                <w:rFonts w:eastAsia="MS Mincho"/>
              </w:rPr>
              <w:t>No</w:t>
            </w:r>
          </w:p>
        </w:tc>
      </w:tr>
      <w:tr w:rsidR="006C6307" w:rsidRPr="00CA0DAD" w14:paraId="0B0D516D" w14:textId="77777777" w:rsidTr="006C6307">
        <w:trPr>
          <w:jc w:val="center"/>
        </w:trPr>
        <w:tc>
          <w:tcPr>
            <w:tcW w:w="3119" w:type="dxa"/>
            <w:shd w:val="clear" w:color="auto" w:fill="auto"/>
            <w:noWrap/>
            <w:tcMar>
              <w:top w:w="11" w:type="dxa"/>
              <w:left w:w="28" w:type="dxa"/>
              <w:bottom w:w="11" w:type="dxa"/>
              <w:right w:w="28" w:type="dxa"/>
            </w:tcMar>
            <w:vAlign w:val="center"/>
          </w:tcPr>
          <w:p w14:paraId="78B12985" w14:textId="77777777" w:rsidR="006C6307" w:rsidRPr="00CA0DAD" w:rsidRDefault="006C6307" w:rsidP="006C6307">
            <w:pPr>
              <w:pStyle w:val="TAC"/>
              <w:rPr>
                <w:lang w:eastAsia="fi-FI"/>
              </w:rPr>
            </w:pPr>
            <w:r w:rsidRPr="00CA0DAD">
              <w:rPr>
                <w:lang w:eastAsia="fi-FI"/>
              </w:rPr>
              <w:t>DC_28A_n78A</w:t>
            </w:r>
            <w:r w:rsidRPr="00CA0DAD">
              <w:rPr>
                <w:vertAlign w:val="superscript"/>
              </w:rPr>
              <w:t>7</w:t>
            </w:r>
          </w:p>
          <w:p w14:paraId="3F92BA6B" w14:textId="77777777" w:rsidR="006C6307" w:rsidRPr="00CA0DAD" w:rsidRDefault="006C6307" w:rsidP="006C6307">
            <w:pPr>
              <w:pStyle w:val="TAC"/>
              <w:rPr>
                <w:lang w:eastAsia="fi-FI"/>
              </w:rPr>
            </w:pPr>
            <w:r w:rsidRPr="00CA0DAD">
              <w:rPr>
                <w:lang w:eastAsia="fi-FI"/>
              </w:rPr>
              <w:t>DC_28A_n78C</w:t>
            </w:r>
            <w:r w:rsidRPr="00CA0DAD">
              <w:rPr>
                <w:vertAlign w:val="superscript"/>
              </w:rPr>
              <w:t>7</w:t>
            </w:r>
          </w:p>
        </w:tc>
        <w:tc>
          <w:tcPr>
            <w:tcW w:w="3402" w:type="dxa"/>
            <w:tcMar>
              <w:top w:w="11" w:type="dxa"/>
              <w:left w:w="28" w:type="dxa"/>
              <w:bottom w:w="11" w:type="dxa"/>
              <w:right w:w="28" w:type="dxa"/>
            </w:tcMar>
            <w:vAlign w:val="center"/>
          </w:tcPr>
          <w:p w14:paraId="7B06724F" w14:textId="77777777" w:rsidR="006C6307" w:rsidRPr="00CA0DAD" w:rsidRDefault="006C6307" w:rsidP="006C6307">
            <w:pPr>
              <w:pStyle w:val="TAC"/>
              <w:rPr>
                <w:lang w:eastAsia="fi-FI"/>
              </w:rPr>
            </w:pPr>
            <w:r w:rsidRPr="00CA0DAD">
              <w:rPr>
                <w:lang w:eastAsia="fi-FI"/>
              </w:rPr>
              <w:t>DC_28A_n78A</w:t>
            </w:r>
          </w:p>
        </w:tc>
        <w:tc>
          <w:tcPr>
            <w:tcW w:w="1985" w:type="dxa"/>
            <w:shd w:val="clear" w:color="auto" w:fill="auto"/>
            <w:noWrap/>
            <w:tcMar>
              <w:top w:w="11" w:type="dxa"/>
              <w:left w:w="28" w:type="dxa"/>
              <w:bottom w:w="11" w:type="dxa"/>
              <w:right w:w="28" w:type="dxa"/>
            </w:tcMar>
            <w:vAlign w:val="center"/>
          </w:tcPr>
          <w:p w14:paraId="415C3FED" w14:textId="77777777" w:rsidR="006C6307" w:rsidRPr="00CA0DAD" w:rsidRDefault="006C6307" w:rsidP="006C6307">
            <w:pPr>
              <w:pStyle w:val="TAC"/>
              <w:rPr>
                <w:lang w:eastAsia="fi-FI"/>
              </w:rPr>
            </w:pPr>
            <w:r w:rsidRPr="00CA0DAD">
              <w:rPr>
                <w:rFonts w:eastAsia="MS Mincho"/>
              </w:rPr>
              <w:t>No</w:t>
            </w:r>
          </w:p>
        </w:tc>
      </w:tr>
      <w:tr w:rsidR="006C6307" w:rsidRPr="00CA0DAD" w14:paraId="1F52D29D" w14:textId="77777777" w:rsidTr="006C6307">
        <w:trPr>
          <w:jc w:val="center"/>
        </w:trPr>
        <w:tc>
          <w:tcPr>
            <w:tcW w:w="3119" w:type="dxa"/>
            <w:shd w:val="clear" w:color="auto" w:fill="auto"/>
            <w:noWrap/>
            <w:tcMar>
              <w:top w:w="11" w:type="dxa"/>
              <w:left w:w="28" w:type="dxa"/>
              <w:bottom w:w="11" w:type="dxa"/>
              <w:right w:w="28" w:type="dxa"/>
            </w:tcMar>
            <w:vAlign w:val="center"/>
          </w:tcPr>
          <w:p w14:paraId="18F96C69" w14:textId="77777777" w:rsidR="006C6307" w:rsidRPr="00CA0DAD" w:rsidRDefault="006C6307" w:rsidP="006C6307">
            <w:pPr>
              <w:pStyle w:val="TAC"/>
              <w:rPr>
                <w:lang w:eastAsia="fi-FI"/>
              </w:rPr>
            </w:pPr>
            <w:r w:rsidRPr="00CA0DAD">
              <w:rPr>
                <w:lang w:eastAsia="fi-FI"/>
              </w:rPr>
              <w:t>DC_28A_n79A</w:t>
            </w:r>
            <w:r w:rsidRPr="00CA0DAD">
              <w:rPr>
                <w:vertAlign w:val="superscript"/>
              </w:rPr>
              <w:t>7</w:t>
            </w:r>
          </w:p>
          <w:p w14:paraId="33C0B942" w14:textId="77777777" w:rsidR="006C6307" w:rsidRPr="00CA0DAD" w:rsidRDefault="006C6307" w:rsidP="006C6307">
            <w:pPr>
              <w:pStyle w:val="TAC"/>
              <w:rPr>
                <w:lang w:eastAsia="fi-FI"/>
              </w:rPr>
            </w:pPr>
            <w:r w:rsidRPr="00CA0DAD">
              <w:rPr>
                <w:lang w:eastAsia="fi-FI"/>
              </w:rPr>
              <w:t>DC_28A_n79C</w:t>
            </w:r>
            <w:r w:rsidRPr="00CA0DAD">
              <w:rPr>
                <w:vertAlign w:val="superscript"/>
              </w:rPr>
              <w:t>7</w:t>
            </w:r>
          </w:p>
        </w:tc>
        <w:tc>
          <w:tcPr>
            <w:tcW w:w="3402" w:type="dxa"/>
            <w:tcMar>
              <w:top w:w="11" w:type="dxa"/>
              <w:left w:w="28" w:type="dxa"/>
              <w:bottom w:w="11" w:type="dxa"/>
              <w:right w:w="28" w:type="dxa"/>
            </w:tcMar>
            <w:vAlign w:val="center"/>
          </w:tcPr>
          <w:p w14:paraId="038FECE6" w14:textId="77777777" w:rsidR="006C6307" w:rsidRPr="00CA0DAD" w:rsidRDefault="006C6307" w:rsidP="006C6307">
            <w:pPr>
              <w:pStyle w:val="TAC"/>
              <w:rPr>
                <w:lang w:eastAsia="fi-FI"/>
              </w:rPr>
            </w:pPr>
            <w:r w:rsidRPr="00CA0DAD">
              <w:rPr>
                <w:lang w:eastAsia="fi-FI"/>
              </w:rPr>
              <w:t>DC_28A_n79A</w:t>
            </w:r>
          </w:p>
        </w:tc>
        <w:tc>
          <w:tcPr>
            <w:tcW w:w="1985" w:type="dxa"/>
            <w:shd w:val="clear" w:color="auto" w:fill="auto"/>
            <w:noWrap/>
            <w:tcMar>
              <w:top w:w="11" w:type="dxa"/>
              <w:left w:w="28" w:type="dxa"/>
              <w:bottom w:w="11" w:type="dxa"/>
              <w:right w:w="28" w:type="dxa"/>
            </w:tcMar>
            <w:vAlign w:val="center"/>
          </w:tcPr>
          <w:p w14:paraId="437FF7D1" w14:textId="77777777" w:rsidR="006C6307" w:rsidRPr="00CA0DAD" w:rsidRDefault="006C6307" w:rsidP="006C6307">
            <w:pPr>
              <w:pStyle w:val="TAC"/>
              <w:rPr>
                <w:lang w:eastAsia="fi-FI"/>
              </w:rPr>
            </w:pPr>
            <w:r w:rsidRPr="00CA0DAD">
              <w:rPr>
                <w:rFonts w:eastAsia="MS Mincho"/>
              </w:rPr>
              <w:t>No</w:t>
            </w:r>
          </w:p>
        </w:tc>
      </w:tr>
      <w:tr w:rsidR="006C6307" w:rsidRPr="00CA0DAD" w14:paraId="31594274" w14:textId="77777777" w:rsidTr="006C6307">
        <w:trPr>
          <w:jc w:val="center"/>
        </w:trPr>
        <w:tc>
          <w:tcPr>
            <w:tcW w:w="3119" w:type="dxa"/>
            <w:shd w:val="clear" w:color="auto" w:fill="auto"/>
            <w:noWrap/>
            <w:tcMar>
              <w:top w:w="11" w:type="dxa"/>
              <w:left w:w="28" w:type="dxa"/>
              <w:bottom w:w="11" w:type="dxa"/>
              <w:right w:w="28" w:type="dxa"/>
            </w:tcMar>
            <w:vAlign w:val="center"/>
          </w:tcPr>
          <w:p w14:paraId="476681AA" w14:textId="77777777" w:rsidR="006C6307" w:rsidRPr="00CA0DAD" w:rsidRDefault="006C6307" w:rsidP="006C6307">
            <w:pPr>
              <w:pStyle w:val="TAC"/>
              <w:rPr>
                <w:lang w:eastAsia="fi-FI"/>
              </w:rPr>
            </w:pPr>
            <w:r w:rsidRPr="00CA0DAD">
              <w:rPr>
                <w:lang w:eastAsia="fi-FI"/>
              </w:rPr>
              <w:t>DC_30A_n5A</w:t>
            </w:r>
          </w:p>
        </w:tc>
        <w:tc>
          <w:tcPr>
            <w:tcW w:w="3402" w:type="dxa"/>
            <w:tcMar>
              <w:top w:w="11" w:type="dxa"/>
              <w:left w:w="28" w:type="dxa"/>
              <w:bottom w:w="11" w:type="dxa"/>
              <w:right w:w="28" w:type="dxa"/>
            </w:tcMar>
            <w:vAlign w:val="center"/>
          </w:tcPr>
          <w:p w14:paraId="42892C2D" w14:textId="77777777" w:rsidR="006C6307" w:rsidRPr="00CA0DAD" w:rsidRDefault="006C6307" w:rsidP="006C6307">
            <w:pPr>
              <w:pStyle w:val="TAC"/>
              <w:rPr>
                <w:lang w:eastAsia="fi-FI"/>
              </w:rPr>
            </w:pPr>
            <w:r w:rsidRPr="00CA0DAD">
              <w:rPr>
                <w:lang w:eastAsia="fi-FI"/>
              </w:rPr>
              <w:t>DC_30A_n5A</w:t>
            </w:r>
          </w:p>
        </w:tc>
        <w:tc>
          <w:tcPr>
            <w:tcW w:w="1985" w:type="dxa"/>
            <w:shd w:val="clear" w:color="auto" w:fill="auto"/>
            <w:noWrap/>
            <w:tcMar>
              <w:top w:w="11" w:type="dxa"/>
              <w:left w:w="28" w:type="dxa"/>
              <w:bottom w:w="11" w:type="dxa"/>
              <w:right w:w="28" w:type="dxa"/>
            </w:tcMar>
            <w:vAlign w:val="center"/>
          </w:tcPr>
          <w:p w14:paraId="237096E3" w14:textId="77777777" w:rsidR="006C6307" w:rsidRPr="00CA0DAD" w:rsidRDefault="006C6307" w:rsidP="006C6307">
            <w:pPr>
              <w:pStyle w:val="TAC"/>
              <w:rPr>
                <w:lang w:eastAsia="fi-FI"/>
              </w:rPr>
            </w:pPr>
            <w:r w:rsidRPr="00CA0DAD">
              <w:rPr>
                <w:rFonts w:eastAsia="MS Mincho"/>
              </w:rPr>
              <w:t>No</w:t>
            </w:r>
          </w:p>
        </w:tc>
      </w:tr>
      <w:tr w:rsidR="006C6307" w:rsidRPr="00CA0DAD" w14:paraId="7069CE12" w14:textId="77777777" w:rsidTr="006C6307">
        <w:trPr>
          <w:jc w:val="center"/>
        </w:trPr>
        <w:tc>
          <w:tcPr>
            <w:tcW w:w="3119" w:type="dxa"/>
            <w:shd w:val="clear" w:color="auto" w:fill="auto"/>
            <w:noWrap/>
            <w:tcMar>
              <w:top w:w="11" w:type="dxa"/>
              <w:left w:w="28" w:type="dxa"/>
              <w:bottom w:w="11" w:type="dxa"/>
              <w:right w:w="28" w:type="dxa"/>
            </w:tcMar>
            <w:vAlign w:val="center"/>
          </w:tcPr>
          <w:p w14:paraId="48573AA0" w14:textId="77777777" w:rsidR="006C6307" w:rsidRPr="00CA0DAD" w:rsidRDefault="006C6307" w:rsidP="006C6307">
            <w:pPr>
              <w:pStyle w:val="TAC"/>
              <w:rPr>
                <w:lang w:eastAsia="fi-FI"/>
              </w:rPr>
            </w:pPr>
            <w:r w:rsidRPr="00CA0DAD">
              <w:rPr>
                <w:lang w:eastAsia="fi-FI"/>
              </w:rPr>
              <w:t>DC_30A_n66A</w:t>
            </w:r>
          </w:p>
        </w:tc>
        <w:tc>
          <w:tcPr>
            <w:tcW w:w="3402" w:type="dxa"/>
            <w:tcMar>
              <w:top w:w="11" w:type="dxa"/>
              <w:left w:w="28" w:type="dxa"/>
              <w:bottom w:w="11" w:type="dxa"/>
              <w:right w:w="28" w:type="dxa"/>
            </w:tcMar>
            <w:vAlign w:val="center"/>
          </w:tcPr>
          <w:p w14:paraId="5570E7D6" w14:textId="77777777" w:rsidR="006C6307" w:rsidRPr="00CA0DAD" w:rsidRDefault="006C6307" w:rsidP="006C6307">
            <w:pPr>
              <w:pStyle w:val="TAC"/>
              <w:rPr>
                <w:lang w:eastAsia="fi-FI"/>
              </w:rPr>
            </w:pPr>
            <w:r w:rsidRPr="00CA0DAD">
              <w:rPr>
                <w:lang w:eastAsia="fi-FI"/>
              </w:rPr>
              <w:t>DC_30A_n66A</w:t>
            </w:r>
          </w:p>
        </w:tc>
        <w:tc>
          <w:tcPr>
            <w:tcW w:w="1985" w:type="dxa"/>
            <w:shd w:val="clear" w:color="auto" w:fill="auto"/>
            <w:noWrap/>
            <w:tcMar>
              <w:top w:w="11" w:type="dxa"/>
              <w:left w:w="28" w:type="dxa"/>
              <w:bottom w:w="11" w:type="dxa"/>
              <w:right w:w="28" w:type="dxa"/>
            </w:tcMar>
            <w:vAlign w:val="center"/>
          </w:tcPr>
          <w:p w14:paraId="677AE32B" w14:textId="77777777" w:rsidR="006C6307" w:rsidRPr="00CA0DAD" w:rsidRDefault="006C6307" w:rsidP="006C6307">
            <w:pPr>
              <w:pStyle w:val="TAC"/>
              <w:rPr>
                <w:lang w:eastAsia="fi-FI"/>
              </w:rPr>
            </w:pPr>
            <w:r w:rsidRPr="00CA0DAD">
              <w:rPr>
                <w:rFonts w:eastAsia="MS Mincho"/>
              </w:rPr>
              <w:t>No</w:t>
            </w:r>
          </w:p>
        </w:tc>
      </w:tr>
      <w:tr w:rsidR="006C6307" w:rsidRPr="00CA0DAD" w14:paraId="7F525B1D" w14:textId="77777777" w:rsidTr="006C6307">
        <w:trPr>
          <w:jc w:val="center"/>
        </w:trPr>
        <w:tc>
          <w:tcPr>
            <w:tcW w:w="3119" w:type="dxa"/>
            <w:shd w:val="clear" w:color="auto" w:fill="auto"/>
            <w:noWrap/>
            <w:tcMar>
              <w:top w:w="11" w:type="dxa"/>
              <w:left w:w="28" w:type="dxa"/>
              <w:bottom w:w="11" w:type="dxa"/>
              <w:right w:w="28" w:type="dxa"/>
            </w:tcMar>
            <w:vAlign w:val="center"/>
          </w:tcPr>
          <w:p w14:paraId="2613867F" w14:textId="77777777" w:rsidR="006C6307" w:rsidRPr="00CA0DAD" w:rsidRDefault="006C6307" w:rsidP="006C6307">
            <w:pPr>
              <w:pStyle w:val="TAC"/>
              <w:rPr>
                <w:lang w:eastAsia="fi-FI"/>
              </w:rPr>
            </w:pPr>
            <w:r w:rsidRPr="00CA0DAD">
              <w:rPr>
                <w:lang w:eastAsia="fi-FI"/>
              </w:rPr>
              <w:t>DC_38A_n78A</w:t>
            </w:r>
            <w:r w:rsidRPr="00CA0DAD">
              <w:rPr>
                <w:vertAlign w:val="superscript"/>
              </w:rPr>
              <w:t>7</w:t>
            </w:r>
          </w:p>
        </w:tc>
        <w:tc>
          <w:tcPr>
            <w:tcW w:w="3402" w:type="dxa"/>
            <w:tcMar>
              <w:top w:w="11" w:type="dxa"/>
              <w:left w:w="28" w:type="dxa"/>
              <w:bottom w:w="11" w:type="dxa"/>
              <w:right w:w="28" w:type="dxa"/>
            </w:tcMar>
            <w:vAlign w:val="center"/>
          </w:tcPr>
          <w:p w14:paraId="561B76A6" w14:textId="77777777" w:rsidR="006C6307" w:rsidRPr="00CA0DAD" w:rsidRDefault="006C6307" w:rsidP="006C6307">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76A3A734" w14:textId="77777777" w:rsidR="006C6307" w:rsidRPr="00CA0DAD" w:rsidRDefault="006C6307" w:rsidP="006C6307">
            <w:pPr>
              <w:pStyle w:val="TAC"/>
              <w:rPr>
                <w:lang w:eastAsia="fi-FI"/>
              </w:rPr>
            </w:pPr>
            <w:r w:rsidRPr="00CA0DAD">
              <w:rPr>
                <w:rFonts w:eastAsia="MS Mincho"/>
              </w:rPr>
              <w:t>No</w:t>
            </w:r>
          </w:p>
        </w:tc>
      </w:tr>
      <w:tr w:rsidR="006C6307" w:rsidRPr="00CA0DAD" w14:paraId="4F27D335" w14:textId="77777777" w:rsidTr="006C6307">
        <w:trPr>
          <w:jc w:val="center"/>
        </w:trPr>
        <w:tc>
          <w:tcPr>
            <w:tcW w:w="3119" w:type="dxa"/>
            <w:shd w:val="clear" w:color="auto" w:fill="auto"/>
            <w:noWrap/>
            <w:tcMar>
              <w:top w:w="11" w:type="dxa"/>
              <w:left w:w="28" w:type="dxa"/>
              <w:bottom w:w="11" w:type="dxa"/>
              <w:right w:w="28" w:type="dxa"/>
            </w:tcMar>
            <w:vAlign w:val="center"/>
          </w:tcPr>
          <w:p w14:paraId="157E7707" w14:textId="77777777" w:rsidR="006C6307" w:rsidRPr="00CA0DAD" w:rsidRDefault="006C6307" w:rsidP="006C6307">
            <w:pPr>
              <w:pStyle w:val="TAC"/>
              <w:rPr>
                <w:lang w:eastAsia="fi-FI"/>
              </w:rPr>
            </w:pPr>
            <w:r w:rsidRPr="00CA0DAD">
              <w:rPr>
                <w:lang w:eastAsia="fi-FI"/>
              </w:rPr>
              <w:t>DC_39A_n41A</w:t>
            </w:r>
          </w:p>
          <w:p w14:paraId="2FA8F507" w14:textId="77777777" w:rsidR="006C6307" w:rsidRPr="00CA0DAD" w:rsidRDefault="006C6307" w:rsidP="006C6307">
            <w:pPr>
              <w:pStyle w:val="TAC"/>
              <w:rPr>
                <w:lang w:eastAsia="fi-FI"/>
              </w:rPr>
            </w:pPr>
            <w:r w:rsidRPr="00CA0DAD">
              <w:rPr>
                <w:lang w:eastAsia="fi-FI"/>
              </w:rPr>
              <w:t>DC_39C_n41A</w:t>
            </w:r>
          </w:p>
        </w:tc>
        <w:tc>
          <w:tcPr>
            <w:tcW w:w="3402" w:type="dxa"/>
            <w:tcMar>
              <w:top w:w="11" w:type="dxa"/>
              <w:left w:w="28" w:type="dxa"/>
              <w:bottom w:w="11" w:type="dxa"/>
              <w:right w:w="28" w:type="dxa"/>
            </w:tcMar>
            <w:vAlign w:val="center"/>
          </w:tcPr>
          <w:p w14:paraId="7FCCCAD5" w14:textId="77777777" w:rsidR="006C6307" w:rsidRPr="00CA0DAD" w:rsidRDefault="006C6307" w:rsidP="006C6307">
            <w:pPr>
              <w:pStyle w:val="TAC"/>
              <w:rPr>
                <w:lang w:eastAsia="fi-FI"/>
              </w:rPr>
            </w:pPr>
            <w:r w:rsidRPr="00CA0DAD">
              <w:rPr>
                <w:lang w:eastAsia="fi-FI"/>
              </w:rPr>
              <w:t>DC_39A_n41A</w:t>
            </w:r>
          </w:p>
          <w:p w14:paraId="6E8E3D8B" w14:textId="77777777" w:rsidR="006C6307" w:rsidRPr="00CA0DAD" w:rsidRDefault="006C6307" w:rsidP="006C6307">
            <w:pPr>
              <w:pStyle w:val="TAC"/>
              <w:rPr>
                <w:lang w:eastAsia="fi-FI"/>
              </w:rPr>
            </w:pPr>
            <w:r w:rsidRPr="00CA0DAD">
              <w:rPr>
                <w:lang w:eastAsia="fi-FI"/>
              </w:rPr>
              <w:t>DC_39C_n41A</w:t>
            </w:r>
          </w:p>
        </w:tc>
        <w:tc>
          <w:tcPr>
            <w:tcW w:w="1985" w:type="dxa"/>
            <w:shd w:val="clear" w:color="auto" w:fill="auto"/>
            <w:noWrap/>
            <w:tcMar>
              <w:top w:w="11" w:type="dxa"/>
              <w:left w:w="28" w:type="dxa"/>
              <w:bottom w:w="11" w:type="dxa"/>
              <w:right w:w="28" w:type="dxa"/>
            </w:tcMar>
            <w:vAlign w:val="center"/>
          </w:tcPr>
          <w:p w14:paraId="61DBFA8D" w14:textId="77777777" w:rsidR="006C6307" w:rsidRPr="00CA0DAD" w:rsidRDefault="006C6307" w:rsidP="006C6307">
            <w:pPr>
              <w:pStyle w:val="TAC"/>
              <w:rPr>
                <w:rFonts w:eastAsia="MS Mincho"/>
              </w:rPr>
            </w:pPr>
            <w:r w:rsidRPr="00CA0DAD">
              <w:rPr>
                <w:rFonts w:eastAsia="MS Mincho"/>
              </w:rPr>
              <w:t>No</w:t>
            </w:r>
          </w:p>
        </w:tc>
      </w:tr>
      <w:tr w:rsidR="006C6307" w:rsidRPr="00CA0DAD" w14:paraId="0CD9252C" w14:textId="77777777" w:rsidTr="006C6307">
        <w:trPr>
          <w:jc w:val="center"/>
        </w:trPr>
        <w:tc>
          <w:tcPr>
            <w:tcW w:w="3119" w:type="dxa"/>
            <w:shd w:val="clear" w:color="auto" w:fill="auto"/>
            <w:noWrap/>
            <w:tcMar>
              <w:top w:w="11" w:type="dxa"/>
              <w:left w:w="28" w:type="dxa"/>
              <w:bottom w:w="11" w:type="dxa"/>
              <w:right w:w="28" w:type="dxa"/>
            </w:tcMar>
            <w:vAlign w:val="center"/>
          </w:tcPr>
          <w:p w14:paraId="45DE65E1" w14:textId="77777777" w:rsidR="006C6307" w:rsidRPr="00CA0DAD" w:rsidRDefault="006C6307" w:rsidP="006C6307">
            <w:pPr>
              <w:pStyle w:val="TAC"/>
              <w:rPr>
                <w:lang w:eastAsia="fi-FI"/>
              </w:rPr>
            </w:pPr>
            <w:r w:rsidRPr="00CA0DAD">
              <w:rPr>
                <w:lang w:eastAsia="fi-FI"/>
              </w:rPr>
              <w:t>DC_39A_n78A</w:t>
            </w:r>
            <w:r w:rsidRPr="00CA0DAD">
              <w:rPr>
                <w:vertAlign w:val="superscript"/>
              </w:rPr>
              <w:t>5, 7</w:t>
            </w:r>
          </w:p>
        </w:tc>
        <w:tc>
          <w:tcPr>
            <w:tcW w:w="3402" w:type="dxa"/>
            <w:tcMar>
              <w:top w:w="11" w:type="dxa"/>
              <w:left w:w="28" w:type="dxa"/>
              <w:bottom w:w="11" w:type="dxa"/>
              <w:right w:w="28" w:type="dxa"/>
            </w:tcMar>
            <w:vAlign w:val="center"/>
          </w:tcPr>
          <w:p w14:paraId="7FF74978" w14:textId="77777777" w:rsidR="006C6307" w:rsidRPr="00CA0DAD" w:rsidRDefault="006C6307" w:rsidP="006C6307">
            <w:pPr>
              <w:pStyle w:val="TAC"/>
              <w:rPr>
                <w:lang w:eastAsia="fi-FI"/>
              </w:rPr>
            </w:pPr>
            <w:r w:rsidRPr="00CA0DAD">
              <w:rPr>
                <w:lang w:eastAsia="fi-FI"/>
              </w:rPr>
              <w:t>DC_39A_n78A</w:t>
            </w:r>
          </w:p>
        </w:tc>
        <w:tc>
          <w:tcPr>
            <w:tcW w:w="1985" w:type="dxa"/>
            <w:shd w:val="clear" w:color="auto" w:fill="auto"/>
            <w:noWrap/>
            <w:tcMar>
              <w:top w:w="11" w:type="dxa"/>
              <w:left w:w="28" w:type="dxa"/>
              <w:bottom w:w="11" w:type="dxa"/>
              <w:right w:w="28" w:type="dxa"/>
            </w:tcMar>
            <w:vAlign w:val="center"/>
          </w:tcPr>
          <w:p w14:paraId="4CCA6D8A" w14:textId="77777777" w:rsidR="006C6307" w:rsidRPr="00CA0DAD" w:rsidRDefault="006C6307" w:rsidP="006C6307">
            <w:pPr>
              <w:pStyle w:val="TAC"/>
              <w:rPr>
                <w:lang w:eastAsia="fi-FI"/>
              </w:rPr>
            </w:pPr>
            <w:r w:rsidRPr="00CA0DAD">
              <w:rPr>
                <w:rFonts w:eastAsia="MS Mincho"/>
              </w:rPr>
              <w:t>No</w:t>
            </w:r>
          </w:p>
        </w:tc>
      </w:tr>
      <w:tr w:rsidR="006C6307" w:rsidRPr="00CA0DAD" w14:paraId="60AB911C" w14:textId="77777777" w:rsidTr="006C6307">
        <w:trPr>
          <w:jc w:val="center"/>
        </w:trPr>
        <w:tc>
          <w:tcPr>
            <w:tcW w:w="3119" w:type="dxa"/>
            <w:shd w:val="clear" w:color="auto" w:fill="auto"/>
            <w:noWrap/>
            <w:tcMar>
              <w:top w:w="11" w:type="dxa"/>
              <w:left w:w="28" w:type="dxa"/>
              <w:bottom w:w="11" w:type="dxa"/>
              <w:right w:w="28" w:type="dxa"/>
            </w:tcMar>
            <w:vAlign w:val="center"/>
          </w:tcPr>
          <w:p w14:paraId="0173BAE4" w14:textId="77777777" w:rsidR="006C6307" w:rsidRPr="00CA0DAD" w:rsidRDefault="006C6307" w:rsidP="006C6307">
            <w:pPr>
              <w:pStyle w:val="TAC"/>
              <w:rPr>
                <w:lang w:eastAsia="fi-FI"/>
              </w:rPr>
            </w:pPr>
            <w:r w:rsidRPr="00CA0DAD">
              <w:rPr>
                <w:lang w:eastAsia="fi-FI"/>
              </w:rPr>
              <w:t>DC_39A_n79A</w:t>
            </w:r>
            <w:r w:rsidRPr="00CA0DAD">
              <w:rPr>
                <w:vertAlign w:val="superscript"/>
              </w:rPr>
              <w:t>7</w:t>
            </w:r>
          </w:p>
        </w:tc>
        <w:tc>
          <w:tcPr>
            <w:tcW w:w="3402" w:type="dxa"/>
            <w:tcMar>
              <w:top w:w="11" w:type="dxa"/>
              <w:left w:w="28" w:type="dxa"/>
              <w:bottom w:w="11" w:type="dxa"/>
              <w:right w:w="28" w:type="dxa"/>
            </w:tcMar>
            <w:vAlign w:val="center"/>
          </w:tcPr>
          <w:p w14:paraId="4FD56F41" w14:textId="77777777" w:rsidR="006C6307" w:rsidRPr="00CA0DAD" w:rsidRDefault="006C6307" w:rsidP="006C6307">
            <w:pPr>
              <w:pStyle w:val="TAC"/>
              <w:rPr>
                <w:lang w:eastAsia="fi-FI"/>
              </w:rPr>
            </w:pPr>
            <w:r w:rsidRPr="00CA0DAD">
              <w:rPr>
                <w:lang w:eastAsia="fi-FI"/>
              </w:rPr>
              <w:t>DC_39A_n79A</w:t>
            </w:r>
          </w:p>
        </w:tc>
        <w:tc>
          <w:tcPr>
            <w:tcW w:w="1985" w:type="dxa"/>
            <w:shd w:val="clear" w:color="auto" w:fill="auto"/>
            <w:noWrap/>
            <w:tcMar>
              <w:top w:w="11" w:type="dxa"/>
              <w:left w:w="28" w:type="dxa"/>
              <w:bottom w:w="11" w:type="dxa"/>
              <w:right w:w="28" w:type="dxa"/>
            </w:tcMar>
            <w:vAlign w:val="center"/>
          </w:tcPr>
          <w:p w14:paraId="4A19F3D2" w14:textId="77777777" w:rsidR="006C6307" w:rsidRPr="00CA0DAD" w:rsidRDefault="006C6307" w:rsidP="006C6307">
            <w:pPr>
              <w:pStyle w:val="TAC"/>
              <w:rPr>
                <w:lang w:eastAsia="fi-FI"/>
              </w:rPr>
            </w:pPr>
            <w:r w:rsidRPr="00CA0DAD">
              <w:rPr>
                <w:rFonts w:eastAsia="MS Mincho"/>
              </w:rPr>
              <w:t>No</w:t>
            </w:r>
          </w:p>
        </w:tc>
      </w:tr>
      <w:tr w:rsidR="006C6307" w:rsidRPr="00CA0DAD" w14:paraId="1E6E9529" w14:textId="77777777" w:rsidTr="006C6307">
        <w:trPr>
          <w:jc w:val="center"/>
        </w:trPr>
        <w:tc>
          <w:tcPr>
            <w:tcW w:w="3119" w:type="dxa"/>
            <w:shd w:val="clear" w:color="auto" w:fill="auto"/>
            <w:noWrap/>
            <w:tcMar>
              <w:top w:w="11" w:type="dxa"/>
              <w:left w:w="28" w:type="dxa"/>
              <w:bottom w:w="11" w:type="dxa"/>
              <w:right w:w="28" w:type="dxa"/>
            </w:tcMar>
            <w:vAlign w:val="center"/>
          </w:tcPr>
          <w:p w14:paraId="30EAC680" w14:textId="77777777" w:rsidR="006C6307" w:rsidRPr="00CA0DAD" w:rsidRDefault="006C6307" w:rsidP="006C6307">
            <w:pPr>
              <w:pStyle w:val="TAC"/>
              <w:rPr>
                <w:lang w:eastAsia="fi-FI"/>
              </w:rPr>
            </w:pPr>
            <w:r w:rsidRPr="00CA0DAD">
              <w:rPr>
                <w:lang w:eastAsia="fi-FI"/>
              </w:rPr>
              <w:t>DC_40A_n1A</w:t>
            </w:r>
          </w:p>
        </w:tc>
        <w:tc>
          <w:tcPr>
            <w:tcW w:w="3402" w:type="dxa"/>
            <w:tcMar>
              <w:top w:w="11" w:type="dxa"/>
              <w:left w:w="28" w:type="dxa"/>
              <w:bottom w:w="11" w:type="dxa"/>
              <w:right w:w="28" w:type="dxa"/>
            </w:tcMar>
            <w:vAlign w:val="center"/>
          </w:tcPr>
          <w:p w14:paraId="39CDE27C" w14:textId="77777777" w:rsidR="006C6307" w:rsidRPr="00CA0DAD" w:rsidRDefault="006C6307" w:rsidP="006C6307">
            <w:pPr>
              <w:pStyle w:val="TAC"/>
              <w:rPr>
                <w:lang w:eastAsia="fi-FI"/>
              </w:rPr>
            </w:pPr>
            <w:r w:rsidRPr="00CA0DAD">
              <w:rPr>
                <w:lang w:eastAsia="fi-FI"/>
              </w:rPr>
              <w:t>DC_40A_n1A</w:t>
            </w:r>
          </w:p>
        </w:tc>
        <w:tc>
          <w:tcPr>
            <w:tcW w:w="1985" w:type="dxa"/>
            <w:shd w:val="clear" w:color="auto" w:fill="auto"/>
            <w:noWrap/>
            <w:tcMar>
              <w:top w:w="11" w:type="dxa"/>
              <w:left w:w="28" w:type="dxa"/>
              <w:bottom w:w="11" w:type="dxa"/>
              <w:right w:w="28" w:type="dxa"/>
            </w:tcMar>
            <w:vAlign w:val="center"/>
          </w:tcPr>
          <w:p w14:paraId="2A767B8D" w14:textId="77777777" w:rsidR="006C6307" w:rsidRPr="00CA0DAD" w:rsidRDefault="006C6307" w:rsidP="006C6307">
            <w:pPr>
              <w:pStyle w:val="TAC"/>
              <w:rPr>
                <w:rFonts w:eastAsia="MS Mincho"/>
              </w:rPr>
            </w:pPr>
            <w:r w:rsidRPr="00CA0DAD">
              <w:rPr>
                <w:rFonts w:eastAsia="MS Mincho"/>
              </w:rPr>
              <w:t>No</w:t>
            </w:r>
          </w:p>
        </w:tc>
      </w:tr>
      <w:tr w:rsidR="006C6307" w:rsidRPr="00CA0DAD" w14:paraId="0FCEDDE4" w14:textId="77777777" w:rsidTr="006C6307">
        <w:trPr>
          <w:jc w:val="center"/>
        </w:trPr>
        <w:tc>
          <w:tcPr>
            <w:tcW w:w="3119" w:type="dxa"/>
            <w:shd w:val="clear" w:color="auto" w:fill="auto"/>
            <w:noWrap/>
            <w:tcMar>
              <w:top w:w="11" w:type="dxa"/>
              <w:left w:w="28" w:type="dxa"/>
              <w:bottom w:w="11" w:type="dxa"/>
              <w:right w:w="28" w:type="dxa"/>
            </w:tcMar>
            <w:vAlign w:val="center"/>
          </w:tcPr>
          <w:p w14:paraId="135CFD92" w14:textId="77777777" w:rsidR="006C6307" w:rsidRPr="00CA0DAD" w:rsidRDefault="006C6307" w:rsidP="006C6307">
            <w:pPr>
              <w:pStyle w:val="TAC"/>
              <w:rPr>
                <w:lang w:eastAsia="fi-FI"/>
              </w:rPr>
            </w:pPr>
            <w:r w:rsidRPr="00CA0DAD">
              <w:rPr>
                <w:lang w:eastAsia="fi-FI"/>
              </w:rPr>
              <w:t>DC_40A_n41A</w:t>
            </w:r>
          </w:p>
        </w:tc>
        <w:tc>
          <w:tcPr>
            <w:tcW w:w="3402" w:type="dxa"/>
            <w:tcMar>
              <w:top w:w="11" w:type="dxa"/>
              <w:left w:w="28" w:type="dxa"/>
              <w:bottom w:w="11" w:type="dxa"/>
              <w:right w:w="28" w:type="dxa"/>
            </w:tcMar>
            <w:vAlign w:val="center"/>
          </w:tcPr>
          <w:p w14:paraId="71787BF0" w14:textId="77777777" w:rsidR="006C6307" w:rsidRPr="00CA0DAD" w:rsidRDefault="006C6307" w:rsidP="006C6307">
            <w:pPr>
              <w:pStyle w:val="TAC"/>
              <w:rPr>
                <w:lang w:eastAsia="fi-FI"/>
              </w:rPr>
            </w:pPr>
            <w:r w:rsidRPr="00CA0DAD">
              <w:rPr>
                <w:lang w:eastAsia="fi-FI"/>
              </w:rPr>
              <w:t>DC_40A_n41A</w:t>
            </w:r>
          </w:p>
        </w:tc>
        <w:tc>
          <w:tcPr>
            <w:tcW w:w="1985" w:type="dxa"/>
            <w:shd w:val="clear" w:color="auto" w:fill="auto"/>
            <w:noWrap/>
            <w:tcMar>
              <w:top w:w="11" w:type="dxa"/>
              <w:left w:w="28" w:type="dxa"/>
              <w:bottom w:w="11" w:type="dxa"/>
              <w:right w:w="28" w:type="dxa"/>
            </w:tcMar>
            <w:vAlign w:val="center"/>
          </w:tcPr>
          <w:p w14:paraId="3637A557" w14:textId="77777777" w:rsidR="006C6307" w:rsidRPr="00CA0DAD" w:rsidRDefault="006C6307" w:rsidP="006C6307">
            <w:pPr>
              <w:pStyle w:val="TAC"/>
              <w:rPr>
                <w:rFonts w:eastAsia="MS Mincho"/>
              </w:rPr>
            </w:pPr>
            <w:r w:rsidRPr="00CA0DAD">
              <w:rPr>
                <w:rFonts w:eastAsia="MS Mincho"/>
              </w:rPr>
              <w:t>No</w:t>
            </w:r>
          </w:p>
        </w:tc>
      </w:tr>
      <w:tr w:rsidR="006C6307" w:rsidRPr="00CA0DAD" w14:paraId="7A139E69" w14:textId="77777777" w:rsidTr="006C6307">
        <w:trPr>
          <w:jc w:val="center"/>
        </w:trPr>
        <w:tc>
          <w:tcPr>
            <w:tcW w:w="3119" w:type="dxa"/>
            <w:shd w:val="clear" w:color="auto" w:fill="auto"/>
            <w:noWrap/>
            <w:tcMar>
              <w:top w:w="11" w:type="dxa"/>
              <w:left w:w="28" w:type="dxa"/>
              <w:bottom w:w="11" w:type="dxa"/>
              <w:right w:w="28" w:type="dxa"/>
            </w:tcMar>
            <w:vAlign w:val="center"/>
          </w:tcPr>
          <w:p w14:paraId="0E231ACB" w14:textId="77777777" w:rsidR="006C6307" w:rsidRPr="00CA0DAD" w:rsidRDefault="006C6307" w:rsidP="006C6307">
            <w:pPr>
              <w:pStyle w:val="TAC"/>
              <w:rPr>
                <w:lang w:eastAsia="fi-FI"/>
              </w:rPr>
            </w:pPr>
            <w:r w:rsidRPr="00CA0DAD">
              <w:rPr>
                <w:lang w:eastAsia="fi-FI"/>
              </w:rPr>
              <w:t>DC_40A_n77A</w:t>
            </w:r>
          </w:p>
        </w:tc>
        <w:tc>
          <w:tcPr>
            <w:tcW w:w="3402" w:type="dxa"/>
            <w:tcMar>
              <w:top w:w="11" w:type="dxa"/>
              <w:left w:w="28" w:type="dxa"/>
              <w:bottom w:w="11" w:type="dxa"/>
              <w:right w:w="28" w:type="dxa"/>
            </w:tcMar>
            <w:vAlign w:val="center"/>
          </w:tcPr>
          <w:p w14:paraId="73C7A29A" w14:textId="77777777" w:rsidR="006C6307" w:rsidRPr="00CA0DAD" w:rsidRDefault="006C6307" w:rsidP="006C6307">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4CB5EB60" w14:textId="77777777" w:rsidR="006C6307" w:rsidRPr="00CA0DAD" w:rsidRDefault="006C6307" w:rsidP="006C6307">
            <w:pPr>
              <w:pStyle w:val="TAC"/>
              <w:rPr>
                <w:lang w:eastAsia="fi-FI"/>
              </w:rPr>
            </w:pPr>
            <w:r w:rsidRPr="00CA0DAD">
              <w:rPr>
                <w:rFonts w:eastAsia="MS Mincho"/>
              </w:rPr>
              <w:t>No</w:t>
            </w:r>
          </w:p>
        </w:tc>
      </w:tr>
      <w:tr w:rsidR="006C6307" w:rsidRPr="00CA0DAD" w14:paraId="79115524" w14:textId="77777777" w:rsidTr="006C6307">
        <w:trPr>
          <w:jc w:val="center"/>
        </w:trPr>
        <w:tc>
          <w:tcPr>
            <w:tcW w:w="3119" w:type="dxa"/>
            <w:shd w:val="clear" w:color="auto" w:fill="auto"/>
            <w:noWrap/>
            <w:tcMar>
              <w:top w:w="11" w:type="dxa"/>
              <w:left w:w="28" w:type="dxa"/>
              <w:bottom w:w="11" w:type="dxa"/>
              <w:right w:w="28" w:type="dxa"/>
            </w:tcMar>
            <w:vAlign w:val="center"/>
          </w:tcPr>
          <w:p w14:paraId="5DB1087F" w14:textId="77777777" w:rsidR="006C6307" w:rsidRPr="00CA0DAD" w:rsidRDefault="006C6307" w:rsidP="006C6307">
            <w:pPr>
              <w:pStyle w:val="TAC"/>
              <w:rPr>
                <w:lang w:eastAsia="fi-FI"/>
              </w:rPr>
            </w:pPr>
            <w:r w:rsidRPr="00CA0DAD">
              <w:rPr>
                <w:lang w:eastAsia="fi-FI"/>
              </w:rPr>
              <w:t>DC_40A_n78A</w:t>
            </w:r>
          </w:p>
          <w:p w14:paraId="6B9FCEC5" w14:textId="77777777" w:rsidR="006C6307" w:rsidRPr="00CA0DAD" w:rsidRDefault="006C6307" w:rsidP="006C6307">
            <w:pPr>
              <w:pStyle w:val="TAC"/>
              <w:rPr>
                <w:lang w:eastAsia="fi-FI"/>
              </w:rPr>
            </w:pPr>
            <w:r w:rsidRPr="00CA0DAD">
              <w:rPr>
                <w:lang w:eastAsia="fi-FI"/>
              </w:rPr>
              <w:t>DC_40C_n78A</w:t>
            </w:r>
          </w:p>
        </w:tc>
        <w:tc>
          <w:tcPr>
            <w:tcW w:w="3402" w:type="dxa"/>
            <w:tcMar>
              <w:top w:w="11" w:type="dxa"/>
              <w:left w:w="28" w:type="dxa"/>
              <w:bottom w:w="11" w:type="dxa"/>
              <w:right w:w="28" w:type="dxa"/>
            </w:tcMar>
            <w:vAlign w:val="center"/>
          </w:tcPr>
          <w:p w14:paraId="6CCC4537" w14:textId="77777777" w:rsidR="006C6307" w:rsidRPr="00CA0DAD" w:rsidRDefault="006C6307" w:rsidP="006C6307">
            <w:pPr>
              <w:pStyle w:val="TAC"/>
              <w:rPr>
                <w:lang w:eastAsia="fi-FI"/>
              </w:rPr>
            </w:pPr>
            <w:r w:rsidRPr="00CA0DAD">
              <w:rPr>
                <w:lang w:eastAsia="fi-FI"/>
              </w:rPr>
              <w:t>DC_40A_n78A</w:t>
            </w:r>
          </w:p>
          <w:p w14:paraId="73882D50" w14:textId="77777777" w:rsidR="006C6307" w:rsidRPr="00CA0DAD" w:rsidRDefault="006C6307" w:rsidP="006C6307">
            <w:pPr>
              <w:pStyle w:val="TAC"/>
              <w:rPr>
                <w:lang w:eastAsia="fi-FI"/>
              </w:rPr>
            </w:pPr>
            <w:r w:rsidRPr="00CA0DAD">
              <w:rPr>
                <w:lang w:eastAsia="fi-FI"/>
              </w:rPr>
              <w:t>DC_40C_n78A</w:t>
            </w:r>
          </w:p>
        </w:tc>
        <w:tc>
          <w:tcPr>
            <w:tcW w:w="1985" w:type="dxa"/>
            <w:shd w:val="clear" w:color="auto" w:fill="auto"/>
            <w:noWrap/>
            <w:tcMar>
              <w:top w:w="11" w:type="dxa"/>
              <w:left w:w="28" w:type="dxa"/>
              <w:bottom w:w="11" w:type="dxa"/>
              <w:right w:w="28" w:type="dxa"/>
            </w:tcMar>
            <w:vAlign w:val="center"/>
          </w:tcPr>
          <w:p w14:paraId="4A3F4A47" w14:textId="77777777" w:rsidR="006C6307" w:rsidRPr="00CA0DAD" w:rsidRDefault="006C6307" w:rsidP="006C6307">
            <w:pPr>
              <w:pStyle w:val="TAC"/>
              <w:rPr>
                <w:rFonts w:eastAsia="MS Mincho"/>
              </w:rPr>
            </w:pPr>
            <w:r w:rsidRPr="00CA0DAD">
              <w:rPr>
                <w:rFonts w:eastAsia="MS Mincho"/>
              </w:rPr>
              <w:t>No</w:t>
            </w:r>
          </w:p>
        </w:tc>
      </w:tr>
      <w:tr w:rsidR="006C6307" w:rsidRPr="00CA0DAD" w14:paraId="457A3F3A" w14:textId="77777777" w:rsidTr="006C6307">
        <w:trPr>
          <w:jc w:val="center"/>
        </w:trPr>
        <w:tc>
          <w:tcPr>
            <w:tcW w:w="3119" w:type="dxa"/>
            <w:shd w:val="clear" w:color="auto" w:fill="auto"/>
            <w:noWrap/>
            <w:tcMar>
              <w:top w:w="11" w:type="dxa"/>
              <w:left w:w="28" w:type="dxa"/>
              <w:bottom w:w="11" w:type="dxa"/>
              <w:right w:w="28" w:type="dxa"/>
            </w:tcMar>
            <w:vAlign w:val="center"/>
          </w:tcPr>
          <w:p w14:paraId="28FC2DA1" w14:textId="77777777" w:rsidR="006C6307" w:rsidRPr="00CA0DAD" w:rsidRDefault="006C6307" w:rsidP="006C6307">
            <w:pPr>
              <w:pStyle w:val="TAC"/>
            </w:pPr>
            <w:r w:rsidRPr="00CA0DAD">
              <w:rPr>
                <w:lang w:eastAsia="fi-FI"/>
              </w:rPr>
              <w:t>DC_41A_n77A</w:t>
            </w:r>
          </w:p>
          <w:p w14:paraId="6D6F5486" w14:textId="77777777" w:rsidR="006C6307" w:rsidRPr="00CA0DAD" w:rsidRDefault="006C6307" w:rsidP="006C6307">
            <w:pPr>
              <w:pStyle w:val="TAC"/>
            </w:pPr>
            <w:r w:rsidRPr="00CA0DAD">
              <w:t>DC_41C_n77A</w:t>
            </w:r>
          </w:p>
        </w:tc>
        <w:tc>
          <w:tcPr>
            <w:tcW w:w="3402" w:type="dxa"/>
            <w:tcMar>
              <w:top w:w="11" w:type="dxa"/>
              <w:left w:w="28" w:type="dxa"/>
              <w:bottom w:w="11" w:type="dxa"/>
              <w:right w:w="28" w:type="dxa"/>
            </w:tcMar>
            <w:vAlign w:val="center"/>
          </w:tcPr>
          <w:p w14:paraId="630A8D1E" w14:textId="77777777" w:rsidR="006C6307" w:rsidRPr="00CA0DAD" w:rsidRDefault="006C6307" w:rsidP="006C6307">
            <w:pPr>
              <w:pStyle w:val="TAC"/>
            </w:pPr>
            <w:r w:rsidRPr="00CA0DAD">
              <w:rPr>
                <w:lang w:eastAsia="fi-FI"/>
              </w:rPr>
              <w:t>DC_41A_n77A</w:t>
            </w:r>
          </w:p>
        </w:tc>
        <w:tc>
          <w:tcPr>
            <w:tcW w:w="1985" w:type="dxa"/>
            <w:shd w:val="clear" w:color="auto" w:fill="auto"/>
            <w:noWrap/>
            <w:tcMar>
              <w:top w:w="11" w:type="dxa"/>
              <w:left w:w="28" w:type="dxa"/>
              <w:bottom w:w="11" w:type="dxa"/>
              <w:right w:w="28" w:type="dxa"/>
            </w:tcMar>
            <w:vAlign w:val="center"/>
          </w:tcPr>
          <w:p w14:paraId="26D49C3B" w14:textId="77777777" w:rsidR="006C6307" w:rsidRPr="00CA0DAD" w:rsidRDefault="006C6307" w:rsidP="006C6307">
            <w:pPr>
              <w:pStyle w:val="TAC"/>
              <w:rPr>
                <w:lang w:eastAsia="fi-FI"/>
              </w:rPr>
            </w:pPr>
            <w:r w:rsidRPr="00CA0DAD">
              <w:rPr>
                <w:rFonts w:eastAsia="MS Mincho"/>
              </w:rPr>
              <w:t>No</w:t>
            </w:r>
          </w:p>
        </w:tc>
      </w:tr>
      <w:tr w:rsidR="006C6307" w:rsidRPr="00CA0DAD" w14:paraId="4F8BC932" w14:textId="77777777" w:rsidTr="006C6307">
        <w:trPr>
          <w:jc w:val="center"/>
        </w:trPr>
        <w:tc>
          <w:tcPr>
            <w:tcW w:w="3119" w:type="dxa"/>
            <w:shd w:val="clear" w:color="auto" w:fill="auto"/>
            <w:noWrap/>
            <w:tcMar>
              <w:top w:w="11" w:type="dxa"/>
              <w:left w:w="28" w:type="dxa"/>
              <w:bottom w:w="11" w:type="dxa"/>
              <w:right w:w="28" w:type="dxa"/>
            </w:tcMar>
            <w:vAlign w:val="center"/>
          </w:tcPr>
          <w:p w14:paraId="7DD86BF5" w14:textId="77777777" w:rsidR="006C6307" w:rsidRPr="00CA0DAD" w:rsidRDefault="006C6307" w:rsidP="006C6307">
            <w:pPr>
              <w:pStyle w:val="TAC"/>
            </w:pPr>
            <w:r w:rsidRPr="00CA0DAD">
              <w:rPr>
                <w:lang w:eastAsia="fi-FI"/>
              </w:rPr>
              <w:t>DC_41A_n78A</w:t>
            </w:r>
          </w:p>
          <w:p w14:paraId="72B298AD" w14:textId="77777777" w:rsidR="006C6307" w:rsidRPr="00CA0DAD" w:rsidRDefault="006C6307" w:rsidP="006C6307">
            <w:pPr>
              <w:pStyle w:val="TAC"/>
            </w:pPr>
            <w:r w:rsidRPr="00CA0DAD">
              <w:t>DC_41C_n78A</w:t>
            </w:r>
          </w:p>
        </w:tc>
        <w:tc>
          <w:tcPr>
            <w:tcW w:w="3402" w:type="dxa"/>
            <w:tcMar>
              <w:top w:w="11" w:type="dxa"/>
              <w:left w:w="28" w:type="dxa"/>
              <w:bottom w:w="11" w:type="dxa"/>
              <w:right w:w="28" w:type="dxa"/>
            </w:tcMar>
            <w:vAlign w:val="center"/>
          </w:tcPr>
          <w:p w14:paraId="48981CA8" w14:textId="77777777" w:rsidR="006C6307" w:rsidRPr="00CA0DAD" w:rsidRDefault="006C6307" w:rsidP="006C6307">
            <w:pPr>
              <w:pStyle w:val="TAC"/>
            </w:pPr>
            <w:r w:rsidRPr="00CA0DAD">
              <w:rPr>
                <w:lang w:eastAsia="fi-FI"/>
              </w:rPr>
              <w:t>DC_41A_n78A</w:t>
            </w:r>
          </w:p>
        </w:tc>
        <w:tc>
          <w:tcPr>
            <w:tcW w:w="1985" w:type="dxa"/>
            <w:shd w:val="clear" w:color="auto" w:fill="auto"/>
            <w:noWrap/>
            <w:tcMar>
              <w:top w:w="11" w:type="dxa"/>
              <w:left w:w="28" w:type="dxa"/>
              <w:bottom w:w="11" w:type="dxa"/>
              <w:right w:w="28" w:type="dxa"/>
            </w:tcMar>
            <w:vAlign w:val="center"/>
          </w:tcPr>
          <w:p w14:paraId="0E9043F5" w14:textId="77777777" w:rsidR="006C6307" w:rsidRPr="00CA0DAD" w:rsidRDefault="006C6307" w:rsidP="006C6307">
            <w:pPr>
              <w:pStyle w:val="TAC"/>
              <w:rPr>
                <w:lang w:eastAsia="fi-FI"/>
              </w:rPr>
            </w:pPr>
            <w:r w:rsidRPr="00CA0DAD">
              <w:rPr>
                <w:rFonts w:eastAsia="MS Mincho"/>
              </w:rPr>
              <w:t>No</w:t>
            </w:r>
          </w:p>
        </w:tc>
      </w:tr>
      <w:tr w:rsidR="006C6307" w:rsidRPr="00CA0DAD" w14:paraId="0193533E" w14:textId="77777777" w:rsidTr="006C6307">
        <w:trPr>
          <w:jc w:val="center"/>
        </w:trPr>
        <w:tc>
          <w:tcPr>
            <w:tcW w:w="3119" w:type="dxa"/>
            <w:shd w:val="clear" w:color="auto" w:fill="auto"/>
            <w:noWrap/>
            <w:tcMar>
              <w:top w:w="11" w:type="dxa"/>
              <w:left w:w="28" w:type="dxa"/>
              <w:bottom w:w="11" w:type="dxa"/>
              <w:right w:w="28" w:type="dxa"/>
            </w:tcMar>
            <w:vAlign w:val="center"/>
          </w:tcPr>
          <w:p w14:paraId="40B27009" w14:textId="77777777" w:rsidR="006C6307" w:rsidRPr="00CA0DAD" w:rsidRDefault="006C6307" w:rsidP="006C6307">
            <w:pPr>
              <w:pStyle w:val="TAC"/>
              <w:rPr>
                <w:vertAlign w:val="superscript"/>
              </w:rPr>
            </w:pPr>
            <w:r w:rsidRPr="00CA0DAD">
              <w:rPr>
                <w:lang w:eastAsia="fi-FI"/>
              </w:rPr>
              <w:t>DC_41A_n79A</w:t>
            </w:r>
            <w:r w:rsidRPr="00CA0DAD">
              <w:rPr>
                <w:vertAlign w:val="superscript"/>
              </w:rPr>
              <w:t>6,7</w:t>
            </w:r>
          </w:p>
          <w:p w14:paraId="1880E030" w14:textId="77777777" w:rsidR="006C6307" w:rsidRPr="00CA0DAD" w:rsidRDefault="006C6307" w:rsidP="006C6307">
            <w:pPr>
              <w:pStyle w:val="TAC"/>
              <w:rPr>
                <w:lang w:eastAsia="fi-FI"/>
              </w:rPr>
            </w:pPr>
            <w:r w:rsidRPr="00CA0DAD">
              <w:t>DC_41C_n79A</w:t>
            </w:r>
            <w:r w:rsidRPr="00CA0DAD">
              <w:rPr>
                <w:vertAlign w:val="superscript"/>
              </w:rPr>
              <w:t>6,7</w:t>
            </w:r>
          </w:p>
        </w:tc>
        <w:tc>
          <w:tcPr>
            <w:tcW w:w="3402" w:type="dxa"/>
            <w:tcMar>
              <w:top w:w="11" w:type="dxa"/>
              <w:left w:w="28" w:type="dxa"/>
              <w:bottom w:w="11" w:type="dxa"/>
              <w:right w:w="28" w:type="dxa"/>
            </w:tcMar>
            <w:vAlign w:val="center"/>
          </w:tcPr>
          <w:p w14:paraId="23255FE4" w14:textId="77777777" w:rsidR="006C6307" w:rsidRPr="00CA0DAD" w:rsidRDefault="006C6307" w:rsidP="006C6307">
            <w:pPr>
              <w:pStyle w:val="TAC"/>
            </w:pPr>
            <w:r w:rsidRPr="00CA0DAD">
              <w:rPr>
                <w:lang w:eastAsia="fi-FI"/>
              </w:rPr>
              <w:t>DC_41A_n79A</w:t>
            </w:r>
          </w:p>
        </w:tc>
        <w:tc>
          <w:tcPr>
            <w:tcW w:w="1985" w:type="dxa"/>
            <w:shd w:val="clear" w:color="auto" w:fill="auto"/>
            <w:noWrap/>
            <w:tcMar>
              <w:top w:w="11" w:type="dxa"/>
              <w:left w:w="28" w:type="dxa"/>
              <w:bottom w:w="11" w:type="dxa"/>
              <w:right w:w="28" w:type="dxa"/>
            </w:tcMar>
            <w:vAlign w:val="center"/>
          </w:tcPr>
          <w:p w14:paraId="6BDC681F" w14:textId="77777777" w:rsidR="006C6307" w:rsidRPr="00CA0DAD" w:rsidRDefault="006C6307" w:rsidP="006C6307">
            <w:pPr>
              <w:pStyle w:val="TAC"/>
              <w:rPr>
                <w:lang w:eastAsia="fi-FI"/>
              </w:rPr>
            </w:pPr>
            <w:r w:rsidRPr="00CA0DAD">
              <w:rPr>
                <w:rFonts w:eastAsia="MS Mincho"/>
              </w:rPr>
              <w:t>No</w:t>
            </w:r>
          </w:p>
        </w:tc>
      </w:tr>
      <w:tr w:rsidR="006C6307" w:rsidRPr="00CA0DAD" w14:paraId="423AA70E" w14:textId="77777777" w:rsidTr="006C6307">
        <w:trPr>
          <w:jc w:val="center"/>
        </w:trPr>
        <w:tc>
          <w:tcPr>
            <w:tcW w:w="3119" w:type="dxa"/>
            <w:shd w:val="clear" w:color="auto" w:fill="auto"/>
            <w:noWrap/>
            <w:tcMar>
              <w:top w:w="11" w:type="dxa"/>
              <w:left w:w="28" w:type="dxa"/>
              <w:bottom w:w="11" w:type="dxa"/>
              <w:right w:w="28" w:type="dxa"/>
            </w:tcMar>
            <w:vAlign w:val="center"/>
          </w:tcPr>
          <w:p w14:paraId="0BED2D3F" w14:textId="77777777" w:rsidR="006C6307" w:rsidRPr="00CA0DAD" w:rsidRDefault="006C6307" w:rsidP="006C6307">
            <w:pPr>
              <w:pStyle w:val="TAC"/>
            </w:pPr>
            <w:r w:rsidRPr="00CA0DAD">
              <w:rPr>
                <w:lang w:eastAsia="fi-FI"/>
              </w:rPr>
              <w:t>DC_42A_n51A</w:t>
            </w:r>
          </w:p>
        </w:tc>
        <w:tc>
          <w:tcPr>
            <w:tcW w:w="3402" w:type="dxa"/>
            <w:tcMar>
              <w:top w:w="11" w:type="dxa"/>
              <w:left w:w="28" w:type="dxa"/>
              <w:bottom w:w="11" w:type="dxa"/>
              <w:right w:w="28" w:type="dxa"/>
            </w:tcMar>
            <w:vAlign w:val="center"/>
          </w:tcPr>
          <w:p w14:paraId="24ED7473" w14:textId="77777777" w:rsidR="006C6307" w:rsidRPr="00CA0DAD" w:rsidRDefault="006C6307" w:rsidP="006C6307">
            <w:pPr>
              <w:pStyle w:val="TAC"/>
            </w:pPr>
            <w:r w:rsidRPr="00CA0DAD">
              <w:rPr>
                <w:lang w:eastAsia="fi-FI"/>
              </w:rPr>
              <w:t>DC_42A_n51A</w:t>
            </w:r>
          </w:p>
        </w:tc>
        <w:tc>
          <w:tcPr>
            <w:tcW w:w="1985" w:type="dxa"/>
            <w:shd w:val="clear" w:color="auto" w:fill="auto"/>
            <w:noWrap/>
            <w:tcMar>
              <w:top w:w="11" w:type="dxa"/>
              <w:left w:w="28" w:type="dxa"/>
              <w:bottom w:w="11" w:type="dxa"/>
              <w:right w:w="28" w:type="dxa"/>
            </w:tcMar>
            <w:vAlign w:val="center"/>
          </w:tcPr>
          <w:p w14:paraId="44992559" w14:textId="77777777" w:rsidR="006C6307" w:rsidRPr="00CA0DAD" w:rsidRDefault="006C6307" w:rsidP="006C6307">
            <w:pPr>
              <w:pStyle w:val="TAC"/>
            </w:pPr>
            <w:r w:rsidRPr="00CA0DAD">
              <w:rPr>
                <w:rFonts w:eastAsia="MS Mincho"/>
              </w:rPr>
              <w:t>No</w:t>
            </w:r>
          </w:p>
        </w:tc>
      </w:tr>
      <w:tr w:rsidR="006C6307" w:rsidRPr="00CA0DAD" w14:paraId="27A587FD" w14:textId="77777777" w:rsidTr="006C6307">
        <w:trPr>
          <w:jc w:val="center"/>
        </w:trPr>
        <w:tc>
          <w:tcPr>
            <w:tcW w:w="3119" w:type="dxa"/>
            <w:shd w:val="clear" w:color="auto" w:fill="auto"/>
            <w:noWrap/>
            <w:tcMar>
              <w:top w:w="11" w:type="dxa"/>
              <w:left w:w="28" w:type="dxa"/>
              <w:bottom w:w="11" w:type="dxa"/>
              <w:right w:w="28" w:type="dxa"/>
            </w:tcMar>
            <w:vAlign w:val="center"/>
          </w:tcPr>
          <w:p w14:paraId="5F278C77" w14:textId="376F66C9" w:rsidR="006C6307" w:rsidRPr="00CA0DAD" w:rsidRDefault="006C6307" w:rsidP="006C6307">
            <w:pPr>
              <w:pStyle w:val="TAC"/>
            </w:pPr>
            <w:r w:rsidRPr="00CA0DAD">
              <w:rPr>
                <w:lang w:eastAsia="fi-FI"/>
              </w:rPr>
              <w:lastRenderedPageBreak/>
              <w:t>DC_42A_n77A</w:t>
            </w:r>
            <w:r w:rsidRPr="00CA0DAD">
              <w:rPr>
                <w:vertAlign w:val="superscript"/>
                <w:lang w:eastAsia="fi-FI"/>
              </w:rPr>
              <w:t>3,4</w:t>
            </w:r>
            <w:r w:rsidRPr="00CA0DAD">
              <w:rPr>
                <w:vertAlign w:val="superscript"/>
              </w:rPr>
              <w:t>,9</w:t>
            </w:r>
            <w:ins w:id="281" w:author="Amy TAO" w:date="2021-02-06T01:34:00Z">
              <w:r w:rsidR="009F10CE">
                <w:rPr>
                  <w:vertAlign w:val="superscript"/>
                </w:rPr>
                <w:t>,11</w:t>
              </w:r>
            </w:ins>
          </w:p>
          <w:p w14:paraId="0B449CE8" w14:textId="77777777" w:rsidR="006C6307" w:rsidRPr="00CA0DAD" w:rsidRDefault="006C6307" w:rsidP="006C6307">
            <w:pPr>
              <w:pStyle w:val="TAC"/>
              <w:rPr>
                <w:vertAlign w:val="superscript"/>
              </w:rPr>
            </w:pPr>
            <w:r w:rsidRPr="00CA0DAD">
              <w:rPr>
                <w:lang w:eastAsia="fi-FI"/>
              </w:rPr>
              <w:t>DC_42A_n77C</w:t>
            </w:r>
            <w:r w:rsidRPr="00CA0DAD">
              <w:rPr>
                <w:vertAlign w:val="superscript"/>
                <w:lang w:eastAsia="fi-FI"/>
              </w:rPr>
              <w:t>3,4</w:t>
            </w:r>
            <w:r w:rsidRPr="00CA0DAD">
              <w:rPr>
                <w:vertAlign w:val="superscript"/>
              </w:rPr>
              <w:t>,9</w:t>
            </w:r>
          </w:p>
          <w:p w14:paraId="6244246E" w14:textId="77777777" w:rsidR="006C6307" w:rsidRPr="00CA0DAD" w:rsidRDefault="006C6307" w:rsidP="006C6307">
            <w:pPr>
              <w:pStyle w:val="TAC"/>
              <w:rPr>
                <w:vertAlign w:val="superscript"/>
              </w:rPr>
            </w:pPr>
            <w:r w:rsidRPr="00CA0DAD">
              <w:t>DC_42C_n77A</w:t>
            </w:r>
            <w:r w:rsidRPr="00CA0DAD">
              <w:rPr>
                <w:vertAlign w:val="superscript"/>
                <w:lang w:eastAsia="fi-FI"/>
              </w:rPr>
              <w:t>3,4</w:t>
            </w:r>
            <w:r w:rsidRPr="00CA0DAD">
              <w:rPr>
                <w:vertAlign w:val="superscript"/>
              </w:rPr>
              <w:t>,9</w:t>
            </w:r>
          </w:p>
          <w:p w14:paraId="6B3679FB" w14:textId="77777777" w:rsidR="006C6307" w:rsidRPr="00CA0DAD" w:rsidRDefault="006C6307" w:rsidP="006C6307">
            <w:pPr>
              <w:pStyle w:val="TAC"/>
              <w:rPr>
                <w:vertAlign w:val="superscript"/>
              </w:rPr>
            </w:pPr>
            <w:r w:rsidRPr="00CA0DAD">
              <w:t>DC_42C_n77C</w:t>
            </w:r>
            <w:r w:rsidRPr="00CA0DAD">
              <w:rPr>
                <w:vertAlign w:val="superscript"/>
                <w:lang w:eastAsia="fi-FI"/>
              </w:rPr>
              <w:t>3,4</w:t>
            </w:r>
            <w:r w:rsidRPr="00CA0DAD">
              <w:rPr>
                <w:vertAlign w:val="superscript"/>
              </w:rPr>
              <w:t>,9</w:t>
            </w:r>
          </w:p>
          <w:p w14:paraId="23F29336" w14:textId="77777777" w:rsidR="006C6307" w:rsidRPr="00CA0DAD" w:rsidRDefault="006C6307" w:rsidP="006C6307">
            <w:pPr>
              <w:pStyle w:val="TAC"/>
              <w:rPr>
                <w:vertAlign w:val="superscript"/>
              </w:rPr>
            </w:pPr>
            <w:r w:rsidRPr="00CA0DAD">
              <w:rPr>
                <w:lang w:eastAsia="fi-FI"/>
              </w:rPr>
              <w:t>DC_42D_n77A</w:t>
            </w:r>
            <w:r w:rsidRPr="00CA0DAD">
              <w:rPr>
                <w:vertAlign w:val="superscript"/>
                <w:lang w:eastAsia="fi-FI"/>
              </w:rPr>
              <w:t>3,4</w:t>
            </w:r>
            <w:r w:rsidRPr="00CA0DAD">
              <w:rPr>
                <w:vertAlign w:val="superscript"/>
              </w:rPr>
              <w:t>,9</w:t>
            </w:r>
          </w:p>
          <w:p w14:paraId="2C06505E" w14:textId="77777777" w:rsidR="006C6307" w:rsidRPr="00CA0DAD" w:rsidRDefault="006C6307" w:rsidP="006C6307">
            <w:pPr>
              <w:pStyle w:val="TAC"/>
            </w:pPr>
            <w:r w:rsidRPr="00CA0DAD">
              <w:t>DC_42E_n77A</w:t>
            </w:r>
            <w:r w:rsidRPr="00CA0DAD">
              <w:rPr>
                <w:vertAlign w:val="superscript"/>
                <w:lang w:eastAsia="fi-FI"/>
              </w:rPr>
              <w:t>3,4</w:t>
            </w:r>
            <w:r w:rsidRPr="00CA0DAD">
              <w:rPr>
                <w:vertAlign w:val="superscript"/>
              </w:rPr>
              <w:t>,9</w:t>
            </w:r>
          </w:p>
        </w:tc>
        <w:tc>
          <w:tcPr>
            <w:tcW w:w="3402" w:type="dxa"/>
            <w:tcMar>
              <w:top w:w="11" w:type="dxa"/>
              <w:left w:w="28" w:type="dxa"/>
              <w:bottom w:w="11" w:type="dxa"/>
              <w:right w:w="28" w:type="dxa"/>
            </w:tcMar>
            <w:vAlign w:val="center"/>
          </w:tcPr>
          <w:p w14:paraId="0945E026" w14:textId="77777777" w:rsidR="006C6307" w:rsidRPr="00CA0DAD" w:rsidRDefault="006C6307" w:rsidP="006C6307">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58B4B58B" w14:textId="77777777" w:rsidR="006C6307" w:rsidRPr="00CA0DAD" w:rsidRDefault="006C6307" w:rsidP="006C6307">
            <w:pPr>
              <w:pStyle w:val="TAC"/>
              <w:rPr>
                <w:lang w:eastAsia="fi-FI"/>
              </w:rPr>
            </w:pPr>
            <w:r w:rsidRPr="00CA0DAD">
              <w:rPr>
                <w:rFonts w:eastAsia="MS Mincho"/>
              </w:rPr>
              <w:t>N/A</w:t>
            </w:r>
          </w:p>
        </w:tc>
      </w:tr>
      <w:tr w:rsidR="006C6307" w:rsidRPr="00CA0DAD" w14:paraId="48ACA115" w14:textId="77777777" w:rsidTr="006C6307">
        <w:trPr>
          <w:jc w:val="center"/>
        </w:trPr>
        <w:tc>
          <w:tcPr>
            <w:tcW w:w="3119" w:type="dxa"/>
            <w:shd w:val="clear" w:color="auto" w:fill="auto"/>
            <w:noWrap/>
            <w:tcMar>
              <w:top w:w="11" w:type="dxa"/>
              <w:left w:w="28" w:type="dxa"/>
              <w:bottom w:w="11" w:type="dxa"/>
              <w:right w:w="28" w:type="dxa"/>
            </w:tcMar>
            <w:vAlign w:val="center"/>
          </w:tcPr>
          <w:p w14:paraId="145EBD5E" w14:textId="77777777" w:rsidR="006C6307" w:rsidRPr="00CA0DAD" w:rsidRDefault="006C6307" w:rsidP="006C6307">
            <w:pPr>
              <w:pStyle w:val="TAC"/>
              <w:rPr>
                <w:lang w:eastAsia="fi-FI"/>
              </w:rPr>
            </w:pPr>
            <w:r w:rsidRPr="00CA0DAD">
              <w:rPr>
                <w:lang w:eastAsia="fi-FI"/>
              </w:rPr>
              <w:t>DC_42A_n78A</w:t>
            </w:r>
            <w:r w:rsidRPr="00CA0DAD">
              <w:rPr>
                <w:vertAlign w:val="superscript"/>
                <w:lang w:eastAsia="fi-FI"/>
              </w:rPr>
              <w:t>3,4</w:t>
            </w:r>
            <w:r w:rsidRPr="00CA0DAD">
              <w:rPr>
                <w:vertAlign w:val="superscript"/>
              </w:rPr>
              <w:t>,9</w:t>
            </w:r>
          </w:p>
          <w:p w14:paraId="11938B6E" w14:textId="77777777" w:rsidR="006C6307" w:rsidRPr="00CA0DAD" w:rsidRDefault="006C6307" w:rsidP="006C6307">
            <w:pPr>
              <w:pStyle w:val="TAC"/>
              <w:rPr>
                <w:vertAlign w:val="superscript"/>
              </w:rPr>
            </w:pPr>
            <w:r w:rsidRPr="00CA0DAD">
              <w:rPr>
                <w:lang w:eastAsia="fi-FI"/>
              </w:rPr>
              <w:t>DC_42A_n78C</w:t>
            </w:r>
            <w:r w:rsidRPr="00CA0DAD">
              <w:rPr>
                <w:vertAlign w:val="superscript"/>
                <w:lang w:eastAsia="fi-FI"/>
              </w:rPr>
              <w:t>3,4</w:t>
            </w:r>
            <w:r w:rsidRPr="00CA0DAD">
              <w:rPr>
                <w:vertAlign w:val="superscript"/>
              </w:rPr>
              <w:t>,9</w:t>
            </w:r>
          </w:p>
          <w:p w14:paraId="6458AAFD" w14:textId="77777777" w:rsidR="006C6307" w:rsidRPr="00CA0DAD" w:rsidRDefault="006C6307" w:rsidP="006C6307">
            <w:pPr>
              <w:pStyle w:val="TAC"/>
              <w:rPr>
                <w:vertAlign w:val="superscript"/>
              </w:rPr>
            </w:pPr>
            <w:r w:rsidRPr="00CA0DAD">
              <w:t>DC_42C_n78A</w:t>
            </w:r>
            <w:r w:rsidRPr="00CA0DAD">
              <w:rPr>
                <w:vertAlign w:val="superscript"/>
                <w:lang w:eastAsia="fi-FI"/>
              </w:rPr>
              <w:t>3,4</w:t>
            </w:r>
            <w:r w:rsidRPr="00CA0DAD">
              <w:rPr>
                <w:vertAlign w:val="superscript"/>
              </w:rPr>
              <w:t>,9</w:t>
            </w:r>
          </w:p>
          <w:p w14:paraId="38A4964F" w14:textId="77777777" w:rsidR="006C6307" w:rsidRPr="00CA0DAD" w:rsidRDefault="006C6307" w:rsidP="006C6307">
            <w:pPr>
              <w:pStyle w:val="TAC"/>
              <w:rPr>
                <w:vertAlign w:val="superscript"/>
              </w:rPr>
            </w:pPr>
            <w:r w:rsidRPr="00CA0DAD">
              <w:t>DC_42C_n78C</w:t>
            </w:r>
            <w:r w:rsidRPr="00CA0DAD">
              <w:rPr>
                <w:vertAlign w:val="superscript"/>
                <w:lang w:eastAsia="fi-FI"/>
              </w:rPr>
              <w:t>3,4</w:t>
            </w:r>
            <w:r w:rsidRPr="00CA0DAD">
              <w:rPr>
                <w:vertAlign w:val="superscript"/>
              </w:rPr>
              <w:t>,9</w:t>
            </w:r>
          </w:p>
          <w:p w14:paraId="1D272BD8" w14:textId="77777777" w:rsidR="006C6307" w:rsidRPr="00CA0DAD" w:rsidRDefault="006C6307" w:rsidP="006C6307">
            <w:pPr>
              <w:pStyle w:val="TAC"/>
              <w:rPr>
                <w:vertAlign w:val="superscript"/>
              </w:rPr>
            </w:pPr>
            <w:r w:rsidRPr="00CA0DAD">
              <w:rPr>
                <w:lang w:eastAsia="fi-FI"/>
              </w:rPr>
              <w:t>DC_42D_n78A</w:t>
            </w:r>
            <w:r w:rsidRPr="00CA0DAD">
              <w:rPr>
                <w:vertAlign w:val="superscript"/>
                <w:lang w:eastAsia="fi-FI"/>
              </w:rPr>
              <w:t>3,4</w:t>
            </w:r>
            <w:r w:rsidRPr="00CA0DAD">
              <w:rPr>
                <w:vertAlign w:val="superscript"/>
              </w:rPr>
              <w:t>,9</w:t>
            </w:r>
          </w:p>
          <w:p w14:paraId="02C9BA77" w14:textId="77777777" w:rsidR="006C6307" w:rsidRPr="00CA0DAD" w:rsidRDefault="006C6307" w:rsidP="006C6307">
            <w:pPr>
              <w:pStyle w:val="TAC"/>
            </w:pPr>
            <w:r w:rsidRPr="00CA0DAD">
              <w:t>DC_42E_n78A</w:t>
            </w:r>
            <w:r w:rsidRPr="00CA0DAD">
              <w:rPr>
                <w:vertAlign w:val="superscript"/>
                <w:lang w:eastAsia="fi-FI"/>
              </w:rPr>
              <w:t>3,4</w:t>
            </w:r>
            <w:r w:rsidRPr="00CA0DAD">
              <w:rPr>
                <w:vertAlign w:val="superscript"/>
              </w:rPr>
              <w:t>,9</w:t>
            </w:r>
          </w:p>
        </w:tc>
        <w:tc>
          <w:tcPr>
            <w:tcW w:w="3402" w:type="dxa"/>
            <w:tcMar>
              <w:top w:w="11" w:type="dxa"/>
              <w:left w:w="28" w:type="dxa"/>
              <w:bottom w:w="11" w:type="dxa"/>
              <w:right w:w="28" w:type="dxa"/>
            </w:tcMar>
            <w:vAlign w:val="center"/>
          </w:tcPr>
          <w:p w14:paraId="1003152A" w14:textId="77777777" w:rsidR="006C6307" w:rsidRPr="00CA0DAD" w:rsidRDefault="006C6307" w:rsidP="006C6307">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614FACFF" w14:textId="77777777" w:rsidR="006C6307" w:rsidRPr="00CA0DAD" w:rsidRDefault="006C6307" w:rsidP="006C6307">
            <w:pPr>
              <w:pStyle w:val="TAC"/>
              <w:rPr>
                <w:lang w:eastAsia="fi-FI"/>
              </w:rPr>
            </w:pPr>
            <w:r w:rsidRPr="00CA0DAD">
              <w:rPr>
                <w:rFonts w:eastAsia="MS Mincho"/>
              </w:rPr>
              <w:t>N/A</w:t>
            </w:r>
          </w:p>
        </w:tc>
      </w:tr>
      <w:tr w:rsidR="006C6307" w:rsidRPr="00CA0DAD" w14:paraId="7A0845F6" w14:textId="77777777" w:rsidTr="006C6307">
        <w:trPr>
          <w:jc w:val="center"/>
        </w:trPr>
        <w:tc>
          <w:tcPr>
            <w:tcW w:w="3119" w:type="dxa"/>
            <w:shd w:val="clear" w:color="auto" w:fill="auto"/>
            <w:noWrap/>
            <w:tcMar>
              <w:top w:w="11" w:type="dxa"/>
              <w:left w:w="28" w:type="dxa"/>
              <w:bottom w:w="11" w:type="dxa"/>
              <w:right w:w="28" w:type="dxa"/>
            </w:tcMar>
            <w:vAlign w:val="center"/>
          </w:tcPr>
          <w:p w14:paraId="21AC726E" w14:textId="77777777" w:rsidR="006C6307" w:rsidRPr="00CA0DAD" w:rsidRDefault="006C6307" w:rsidP="006C6307">
            <w:pPr>
              <w:pStyle w:val="TAC"/>
              <w:rPr>
                <w:lang w:eastAsia="fi-FI"/>
              </w:rPr>
            </w:pPr>
            <w:r w:rsidRPr="00CA0DAD">
              <w:rPr>
                <w:lang w:eastAsia="fi-FI"/>
              </w:rPr>
              <w:t>DC_42A_n79A</w:t>
            </w:r>
            <w:r w:rsidRPr="00CA0DAD">
              <w:rPr>
                <w:vertAlign w:val="superscript"/>
              </w:rPr>
              <w:t>9</w:t>
            </w:r>
          </w:p>
          <w:p w14:paraId="6FAEAA98" w14:textId="77777777" w:rsidR="006C6307" w:rsidRPr="00CA0DAD" w:rsidRDefault="006C6307" w:rsidP="006C6307">
            <w:pPr>
              <w:pStyle w:val="TAC"/>
              <w:rPr>
                <w:vertAlign w:val="superscript"/>
              </w:rPr>
            </w:pPr>
            <w:r w:rsidRPr="00CA0DAD">
              <w:rPr>
                <w:lang w:eastAsia="fi-FI"/>
              </w:rPr>
              <w:t>DC_42A_n79C</w:t>
            </w:r>
            <w:r w:rsidRPr="00CA0DAD">
              <w:rPr>
                <w:vertAlign w:val="superscript"/>
              </w:rPr>
              <w:t>9</w:t>
            </w:r>
          </w:p>
          <w:p w14:paraId="1AD371BF" w14:textId="77777777" w:rsidR="006C6307" w:rsidRPr="00CA0DAD" w:rsidRDefault="006C6307" w:rsidP="006C6307">
            <w:pPr>
              <w:pStyle w:val="TAC"/>
              <w:rPr>
                <w:vertAlign w:val="superscript"/>
              </w:rPr>
            </w:pPr>
            <w:r w:rsidRPr="00CA0DAD">
              <w:t>DC_42C_n79A</w:t>
            </w:r>
            <w:r w:rsidRPr="00CA0DAD">
              <w:rPr>
                <w:vertAlign w:val="superscript"/>
              </w:rPr>
              <w:t>9</w:t>
            </w:r>
          </w:p>
          <w:p w14:paraId="3CBF6ED9" w14:textId="77777777" w:rsidR="006C6307" w:rsidRPr="00CA0DAD" w:rsidRDefault="006C6307" w:rsidP="006C6307">
            <w:pPr>
              <w:pStyle w:val="TAC"/>
              <w:rPr>
                <w:vertAlign w:val="superscript"/>
              </w:rPr>
            </w:pPr>
            <w:r w:rsidRPr="00CA0DAD">
              <w:t>DC_42C_n79C</w:t>
            </w:r>
            <w:r w:rsidRPr="00CA0DAD">
              <w:rPr>
                <w:vertAlign w:val="superscript"/>
              </w:rPr>
              <w:t>9</w:t>
            </w:r>
          </w:p>
          <w:p w14:paraId="170C5918" w14:textId="77777777" w:rsidR="006C6307" w:rsidRPr="00CA0DAD" w:rsidRDefault="006C6307" w:rsidP="006C6307">
            <w:pPr>
              <w:pStyle w:val="TAC"/>
              <w:rPr>
                <w:vertAlign w:val="superscript"/>
              </w:rPr>
            </w:pPr>
            <w:r w:rsidRPr="00CA0DAD">
              <w:rPr>
                <w:lang w:eastAsia="fi-FI"/>
              </w:rPr>
              <w:t>DC_42D_n79A</w:t>
            </w:r>
            <w:r w:rsidRPr="00CA0DAD">
              <w:rPr>
                <w:vertAlign w:val="superscript"/>
              </w:rPr>
              <w:t>9</w:t>
            </w:r>
          </w:p>
          <w:p w14:paraId="4FC2B486" w14:textId="77777777" w:rsidR="006C6307" w:rsidRPr="00CA0DAD" w:rsidRDefault="006C6307" w:rsidP="006C6307">
            <w:pPr>
              <w:pStyle w:val="TAC"/>
            </w:pPr>
            <w:r w:rsidRPr="00CA0DAD">
              <w:t>DC_42E_n79A</w:t>
            </w:r>
            <w:r w:rsidRPr="00CA0DAD">
              <w:rPr>
                <w:vertAlign w:val="superscript"/>
              </w:rPr>
              <w:t>9</w:t>
            </w:r>
          </w:p>
        </w:tc>
        <w:tc>
          <w:tcPr>
            <w:tcW w:w="3402" w:type="dxa"/>
            <w:tcMar>
              <w:top w:w="11" w:type="dxa"/>
              <w:left w:w="28" w:type="dxa"/>
              <w:bottom w:w="11" w:type="dxa"/>
              <w:right w:w="28" w:type="dxa"/>
            </w:tcMar>
            <w:vAlign w:val="center"/>
          </w:tcPr>
          <w:p w14:paraId="7B946B77" w14:textId="77777777" w:rsidR="006C6307" w:rsidRPr="00CA0DAD" w:rsidRDefault="006C6307" w:rsidP="006C6307">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07EBBEED" w14:textId="77777777" w:rsidR="006C6307" w:rsidRPr="00CA0DAD" w:rsidRDefault="006C6307" w:rsidP="006C6307">
            <w:pPr>
              <w:pStyle w:val="TAC"/>
              <w:rPr>
                <w:lang w:eastAsia="fi-FI"/>
              </w:rPr>
            </w:pPr>
            <w:r w:rsidRPr="00CA0DAD">
              <w:rPr>
                <w:rFonts w:eastAsia="MS Mincho"/>
              </w:rPr>
              <w:t>N/A</w:t>
            </w:r>
          </w:p>
        </w:tc>
      </w:tr>
      <w:tr w:rsidR="006C6307" w:rsidRPr="00CA0DAD" w14:paraId="23C5C4AB" w14:textId="77777777" w:rsidTr="006C6307">
        <w:trPr>
          <w:jc w:val="center"/>
        </w:trPr>
        <w:tc>
          <w:tcPr>
            <w:tcW w:w="3119" w:type="dxa"/>
            <w:shd w:val="clear" w:color="auto" w:fill="auto"/>
            <w:noWrap/>
            <w:tcMar>
              <w:top w:w="11" w:type="dxa"/>
              <w:left w:w="28" w:type="dxa"/>
              <w:bottom w:w="11" w:type="dxa"/>
              <w:right w:w="28" w:type="dxa"/>
            </w:tcMar>
            <w:vAlign w:val="center"/>
          </w:tcPr>
          <w:p w14:paraId="2A70F397" w14:textId="77777777" w:rsidR="006C6307" w:rsidRPr="00CA0DAD" w:rsidRDefault="006C6307" w:rsidP="006C6307">
            <w:pPr>
              <w:pStyle w:val="TAC"/>
              <w:rPr>
                <w:vertAlign w:val="superscript"/>
              </w:rPr>
            </w:pPr>
            <w:r w:rsidRPr="00CA0DAD">
              <w:t>DC_46A_n78A</w:t>
            </w:r>
            <w:r w:rsidRPr="00CA0DAD">
              <w:rPr>
                <w:vertAlign w:val="superscript"/>
              </w:rPr>
              <w:t>2</w:t>
            </w:r>
          </w:p>
          <w:p w14:paraId="4A3DC032" w14:textId="77777777" w:rsidR="006C6307" w:rsidRPr="00CA0DAD" w:rsidRDefault="006C6307" w:rsidP="006C6307">
            <w:pPr>
              <w:pStyle w:val="TAC"/>
              <w:rPr>
                <w:vertAlign w:val="superscript"/>
              </w:rPr>
            </w:pPr>
            <w:r w:rsidRPr="00CA0DAD">
              <w:t>DC_46C_n78A</w:t>
            </w:r>
            <w:r w:rsidRPr="00CA0DAD">
              <w:rPr>
                <w:vertAlign w:val="superscript"/>
              </w:rPr>
              <w:t>2</w:t>
            </w:r>
          </w:p>
          <w:p w14:paraId="3E031DEC" w14:textId="77777777" w:rsidR="006C6307" w:rsidRPr="00CA0DAD" w:rsidRDefault="006C6307" w:rsidP="006C6307">
            <w:pPr>
              <w:pStyle w:val="TAC"/>
              <w:rPr>
                <w:vertAlign w:val="superscript"/>
              </w:rPr>
            </w:pPr>
            <w:r w:rsidRPr="00CA0DAD">
              <w:t>DC_46D_n78A</w:t>
            </w:r>
            <w:r w:rsidRPr="00CA0DAD">
              <w:rPr>
                <w:vertAlign w:val="superscript"/>
              </w:rPr>
              <w:t>2</w:t>
            </w:r>
          </w:p>
          <w:p w14:paraId="189FC5D2" w14:textId="77777777" w:rsidR="006C6307" w:rsidRPr="00CA0DAD" w:rsidRDefault="006C6307" w:rsidP="006C6307">
            <w:pPr>
              <w:pStyle w:val="TAC"/>
            </w:pPr>
            <w:r w:rsidRPr="00CA0DAD">
              <w:t>DC_46E_n78A</w:t>
            </w:r>
            <w:r w:rsidRPr="00CA0DAD">
              <w:rPr>
                <w:vertAlign w:val="superscript"/>
              </w:rPr>
              <w:t>2</w:t>
            </w:r>
          </w:p>
        </w:tc>
        <w:tc>
          <w:tcPr>
            <w:tcW w:w="3402" w:type="dxa"/>
            <w:tcMar>
              <w:top w:w="11" w:type="dxa"/>
              <w:left w:w="28" w:type="dxa"/>
              <w:bottom w:w="11" w:type="dxa"/>
              <w:right w:w="28" w:type="dxa"/>
            </w:tcMar>
            <w:vAlign w:val="center"/>
          </w:tcPr>
          <w:p w14:paraId="4474D005" w14:textId="77777777" w:rsidR="006C6307" w:rsidRPr="00CA0DAD" w:rsidRDefault="006C6307" w:rsidP="006C6307">
            <w:pPr>
              <w:pStyle w:val="TAC"/>
              <w:rPr>
                <w:lang w:eastAsia="fi-FI"/>
              </w:rPr>
            </w:pPr>
            <w:r w:rsidRPr="00CA0DAD">
              <w:t>N/A</w:t>
            </w:r>
          </w:p>
        </w:tc>
        <w:tc>
          <w:tcPr>
            <w:tcW w:w="1985" w:type="dxa"/>
            <w:shd w:val="clear" w:color="auto" w:fill="auto"/>
            <w:noWrap/>
            <w:tcMar>
              <w:top w:w="11" w:type="dxa"/>
              <w:left w:w="28" w:type="dxa"/>
              <w:bottom w:w="11" w:type="dxa"/>
              <w:right w:w="28" w:type="dxa"/>
            </w:tcMar>
            <w:vAlign w:val="center"/>
          </w:tcPr>
          <w:p w14:paraId="505D3BA3" w14:textId="77777777" w:rsidR="006C6307" w:rsidRPr="00CA0DAD" w:rsidRDefault="006C6307" w:rsidP="006C6307">
            <w:pPr>
              <w:pStyle w:val="TAC"/>
              <w:rPr>
                <w:lang w:eastAsia="fi-FI"/>
              </w:rPr>
            </w:pPr>
            <w:r w:rsidRPr="00CA0DAD">
              <w:rPr>
                <w:rFonts w:eastAsia="MS Mincho"/>
              </w:rPr>
              <w:t>N/A</w:t>
            </w:r>
          </w:p>
        </w:tc>
      </w:tr>
      <w:tr w:rsidR="006C6307" w:rsidRPr="00CA0DAD" w14:paraId="06419F29" w14:textId="77777777" w:rsidTr="006C6307">
        <w:trPr>
          <w:jc w:val="center"/>
        </w:trPr>
        <w:tc>
          <w:tcPr>
            <w:tcW w:w="3119" w:type="dxa"/>
            <w:shd w:val="clear" w:color="auto" w:fill="auto"/>
            <w:noWrap/>
            <w:tcMar>
              <w:top w:w="11" w:type="dxa"/>
              <w:left w:w="28" w:type="dxa"/>
              <w:bottom w:w="11" w:type="dxa"/>
              <w:right w:w="28" w:type="dxa"/>
            </w:tcMar>
            <w:vAlign w:val="center"/>
          </w:tcPr>
          <w:p w14:paraId="75168F89" w14:textId="77777777" w:rsidR="006C6307" w:rsidRPr="00CA0DAD" w:rsidRDefault="006C6307" w:rsidP="006C6307">
            <w:pPr>
              <w:pStyle w:val="TAC"/>
            </w:pPr>
            <w:r w:rsidRPr="00CA0DAD">
              <w:rPr>
                <w:lang w:eastAsia="fi-FI"/>
              </w:rPr>
              <w:t>DC_48A_n5A</w:t>
            </w:r>
          </w:p>
        </w:tc>
        <w:tc>
          <w:tcPr>
            <w:tcW w:w="3402" w:type="dxa"/>
            <w:tcMar>
              <w:top w:w="11" w:type="dxa"/>
              <w:left w:w="28" w:type="dxa"/>
              <w:bottom w:w="11" w:type="dxa"/>
              <w:right w:w="28" w:type="dxa"/>
            </w:tcMar>
            <w:vAlign w:val="center"/>
          </w:tcPr>
          <w:p w14:paraId="7D8D7C8B" w14:textId="77777777" w:rsidR="006C6307" w:rsidRPr="00CA0DAD" w:rsidRDefault="006C6307" w:rsidP="006C6307">
            <w:pPr>
              <w:pStyle w:val="TAC"/>
            </w:pPr>
            <w:r w:rsidRPr="00CA0DAD">
              <w:rPr>
                <w:lang w:eastAsia="fi-FI"/>
              </w:rPr>
              <w:t>DC_48A_n5A</w:t>
            </w:r>
          </w:p>
        </w:tc>
        <w:tc>
          <w:tcPr>
            <w:tcW w:w="1985" w:type="dxa"/>
            <w:shd w:val="clear" w:color="auto" w:fill="auto"/>
            <w:noWrap/>
            <w:tcMar>
              <w:top w:w="11" w:type="dxa"/>
              <w:left w:w="28" w:type="dxa"/>
              <w:bottom w:w="11" w:type="dxa"/>
              <w:right w:w="28" w:type="dxa"/>
            </w:tcMar>
            <w:vAlign w:val="center"/>
          </w:tcPr>
          <w:p w14:paraId="37EFD16A" w14:textId="77777777" w:rsidR="006C6307" w:rsidRPr="00CA0DAD" w:rsidRDefault="006C6307" w:rsidP="006C6307">
            <w:pPr>
              <w:pStyle w:val="TAC"/>
              <w:rPr>
                <w:rFonts w:eastAsia="MS Mincho"/>
              </w:rPr>
            </w:pPr>
            <w:r w:rsidRPr="00CA0DAD">
              <w:rPr>
                <w:rFonts w:eastAsia="MS Mincho"/>
              </w:rPr>
              <w:t>No</w:t>
            </w:r>
          </w:p>
        </w:tc>
      </w:tr>
      <w:tr w:rsidR="006C6307" w:rsidRPr="00CA0DAD" w14:paraId="513FF52D" w14:textId="77777777" w:rsidTr="006C6307">
        <w:trPr>
          <w:jc w:val="center"/>
        </w:trPr>
        <w:tc>
          <w:tcPr>
            <w:tcW w:w="3119" w:type="dxa"/>
            <w:shd w:val="clear" w:color="auto" w:fill="auto"/>
            <w:noWrap/>
            <w:tcMar>
              <w:top w:w="11" w:type="dxa"/>
              <w:left w:w="28" w:type="dxa"/>
              <w:bottom w:w="11" w:type="dxa"/>
              <w:right w:w="28" w:type="dxa"/>
            </w:tcMar>
            <w:vAlign w:val="center"/>
          </w:tcPr>
          <w:p w14:paraId="1E839E98" w14:textId="77777777" w:rsidR="006C6307" w:rsidRPr="00CA0DAD" w:rsidRDefault="006C6307" w:rsidP="006C6307">
            <w:pPr>
              <w:pStyle w:val="TAC"/>
            </w:pPr>
            <w:r w:rsidRPr="00CA0DAD">
              <w:rPr>
                <w:lang w:eastAsia="fi-FI"/>
              </w:rPr>
              <w:t>DC_48A_n66A</w:t>
            </w:r>
          </w:p>
        </w:tc>
        <w:tc>
          <w:tcPr>
            <w:tcW w:w="3402" w:type="dxa"/>
            <w:tcMar>
              <w:top w:w="11" w:type="dxa"/>
              <w:left w:w="28" w:type="dxa"/>
              <w:bottom w:w="11" w:type="dxa"/>
              <w:right w:w="28" w:type="dxa"/>
            </w:tcMar>
            <w:vAlign w:val="center"/>
          </w:tcPr>
          <w:p w14:paraId="3A67F7A0" w14:textId="77777777" w:rsidR="006C6307" w:rsidRPr="00CA0DAD" w:rsidRDefault="006C6307" w:rsidP="006C6307">
            <w:pPr>
              <w:pStyle w:val="TAC"/>
            </w:pPr>
            <w:r w:rsidRPr="00CA0DAD">
              <w:rPr>
                <w:lang w:eastAsia="fi-FI"/>
              </w:rPr>
              <w:t>DC_48A_n66A</w:t>
            </w:r>
          </w:p>
        </w:tc>
        <w:tc>
          <w:tcPr>
            <w:tcW w:w="1985" w:type="dxa"/>
            <w:shd w:val="clear" w:color="auto" w:fill="auto"/>
            <w:noWrap/>
            <w:tcMar>
              <w:top w:w="11" w:type="dxa"/>
              <w:left w:w="28" w:type="dxa"/>
              <w:bottom w:w="11" w:type="dxa"/>
              <w:right w:w="28" w:type="dxa"/>
            </w:tcMar>
            <w:vAlign w:val="center"/>
          </w:tcPr>
          <w:p w14:paraId="419376C3" w14:textId="77777777" w:rsidR="006C6307" w:rsidRPr="00CA0DAD" w:rsidRDefault="006C6307" w:rsidP="006C6307">
            <w:pPr>
              <w:pStyle w:val="TAC"/>
              <w:rPr>
                <w:rFonts w:eastAsia="MS Mincho"/>
              </w:rPr>
            </w:pPr>
            <w:r w:rsidRPr="00CA0DAD">
              <w:rPr>
                <w:rFonts w:eastAsia="MS Mincho"/>
              </w:rPr>
              <w:t>No</w:t>
            </w:r>
          </w:p>
        </w:tc>
      </w:tr>
      <w:tr w:rsidR="006C6307" w:rsidRPr="00CA0DAD" w14:paraId="79D048E4" w14:textId="77777777" w:rsidTr="006C6307">
        <w:trPr>
          <w:jc w:val="center"/>
        </w:trPr>
        <w:tc>
          <w:tcPr>
            <w:tcW w:w="3119" w:type="dxa"/>
            <w:shd w:val="clear" w:color="auto" w:fill="auto"/>
            <w:noWrap/>
            <w:tcMar>
              <w:top w:w="11" w:type="dxa"/>
              <w:left w:w="28" w:type="dxa"/>
              <w:bottom w:w="11" w:type="dxa"/>
              <w:right w:w="28" w:type="dxa"/>
            </w:tcMar>
            <w:vAlign w:val="center"/>
          </w:tcPr>
          <w:p w14:paraId="1DAD8D20" w14:textId="77777777" w:rsidR="006C6307" w:rsidRPr="00CA0DAD" w:rsidRDefault="006C6307" w:rsidP="006C6307">
            <w:pPr>
              <w:pStyle w:val="TAC"/>
            </w:pPr>
            <w:r w:rsidRPr="00CA0DAD">
              <w:rPr>
                <w:lang w:eastAsia="fi-FI"/>
              </w:rPr>
              <w:t>DC_</w:t>
            </w:r>
            <w:r w:rsidRPr="00CA0DAD">
              <w:rPr>
                <w:lang w:eastAsia="zh-CN"/>
              </w:rPr>
              <w:t>66A_n2A</w:t>
            </w:r>
          </w:p>
        </w:tc>
        <w:tc>
          <w:tcPr>
            <w:tcW w:w="3402" w:type="dxa"/>
            <w:tcMar>
              <w:top w:w="11" w:type="dxa"/>
              <w:left w:w="28" w:type="dxa"/>
              <w:bottom w:w="11" w:type="dxa"/>
              <w:right w:w="28" w:type="dxa"/>
            </w:tcMar>
            <w:vAlign w:val="center"/>
          </w:tcPr>
          <w:p w14:paraId="260BCCEF" w14:textId="77777777" w:rsidR="006C6307" w:rsidRPr="00CA0DAD" w:rsidRDefault="006C6307" w:rsidP="006C6307">
            <w:pPr>
              <w:pStyle w:val="TAC"/>
            </w:pPr>
            <w:r w:rsidRPr="00CA0DAD">
              <w:rPr>
                <w:lang w:eastAsia="fi-FI"/>
              </w:rPr>
              <w:t>DC_</w:t>
            </w:r>
            <w:r w:rsidRPr="00CA0DAD">
              <w:rPr>
                <w:lang w:eastAsia="zh-CN"/>
              </w:rPr>
              <w:t>66A_n2A</w:t>
            </w:r>
          </w:p>
        </w:tc>
        <w:tc>
          <w:tcPr>
            <w:tcW w:w="1985" w:type="dxa"/>
            <w:shd w:val="clear" w:color="auto" w:fill="auto"/>
            <w:noWrap/>
            <w:tcMar>
              <w:top w:w="11" w:type="dxa"/>
              <w:left w:w="28" w:type="dxa"/>
              <w:bottom w:w="11" w:type="dxa"/>
              <w:right w:w="28" w:type="dxa"/>
            </w:tcMar>
            <w:vAlign w:val="center"/>
          </w:tcPr>
          <w:p w14:paraId="2DC1AB2A" w14:textId="77777777" w:rsidR="006C6307" w:rsidRPr="00CA0DAD" w:rsidRDefault="006C6307" w:rsidP="006C6307">
            <w:pPr>
              <w:pStyle w:val="TAC"/>
              <w:rPr>
                <w:rFonts w:eastAsia="MS Mincho"/>
              </w:rPr>
            </w:pPr>
            <w:r w:rsidRPr="00CA0DAD">
              <w:t>DC_</w:t>
            </w:r>
            <w:r w:rsidRPr="00CA0DAD">
              <w:rPr>
                <w:lang w:eastAsia="zh-CN"/>
              </w:rPr>
              <w:t>66_n2</w:t>
            </w:r>
          </w:p>
        </w:tc>
      </w:tr>
      <w:tr w:rsidR="006C6307" w:rsidRPr="00CA0DAD" w14:paraId="4B24A181" w14:textId="77777777" w:rsidTr="006C6307">
        <w:trPr>
          <w:jc w:val="center"/>
        </w:trPr>
        <w:tc>
          <w:tcPr>
            <w:tcW w:w="3119" w:type="dxa"/>
            <w:shd w:val="clear" w:color="auto" w:fill="auto"/>
            <w:noWrap/>
            <w:tcMar>
              <w:top w:w="11" w:type="dxa"/>
              <w:left w:w="28" w:type="dxa"/>
              <w:bottom w:w="11" w:type="dxa"/>
              <w:right w:w="28" w:type="dxa"/>
            </w:tcMar>
            <w:vAlign w:val="center"/>
          </w:tcPr>
          <w:p w14:paraId="46893C7A" w14:textId="77777777" w:rsidR="006C6307" w:rsidRPr="00CA0DAD" w:rsidRDefault="006C6307" w:rsidP="006C6307">
            <w:pPr>
              <w:pStyle w:val="TAC"/>
              <w:rPr>
                <w:rFonts w:cs="Arial"/>
              </w:rPr>
            </w:pPr>
            <w:r w:rsidRPr="00CA0DAD">
              <w:t>DC_66A_n5A</w:t>
            </w:r>
          </w:p>
        </w:tc>
        <w:tc>
          <w:tcPr>
            <w:tcW w:w="3402" w:type="dxa"/>
            <w:tcMar>
              <w:top w:w="11" w:type="dxa"/>
              <w:left w:w="28" w:type="dxa"/>
              <w:bottom w:w="11" w:type="dxa"/>
              <w:right w:w="28" w:type="dxa"/>
            </w:tcMar>
            <w:vAlign w:val="center"/>
          </w:tcPr>
          <w:p w14:paraId="19E1F2A8" w14:textId="77777777" w:rsidR="006C6307" w:rsidRPr="00CA0DAD" w:rsidRDefault="006C6307" w:rsidP="006C6307">
            <w:pPr>
              <w:pStyle w:val="TAC"/>
              <w:rPr>
                <w:lang w:eastAsia="fi-FI"/>
              </w:rPr>
            </w:pPr>
            <w:r w:rsidRPr="00CA0DAD">
              <w:t>DC_66A_n5A</w:t>
            </w:r>
          </w:p>
        </w:tc>
        <w:tc>
          <w:tcPr>
            <w:tcW w:w="1985" w:type="dxa"/>
            <w:shd w:val="clear" w:color="auto" w:fill="auto"/>
            <w:noWrap/>
            <w:tcMar>
              <w:top w:w="11" w:type="dxa"/>
              <w:left w:w="28" w:type="dxa"/>
              <w:bottom w:w="11" w:type="dxa"/>
              <w:right w:w="28" w:type="dxa"/>
            </w:tcMar>
            <w:vAlign w:val="center"/>
          </w:tcPr>
          <w:p w14:paraId="0C26E4CF" w14:textId="77777777" w:rsidR="006C6307" w:rsidRPr="00CA0DAD" w:rsidRDefault="006C6307" w:rsidP="006C6307">
            <w:pPr>
              <w:pStyle w:val="TAC"/>
              <w:rPr>
                <w:lang w:eastAsia="fi-FI"/>
              </w:rPr>
            </w:pPr>
            <w:r w:rsidRPr="00CA0DAD">
              <w:rPr>
                <w:rFonts w:eastAsia="MS Mincho"/>
              </w:rPr>
              <w:t>DC_66_n5</w:t>
            </w:r>
          </w:p>
        </w:tc>
      </w:tr>
      <w:tr w:rsidR="006C6307" w:rsidRPr="00CA0DAD" w14:paraId="048EA385" w14:textId="77777777" w:rsidTr="006C6307">
        <w:trPr>
          <w:jc w:val="center"/>
        </w:trPr>
        <w:tc>
          <w:tcPr>
            <w:tcW w:w="3119" w:type="dxa"/>
            <w:shd w:val="clear" w:color="auto" w:fill="auto"/>
            <w:noWrap/>
            <w:tcMar>
              <w:top w:w="11" w:type="dxa"/>
              <w:left w:w="28" w:type="dxa"/>
              <w:bottom w:w="11" w:type="dxa"/>
              <w:right w:w="28" w:type="dxa"/>
            </w:tcMar>
            <w:vAlign w:val="center"/>
          </w:tcPr>
          <w:p w14:paraId="5754B691" w14:textId="77777777" w:rsidR="006C6307" w:rsidRPr="00CA0DAD" w:rsidRDefault="006C6307" w:rsidP="006C6307">
            <w:pPr>
              <w:pStyle w:val="TAC"/>
            </w:pPr>
            <w:r w:rsidRPr="00CA0DAD">
              <w:rPr>
                <w:lang w:eastAsia="fi-FI"/>
              </w:rPr>
              <w:t>DC_66A_n41A</w:t>
            </w:r>
          </w:p>
        </w:tc>
        <w:tc>
          <w:tcPr>
            <w:tcW w:w="3402" w:type="dxa"/>
            <w:tcMar>
              <w:top w:w="11" w:type="dxa"/>
              <w:left w:w="28" w:type="dxa"/>
              <w:bottom w:w="11" w:type="dxa"/>
              <w:right w:w="28" w:type="dxa"/>
            </w:tcMar>
            <w:vAlign w:val="center"/>
          </w:tcPr>
          <w:p w14:paraId="67ECB74F" w14:textId="77777777" w:rsidR="006C6307" w:rsidRPr="00CA0DAD" w:rsidRDefault="006C6307" w:rsidP="006C6307">
            <w:pPr>
              <w:pStyle w:val="TAC"/>
            </w:pPr>
            <w:r w:rsidRPr="00CA0DAD">
              <w:rPr>
                <w:lang w:eastAsia="fi-FI"/>
              </w:rPr>
              <w:t>DC_66A_n41A</w:t>
            </w:r>
          </w:p>
        </w:tc>
        <w:tc>
          <w:tcPr>
            <w:tcW w:w="1985" w:type="dxa"/>
            <w:shd w:val="clear" w:color="auto" w:fill="auto"/>
            <w:noWrap/>
            <w:tcMar>
              <w:top w:w="11" w:type="dxa"/>
              <w:left w:w="28" w:type="dxa"/>
              <w:bottom w:w="11" w:type="dxa"/>
              <w:right w:w="28" w:type="dxa"/>
            </w:tcMar>
            <w:vAlign w:val="center"/>
          </w:tcPr>
          <w:p w14:paraId="7F413B58" w14:textId="77777777" w:rsidR="006C6307" w:rsidRPr="00CA0DAD" w:rsidRDefault="006C6307" w:rsidP="006C6307">
            <w:pPr>
              <w:pStyle w:val="TAC"/>
              <w:rPr>
                <w:rFonts w:eastAsia="MS Mincho"/>
              </w:rPr>
            </w:pPr>
            <w:r w:rsidRPr="00CA0DAD">
              <w:rPr>
                <w:lang w:eastAsia="ja-JP"/>
              </w:rPr>
              <w:t>No</w:t>
            </w:r>
          </w:p>
        </w:tc>
      </w:tr>
      <w:tr w:rsidR="006C6307" w:rsidRPr="00CA0DAD" w14:paraId="5A0C1139" w14:textId="77777777" w:rsidTr="006C6307">
        <w:trPr>
          <w:jc w:val="center"/>
        </w:trPr>
        <w:tc>
          <w:tcPr>
            <w:tcW w:w="3119" w:type="dxa"/>
            <w:shd w:val="clear" w:color="auto" w:fill="auto"/>
            <w:noWrap/>
            <w:tcMar>
              <w:top w:w="11" w:type="dxa"/>
              <w:left w:w="28" w:type="dxa"/>
              <w:bottom w:w="11" w:type="dxa"/>
              <w:right w:w="28" w:type="dxa"/>
            </w:tcMar>
            <w:vAlign w:val="center"/>
          </w:tcPr>
          <w:p w14:paraId="6F23E53A" w14:textId="77777777" w:rsidR="006C6307" w:rsidRPr="00CA0DAD" w:rsidRDefault="006C6307" w:rsidP="006C6307">
            <w:pPr>
              <w:pStyle w:val="TAC"/>
              <w:rPr>
                <w:lang w:eastAsia="fi-FI"/>
              </w:rPr>
            </w:pPr>
            <w:r w:rsidRPr="00CA0DAD">
              <w:t>DC_66A_n71A</w:t>
            </w:r>
          </w:p>
        </w:tc>
        <w:tc>
          <w:tcPr>
            <w:tcW w:w="3402" w:type="dxa"/>
            <w:tcMar>
              <w:top w:w="11" w:type="dxa"/>
              <w:left w:w="28" w:type="dxa"/>
              <w:bottom w:w="11" w:type="dxa"/>
              <w:right w:w="28" w:type="dxa"/>
            </w:tcMar>
            <w:vAlign w:val="center"/>
          </w:tcPr>
          <w:p w14:paraId="4F1DDFF3" w14:textId="77777777" w:rsidR="006C6307" w:rsidRPr="00CA0DAD" w:rsidRDefault="006C6307" w:rsidP="006C6307">
            <w:pPr>
              <w:pStyle w:val="TAC"/>
              <w:rPr>
                <w:lang w:eastAsia="fi-FI"/>
              </w:rPr>
            </w:pPr>
            <w:r w:rsidRPr="00CA0DAD">
              <w:t>DC_66A_n71A</w:t>
            </w:r>
          </w:p>
        </w:tc>
        <w:tc>
          <w:tcPr>
            <w:tcW w:w="1985" w:type="dxa"/>
            <w:shd w:val="clear" w:color="auto" w:fill="auto"/>
            <w:noWrap/>
            <w:tcMar>
              <w:top w:w="11" w:type="dxa"/>
              <w:left w:w="28" w:type="dxa"/>
              <w:bottom w:w="11" w:type="dxa"/>
              <w:right w:w="28" w:type="dxa"/>
            </w:tcMar>
            <w:vAlign w:val="center"/>
          </w:tcPr>
          <w:p w14:paraId="48254D1C" w14:textId="77777777" w:rsidR="006C6307" w:rsidRPr="00CA0DAD" w:rsidRDefault="006C6307" w:rsidP="006C6307">
            <w:pPr>
              <w:pStyle w:val="TAC"/>
              <w:rPr>
                <w:lang w:eastAsia="fi-FI"/>
              </w:rPr>
            </w:pPr>
            <w:r w:rsidRPr="00CA0DAD">
              <w:rPr>
                <w:rFonts w:eastAsia="MS Mincho"/>
              </w:rPr>
              <w:t>No</w:t>
            </w:r>
          </w:p>
        </w:tc>
      </w:tr>
      <w:tr w:rsidR="006C6307" w:rsidRPr="00CA0DAD" w14:paraId="1C71BC5F" w14:textId="77777777" w:rsidTr="006C6307">
        <w:trPr>
          <w:jc w:val="center"/>
        </w:trPr>
        <w:tc>
          <w:tcPr>
            <w:tcW w:w="3119" w:type="dxa"/>
            <w:shd w:val="clear" w:color="auto" w:fill="auto"/>
            <w:noWrap/>
            <w:tcMar>
              <w:top w:w="11" w:type="dxa"/>
              <w:left w:w="28" w:type="dxa"/>
              <w:bottom w:w="11" w:type="dxa"/>
              <w:right w:w="28" w:type="dxa"/>
            </w:tcMar>
            <w:vAlign w:val="center"/>
          </w:tcPr>
          <w:p w14:paraId="1BFDA0AF" w14:textId="77777777" w:rsidR="006C6307" w:rsidRPr="00CA0DAD" w:rsidRDefault="006C6307" w:rsidP="006C6307">
            <w:pPr>
              <w:pStyle w:val="TAC"/>
            </w:pPr>
            <w:r w:rsidRPr="00CA0DAD">
              <w:t>DC_66A_n78A</w:t>
            </w:r>
          </w:p>
        </w:tc>
        <w:tc>
          <w:tcPr>
            <w:tcW w:w="3402" w:type="dxa"/>
            <w:tcMar>
              <w:top w:w="11" w:type="dxa"/>
              <w:left w:w="28" w:type="dxa"/>
              <w:bottom w:w="11" w:type="dxa"/>
              <w:right w:w="28" w:type="dxa"/>
            </w:tcMar>
            <w:vAlign w:val="center"/>
          </w:tcPr>
          <w:p w14:paraId="6C0A1F68" w14:textId="77777777" w:rsidR="006C6307" w:rsidRPr="00CA0DAD" w:rsidRDefault="006C6307" w:rsidP="006C6307">
            <w:pPr>
              <w:pStyle w:val="TAC"/>
            </w:pPr>
            <w:r w:rsidRPr="00CA0DAD">
              <w:t>DC_66A_n78A</w:t>
            </w:r>
          </w:p>
        </w:tc>
        <w:tc>
          <w:tcPr>
            <w:tcW w:w="1985" w:type="dxa"/>
            <w:shd w:val="clear" w:color="auto" w:fill="auto"/>
            <w:noWrap/>
            <w:tcMar>
              <w:top w:w="11" w:type="dxa"/>
              <w:left w:w="28" w:type="dxa"/>
              <w:bottom w:w="11" w:type="dxa"/>
              <w:right w:w="28" w:type="dxa"/>
            </w:tcMar>
            <w:vAlign w:val="center"/>
          </w:tcPr>
          <w:p w14:paraId="5B63BDB5" w14:textId="77777777" w:rsidR="006C6307" w:rsidRPr="00CA0DAD" w:rsidRDefault="006C6307" w:rsidP="006C6307">
            <w:pPr>
              <w:pStyle w:val="TAC"/>
            </w:pPr>
            <w:r w:rsidRPr="00CA0DAD">
              <w:rPr>
                <w:rFonts w:eastAsia="MS Mincho"/>
              </w:rPr>
              <w:t>No</w:t>
            </w:r>
          </w:p>
        </w:tc>
      </w:tr>
      <w:tr w:rsidR="006C6307" w:rsidRPr="00CA0DAD" w14:paraId="583A6076" w14:textId="77777777" w:rsidTr="006C6307">
        <w:trPr>
          <w:jc w:val="center"/>
        </w:trPr>
        <w:tc>
          <w:tcPr>
            <w:tcW w:w="8506" w:type="dxa"/>
            <w:gridSpan w:val="3"/>
            <w:shd w:val="clear" w:color="auto" w:fill="auto"/>
            <w:noWrap/>
            <w:tcMar>
              <w:top w:w="11" w:type="dxa"/>
              <w:left w:w="28" w:type="dxa"/>
              <w:bottom w:w="11" w:type="dxa"/>
              <w:right w:w="28" w:type="dxa"/>
            </w:tcMar>
            <w:vAlign w:val="center"/>
          </w:tcPr>
          <w:p w14:paraId="52544667"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061DB89C" w14:textId="77777777" w:rsidR="006C6307" w:rsidRPr="00CA0DAD" w:rsidRDefault="006C6307" w:rsidP="006C6307">
            <w:pPr>
              <w:pStyle w:val="TAN"/>
            </w:pPr>
            <w:r w:rsidRPr="00CA0DAD">
              <w:t>NOTE 2:</w:t>
            </w:r>
            <w:r w:rsidRPr="00CA0DA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A0DAD">
              <w:t>PCell</w:t>
            </w:r>
            <w:proofErr w:type="spellEnd"/>
            <w:r w:rsidRPr="00CA0DAD">
              <w:t>.</w:t>
            </w:r>
          </w:p>
          <w:p w14:paraId="3D3FEE52" w14:textId="77777777" w:rsidR="006C6307" w:rsidRPr="00CA0DAD" w:rsidRDefault="006C6307" w:rsidP="006C6307">
            <w:pPr>
              <w:pStyle w:val="TAN"/>
            </w:pPr>
            <w:r w:rsidRPr="00CA0DAD">
              <w:t>NOTE 3:</w:t>
            </w:r>
            <w:r w:rsidRPr="00CA0DAD">
              <w:tab/>
              <w:t xml:space="preserve">The minimum requirements apply only when there is non-simultaneous </w:t>
            </w:r>
            <w:proofErr w:type="spellStart"/>
            <w:r w:rsidRPr="00CA0DAD">
              <w:t>Tx</w:t>
            </w:r>
            <w:proofErr w:type="spellEnd"/>
            <w:r w:rsidRPr="00CA0DAD">
              <w:t>/Rx operation between E-UTRA and NR carriers. This restriction applies also for these carriers when applicable EN-DC configuration is part of a higher order EN-DC configuration.</w:t>
            </w:r>
          </w:p>
          <w:p w14:paraId="58A69BBA" w14:textId="77777777" w:rsidR="006C6307" w:rsidRPr="00CA0DAD" w:rsidRDefault="006C6307" w:rsidP="006C6307">
            <w:pPr>
              <w:pStyle w:val="TAN"/>
              <w:rPr>
                <w:rStyle w:val="TANChar"/>
              </w:rPr>
            </w:pPr>
            <w:r w:rsidRPr="00CA0DAD">
              <w:rPr>
                <w:rStyle w:val="TANChar"/>
              </w:rPr>
              <w:t>NOTE 4:</w:t>
            </w:r>
            <w:r w:rsidRPr="00CA0DAD">
              <w:rPr>
                <w:rStyle w:val="TANChar"/>
              </w:rPr>
              <w:tab/>
              <w:t>The minimum requirements for intra-band contiguous or non-contiguous EN-DC apply. The intra-band requirements also apply for these carriers when applicable EN-DC configuration is a subset of a higher order EN-DC configuration.</w:t>
            </w:r>
          </w:p>
          <w:p w14:paraId="0AB1038B" w14:textId="77777777" w:rsidR="006C6307" w:rsidRPr="00CA0DAD" w:rsidRDefault="006C6307" w:rsidP="006C6307">
            <w:pPr>
              <w:pStyle w:val="TAN"/>
            </w:pPr>
            <w:r w:rsidRPr="00CA0DAD">
              <w:t>NOTE 5:</w:t>
            </w:r>
            <w:r w:rsidRPr="00CA0DAD">
              <w:tab/>
              <w:t>The frequency range above 3600 MHz for Band n78 is not used in this combination.</w:t>
            </w:r>
          </w:p>
          <w:p w14:paraId="43E19E39" w14:textId="77777777" w:rsidR="006C6307" w:rsidRPr="00CA0DAD" w:rsidRDefault="006C6307" w:rsidP="006C6307">
            <w:pPr>
              <w:pStyle w:val="TAN"/>
            </w:pPr>
            <w:r w:rsidRPr="00CA0DAD">
              <w:t>NOTE 6:</w:t>
            </w:r>
            <w:r w:rsidRPr="00CA0DAD">
              <w:tab/>
              <w:t>The frequency range below 2506 MHz for Band 41 is not used in this combination.</w:t>
            </w:r>
          </w:p>
          <w:p w14:paraId="417FC96C" w14:textId="77777777" w:rsidR="006C6307" w:rsidRPr="00CA0DAD" w:rsidRDefault="006C6307" w:rsidP="006C6307">
            <w:pPr>
              <w:pStyle w:val="TAN"/>
            </w:pPr>
            <w:r w:rsidRPr="00CA0DAD">
              <w:t>NOTE 7:</w:t>
            </w:r>
            <w:r w:rsidRPr="00CA0DAD">
              <w:tab/>
              <w:t>Applicable for UE supporting inter-band EN-DC with mandatory simultaneous Rx/</w:t>
            </w:r>
            <w:proofErr w:type="spellStart"/>
            <w:r w:rsidRPr="00CA0DAD">
              <w:t>Tx</w:t>
            </w:r>
            <w:proofErr w:type="spellEnd"/>
            <w:r w:rsidRPr="00CA0DAD">
              <w:t xml:space="preserve"> capability.</w:t>
            </w:r>
          </w:p>
          <w:p w14:paraId="5E5F1078" w14:textId="77777777" w:rsidR="006C6307" w:rsidRPr="00CA0DAD" w:rsidRDefault="006C6307" w:rsidP="006C6307">
            <w:pPr>
              <w:pStyle w:val="TAN"/>
            </w:pPr>
            <w:r w:rsidRPr="00CA0DAD">
              <w:t>NOTE 8:</w:t>
            </w:r>
            <w:r w:rsidRPr="00CA0DAD">
              <w:tab/>
              <w:t>The frequency range in band n28 is restricted for this band combination to 703-733 MHz for the UL and 758-788 MHz for the DL.</w:t>
            </w:r>
          </w:p>
          <w:p w14:paraId="0007BC71" w14:textId="77777777" w:rsidR="006C6307" w:rsidRPr="00CA0DAD" w:rsidRDefault="006C6307" w:rsidP="006C6307">
            <w:pPr>
              <w:pStyle w:val="TAN"/>
            </w:pPr>
            <w:r w:rsidRPr="00CA0DAD">
              <w:rPr>
                <w:rFonts w:eastAsia="MS Mincho"/>
              </w:rPr>
              <w:t xml:space="preserve">NOTE </w:t>
            </w:r>
            <w:r w:rsidRPr="00CA0DAD">
              <w:t>9</w:t>
            </w:r>
            <w:r w:rsidRPr="00CA0DAD">
              <w:rPr>
                <w:rFonts w:eastAsia="MS Mincho"/>
              </w:rPr>
              <w:t>:</w:t>
            </w:r>
            <w:r w:rsidRPr="00CA0DAD">
              <w:tab/>
            </w:r>
            <w:r w:rsidRPr="00CA0DAD">
              <w:rPr>
                <w:rFonts w:eastAsia="MS Mincho"/>
              </w:rPr>
              <w:t>The combination is not used alone as fall back mode of other band combinations in which UL in Band 42 is not used.</w:t>
            </w:r>
          </w:p>
          <w:p w14:paraId="256F48A2" w14:textId="77777777" w:rsidR="006C6307" w:rsidRDefault="006C6307" w:rsidP="006C6307">
            <w:pPr>
              <w:pStyle w:val="TAN"/>
              <w:rPr>
                <w:ins w:id="282" w:author="Amy TAO" w:date="2021-02-06T01:34:00Z"/>
                <w:rStyle w:val="TANChar"/>
              </w:rPr>
            </w:pPr>
            <w:r w:rsidRPr="00CA0DAD">
              <w:rPr>
                <w:rStyle w:val="TANChar"/>
              </w:rPr>
              <w:t>NOTE 10:</w:t>
            </w:r>
            <w:r w:rsidRPr="00CA0DAD">
              <w:rPr>
                <w:rStyle w:val="TANChar"/>
              </w:rPr>
              <w:tab/>
              <w:t xml:space="preserve">The maximum power spectral density imbalance between downlink carriers is within [6] </w:t>
            </w:r>
            <w:proofErr w:type="spellStart"/>
            <w:r w:rsidRPr="00CA0DAD">
              <w:rPr>
                <w:rStyle w:val="TANChar"/>
              </w:rPr>
              <w:t>dB.</w:t>
            </w:r>
            <w:proofErr w:type="spellEnd"/>
            <w:r w:rsidRPr="00CA0DAD">
              <w:rPr>
                <w:rStyle w:val="TANChar"/>
              </w:rPr>
              <w:t xml:space="preserve"> The power spectral density imbalance condition also applies for these carriers when applicable EN-DC configuration is a subset of a higher order EN-DC configuration.</w:t>
            </w:r>
          </w:p>
          <w:p w14:paraId="43D4DD4B" w14:textId="1FC0FA21" w:rsidR="009F10CE" w:rsidRPr="00CA0DAD" w:rsidRDefault="009F10CE" w:rsidP="006C6307">
            <w:pPr>
              <w:pStyle w:val="TAN"/>
            </w:pPr>
            <w:ins w:id="283" w:author="Amy TAO" w:date="2021-02-06T01:35:00Z">
              <w:r>
                <w:rPr>
                  <w:rStyle w:val="TANChar"/>
                </w:rPr>
                <w:t>NOTE 11:</w:t>
              </w:r>
              <w:r>
                <w:rPr>
                  <w:rStyle w:val="TANChar"/>
                </w:rPr>
                <w:tab/>
              </w:r>
              <w:r w:rsidRPr="00082D62">
                <w:t xml:space="preserve">The minimum requirements for inter-band EN-DC apply when the maximum power spectral density imbalance between downlink carriers is within 6 </w:t>
              </w:r>
              <w:proofErr w:type="spellStart"/>
              <w:r w:rsidRPr="00082D62">
                <w:t>dB.</w:t>
              </w:r>
              <w:proofErr w:type="spellEnd"/>
              <w:r w:rsidRPr="00082D62">
                <w:t xml:space="preserve"> The power spectral density imbalance condition also applies for these carriers when applicable EN-DC configuration is a subset of a higher order EN-DC configuration.</w:t>
              </w:r>
            </w:ins>
          </w:p>
        </w:tc>
      </w:tr>
    </w:tbl>
    <w:p w14:paraId="52936AA7" w14:textId="77777777" w:rsidR="006C6307" w:rsidRPr="00CA0DAD" w:rsidRDefault="006C6307" w:rsidP="006C6307"/>
    <w:p w14:paraId="7C6F760F" w14:textId="77777777" w:rsidR="006C6307" w:rsidRPr="00CA0DAD" w:rsidRDefault="006C6307" w:rsidP="006C6307">
      <w:pPr>
        <w:pStyle w:val="Heading4"/>
      </w:pPr>
      <w:bookmarkStart w:id="284" w:name="_Toc27475568"/>
      <w:bookmarkStart w:id="285" w:name="_Toc29495159"/>
      <w:bookmarkStart w:id="286" w:name="_Toc36116205"/>
      <w:bookmarkStart w:id="287" w:name="_Toc36118254"/>
      <w:bookmarkStart w:id="288" w:name="_Toc36560367"/>
      <w:bookmarkStart w:id="289" w:name="_Toc43976864"/>
      <w:bookmarkStart w:id="290" w:name="_Toc52213431"/>
      <w:bookmarkStart w:id="291" w:name="_Toc60742887"/>
      <w:bookmarkEnd w:id="272"/>
      <w:r w:rsidRPr="00CA0DAD">
        <w:lastRenderedPageBreak/>
        <w:t>5.5B.4.2</w:t>
      </w:r>
      <w:r w:rsidRPr="00CA0DAD">
        <w:tab/>
        <w:t>Inter-band EN-DC configurations within FR1 (three bands)</w:t>
      </w:r>
      <w:bookmarkEnd w:id="284"/>
      <w:bookmarkEnd w:id="285"/>
      <w:bookmarkEnd w:id="286"/>
      <w:bookmarkEnd w:id="287"/>
      <w:bookmarkEnd w:id="288"/>
      <w:bookmarkEnd w:id="289"/>
      <w:bookmarkEnd w:id="290"/>
      <w:bookmarkEnd w:id="291"/>
    </w:p>
    <w:p w14:paraId="5B112525" w14:textId="77777777" w:rsidR="006C6307" w:rsidRPr="00CA0DAD" w:rsidRDefault="006C6307" w:rsidP="006C6307">
      <w:pPr>
        <w:pStyle w:val="TH"/>
      </w:pPr>
      <w:r w:rsidRPr="00CA0DAD">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79680607"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3BCAD47C"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6F465CEE"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6BC52BA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6BC2638" w14:textId="77777777" w:rsidR="006C6307" w:rsidRPr="00CA0DAD" w:rsidRDefault="006C6307" w:rsidP="006C6307">
            <w:pPr>
              <w:pStyle w:val="TAC"/>
            </w:pPr>
            <w:r w:rsidRPr="00CA0DAD">
              <w:t>DC_1A-</w:t>
            </w:r>
            <w:r w:rsidRPr="00CA0DAD">
              <w:rPr>
                <w:rFonts w:eastAsia="Malgun Gothic"/>
              </w:rPr>
              <w:t>3A_</w:t>
            </w:r>
            <w:r w:rsidRPr="00CA0DAD">
              <w:t>n</w:t>
            </w:r>
            <w:r w:rsidRPr="00CA0DAD">
              <w:rPr>
                <w:rFonts w:eastAsia="Malgun Gothic"/>
              </w:rPr>
              <w:t>28</w:t>
            </w:r>
            <w:r w:rsidRPr="00CA0DAD">
              <w:t>A</w:t>
            </w:r>
          </w:p>
        </w:tc>
        <w:tc>
          <w:tcPr>
            <w:tcW w:w="3969" w:type="dxa"/>
            <w:tcMar>
              <w:top w:w="28" w:type="dxa"/>
              <w:left w:w="28" w:type="dxa"/>
              <w:bottom w:w="28" w:type="dxa"/>
              <w:right w:w="28" w:type="dxa"/>
            </w:tcMar>
            <w:vAlign w:val="center"/>
          </w:tcPr>
          <w:p w14:paraId="1B12E692" w14:textId="77777777" w:rsidR="006C6307" w:rsidRPr="00CA0DAD" w:rsidRDefault="006C6307" w:rsidP="006C6307">
            <w:pPr>
              <w:pStyle w:val="TAC"/>
            </w:pPr>
            <w:r w:rsidRPr="00CA0DAD">
              <w:t>DC_1A_n28A</w:t>
            </w:r>
          </w:p>
          <w:p w14:paraId="3F2439AB" w14:textId="77777777" w:rsidR="006C6307" w:rsidRPr="00CA0DAD" w:rsidRDefault="006C6307" w:rsidP="006C6307">
            <w:pPr>
              <w:pStyle w:val="TAC"/>
            </w:pPr>
            <w:r w:rsidRPr="00CA0DAD">
              <w:t>DC_3A_n28A</w:t>
            </w:r>
          </w:p>
        </w:tc>
      </w:tr>
      <w:tr w:rsidR="006C6307" w:rsidRPr="00CA0DAD" w14:paraId="679E374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628EABC" w14:textId="77777777" w:rsidR="006C6307" w:rsidRPr="00CA0DAD" w:rsidRDefault="006C6307" w:rsidP="006C6307">
            <w:pPr>
              <w:pStyle w:val="TAC"/>
            </w:pPr>
            <w:r w:rsidRPr="00CA0DAD">
              <w:t>DC_1A-3A_n77A</w:t>
            </w:r>
            <w:r w:rsidRPr="00CA0DAD">
              <w:rPr>
                <w:vertAlign w:val="superscript"/>
              </w:rPr>
              <w:t>5</w:t>
            </w:r>
          </w:p>
          <w:p w14:paraId="6AC1D6FB" w14:textId="77777777" w:rsidR="006C6307" w:rsidRPr="00CA0DAD" w:rsidRDefault="006C6307" w:rsidP="006C6307">
            <w:pPr>
              <w:pStyle w:val="TAC"/>
            </w:pPr>
            <w:r w:rsidRPr="00CA0DAD">
              <w:t>DC_1A-3A_n77C</w:t>
            </w:r>
            <w:r w:rsidRPr="00CA0DAD">
              <w:rPr>
                <w:vertAlign w:val="superscript"/>
              </w:rPr>
              <w:t>5</w:t>
            </w:r>
          </w:p>
        </w:tc>
        <w:tc>
          <w:tcPr>
            <w:tcW w:w="3969" w:type="dxa"/>
            <w:tcMar>
              <w:top w:w="28" w:type="dxa"/>
              <w:left w:w="28" w:type="dxa"/>
              <w:bottom w:w="28" w:type="dxa"/>
              <w:right w:w="28" w:type="dxa"/>
            </w:tcMar>
            <w:vAlign w:val="center"/>
          </w:tcPr>
          <w:p w14:paraId="29614D3A" w14:textId="77777777" w:rsidR="006C6307" w:rsidRPr="00CA0DAD" w:rsidRDefault="006C6307" w:rsidP="006C6307">
            <w:pPr>
              <w:pStyle w:val="TAC"/>
            </w:pPr>
            <w:r w:rsidRPr="00CA0DAD">
              <w:t>DC_1A_n77A</w:t>
            </w:r>
          </w:p>
          <w:p w14:paraId="14DC6F15" w14:textId="77777777" w:rsidR="006C6307" w:rsidRPr="00CA0DAD" w:rsidRDefault="006C6307" w:rsidP="006C6307">
            <w:pPr>
              <w:pStyle w:val="TAC"/>
              <w:rPr>
                <w:lang w:eastAsia="fi-FI"/>
              </w:rPr>
            </w:pPr>
            <w:r w:rsidRPr="00CA0DAD">
              <w:t>DC_3A_n77A</w:t>
            </w:r>
          </w:p>
        </w:tc>
      </w:tr>
      <w:tr w:rsidR="006C6307" w:rsidRPr="00CA0DAD" w14:paraId="5F361DE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BBB2636" w14:textId="77777777" w:rsidR="006C6307" w:rsidRPr="00CA0DAD" w:rsidRDefault="006C6307" w:rsidP="006C6307">
            <w:pPr>
              <w:pStyle w:val="TAC"/>
            </w:pPr>
            <w:r w:rsidRPr="00CA0DAD">
              <w:t>DC_1A-3A_n78A</w:t>
            </w:r>
            <w:r w:rsidRPr="00CA0DAD">
              <w:rPr>
                <w:vertAlign w:val="superscript"/>
              </w:rPr>
              <w:t>5</w:t>
            </w:r>
          </w:p>
          <w:p w14:paraId="15B5BEC9" w14:textId="77777777" w:rsidR="006C6307" w:rsidRPr="00CA0DAD" w:rsidRDefault="006C6307" w:rsidP="006C6307">
            <w:pPr>
              <w:pStyle w:val="TAC"/>
            </w:pPr>
            <w:r w:rsidRPr="00CA0DAD">
              <w:t>DC_1A-3A_n78C</w:t>
            </w:r>
            <w:r w:rsidRPr="00CA0DAD">
              <w:rPr>
                <w:vertAlign w:val="superscript"/>
              </w:rPr>
              <w:t>5</w:t>
            </w:r>
          </w:p>
          <w:p w14:paraId="7864DE56" w14:textId="77777777" w:rsidR="006C6307" w:rsidRPr="00CA0DAD" w:rsidRDefault="006C6307" w:rsidP="006C6307">
            <w:pPr>
              <w:pStyle w:val="TAC"/>
            </w:pPr>
            <w:r w:rsidRPr="00CA0DAD">
              <w:t>DC_1A-3C_n78A</w:t>
            </w:r>
            <w:r w:rsidRPr="00CA0DAD">
              <w:rPr>
                <w:vertAlign w:val="superscript"/>
              </w:rPr>
              <w:t>5</w:t>
            </w:r>
          </w:p>
        </w:tc>
        <w:tc>
          <w:tcPr>
            <w:tcW w:w="3969" w:type="dxa"/>
            <w:tcMar>
              <w:top w:w="28" w:type="dxa"/>
              <w:left w:w="28" w:type="dxa"/>
              <w:bottom w:w="28" w:type="dxa"/>
              <w:right w:w="28" w:type="dxa"/>
            </w:tcMar>
            <w:vAlign w:val="center"/>
          </w:tcPr>
          <w:p w14:paraId="50B287B8" w14:textId="77777777" w:rsidR="006C6307" w:rsidRPr="00CA0DAD" w:rsidRDefault="006C6307" w:rsidP="006C6307">
            <w:pPr>
              <w:pStyle w:val="TAC"/>
            </w:pPr>
            <w:r w:rsidRPr="00CA0DAD">
              <w:t>DC_1A_n78A</w:t>
            </w:r>
          </w:p>
          <w:p w14:paraId="6C0D8F0F" w14:textId="77777777" w:rsidR="006C6307" w:rsidRPr="00CA0DAD" w:rsidRDefault="006C6307" w:rsidP="006C6307">
            <w:pPr>
              <w:pStyle w:val="TAC"/>
            </w:pPr>
            <w:r w:rsidRPr="00CA0DAD">
              <w:t>DC_3A_n78A</w:t>
            </w:r>
          </w:p>
        </w:tc>
      </w:tr>
      <w:tr w:rsidR="006C6307" w:rsidRPr="00CA0DAD" w14:paraId="5AD8C74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25C650" w14:textId="77777777" w:rsidR="006C6307" w:rsidRPr="00CA0DAD" w:rsidRDefault="006C6307" w:rsidP="006C6307">
            <w:pPr>
              <w:pStyle w:val="TAC"/>
            </w:pPr>
            <w:r w:rsidRPr="00CA0DAD">
              <w:t>DC_1A-3A_n79A</w:t>
            </w:r>
            <w:r w:rsidRPr="00CA0DAD">
              <w:rPr>
                <w:vertAlign w:val="superscript"/>
              </w:rPr>
              <w:t>5</w:t>
            </w:r>
          </w:p>
          <w:p w14:paraId="5635C906" w14:textId="77777777" w:rsidR="006C6307" w:rsidRPr="00CA0DAD" w:rsidRDefault="006C6307" w:rsidP="006C6307">
            <w:pPr>
              <w:pStyle w:val="TAC"/>
            </w:pPr>
            <w:r w:rsidRPr="00CA0DAD">
              <w:t>DC_1A-3A_n79C</w:t>
            </w:r>
            <w:r w:rsidRPr="00CA0DAD">
              <w:rPr>
                <w:vertAlign w:val="superscript"/>
              </w:rPr>
              <w:t>5</w:t>
            </w:r>
          </w:p>
        </w:tc>
        <w:tc>
          <w:tcPr>
            <w:tcW w:w="3969" w:type="dxa"/>
            <w:tcMar>
              <w:top w:w="28" w:type="dxa"/>
              <w:left w:w="28" w:type="dxa"/>
              <w:bottom w:w="28" w:type="dxa"/>
              <w:right w:w="28" w:type="dxa"/>
            </w:tcMar>
            <w:vAlign w:val="center"/>
          </w:tcPr>
          <w:p w14:paraId="686DBC7A" w14:textId="77777777" w:rsidR="006C6307" w:rsidRPr="00CA0DAD" w:rsidRDefault="006C6307" w:rsidP="006C6307">
            <w:pPr>
              <w:pStyle w:val="TAC"/>
            </w:pPr>
            <w:r w:rsidRPr="00CA0DAD">
              <w:t>DC_1A_n79A</w:t>
            </w:r>
          </w:p>
          <w:p w14:paraId="54E4713B" w14:textId="77777777" w:rsidR="006C6307" w:rsidRPr="00CA0DAD" w:rsidRDefault="006C6307" w:rsidP="006C6307">
            <w:pPr>
              <w:pStyle w:val="TAC"/>
            </w:pPr>
            <w:r w:rsidRPr="00CA0DAD">
              <w:t>DC_3A_n79A</w:t>
            </w:r>
          </w:p>
        </w:tc>
      </w:tr>
      <w:tr w:rsidR="006C6307" w:rsidRPr="00CA0DAD" w14:paraId="16FAC42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9614595" w14:textId="77777777" w:rsidR="006C6307" w:rsidRPr="00CA0DAD" w:rsidRDefault="006C6307" w:rsidP="006C6307">
            <w:pPr>
              <w:pStyle w:val="TAC"/>
            </w:pPr>
            <w:r w:rsidRPr="00CA0DAD">
              <w:t>DC_1A-5A_n78A</w:t>
            </w:r>
            <w:r w:rsidRPr="00CA0DAD">
              <w:rPr>
                <w:vertAlign w:val="superscript"/>
              </w:rPr>
              <w:t>5</w:t>
            </w:r>
          </w:p>
        </w:tc>
        <w:tc>
          <w:tcPr>
            <w:tcW w:w="3969" w:type="dxa"/>
            <w:tcMar>
              <w:top w:w="28" w:type="dxa"/>
              <w:left w:w="28" w:type="dxa"/>
              <w:bottom w:w="28" w:type="dxa"/>
              <w:right w:w="28" w:type="dxa"/>
            </w:tcMar>
            <w:vAlign w:val="center"/>
          </w:tcPr>
          <w:p w14:paraId="33B742B7" w14:textId="77777777" w:rsidR="006C6307" w:rsidRPr="00CA0DAD" w:rsidRDefault="006C6307" w:rsidP="006C6307">
            <w:pPr>
              <w:pStyle w:val="TAC"/>
            </w:pPr>
            <w:r w:rsidRPr="00CA0DAD">
              <w:t>DC_1A_n78A</w:t>
            </w:r>
          </w:p>
          <w:p w14:paraId="18873B4D" w14:textId="77777777" w:rsidR="006C6307" w:rsidRPr="00CA0DAD" w:rsidRDefault="006C6307" w:rsidP="006C6307">
            <w:pPr>
              <w:pStyle w:val="TAC"/>
            </w:pPr>
            <w:r w:rsidRPr="00CA0DAD">
              <w:t>DC_5A_n78A</w:t>
            </w:r>
          </w:p>
        </w:tc>
      </w:tr>
      <w:tr w:rsidR="006C6307" w:rsidRPr="00CA0DAD" w14:paraId="7CC7362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42E095" w14:textId="77777777" w:rsidR="006C6307" w:rsidRPr="00CA0DAD" w:rsidRDefault="006C6307" w:rsidP="006C6307">
            <w:pPr>
              <w:pStyle w:val="TAC"/>
            </w:pPr>
            <w:r w:rsidRPr="00CA0DAD">
              <w:rPr>
                <w:lang w:eastAsia="ja-JP"/>
              </w:rPr>
              <w:t>DC_1A-7A_n3A</w:t>
            </w:r>
          </w:p>
        </w:tc>
        <w:tc>
          <w:tcPr>
            <w:tcW w:w="3969" w:type="dxa"/>
            <w:tcMar>
              <w:top w:w="28" w:type="dxa"/>
              <w:left w:w="28" w:type="dxa"/>
              <w:bottom w:w="28" w:type="dxa"/>
              <w:right w:w="28" w:type="dxa"/>
            </w:tcMar>
            <w:vAlign w:val="center"/>
          </w:tcPr>
          <w:p w14:paraId="79AE8F9D" w14:textId="77777777" w:rsidR="006C6307" w:rsidRPr="00CA0DAD" w:rsidRDefault="006C6307" w:rsidP="006C6307">
            <w:pPr>
              <w:pStyle w:val="TAC"/>
              <w:rPr>
                <w:lang w:eastAsia="fi-FI"/>
              </w:rPr>
            </w:pPr>
            <w:r w:rsidRPr="00CA0DAD">
              <w:rPr>
                <w:lang w:eastAsia="fi-FI"/>
              </w:rPr>
              <w:t>DC_1A_n3A</w:t>
            </w:r>
          </w:p>
          <w:p w14:paraId="38C871EC" w14:textId="77777777" w:rsidR="006C6307" w:rsidRPr="00CA0DAD" w:rsidRDefault="006C6307" w:rsidP="006C6307">
            <w:pPr>
              <w:pStyle w:val="TAC"/>
            </w:pPr>
            <w:r w:rsidRPr="00CA0DAD">
              <w:rPr>
                <w:lang w:eastAsia="fi-FI"/>
              </w:rPr>
              <w:t>DC_7A_n3A</w:t>
            </w:r>
          </w:p>
        </w:tc>
      </w:tr>
      <w:tr w:rsidR="006C6307" w:rsidRPr="00CA0DAD" w14:paraId="3365C81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176A5E9" w14:textId="77777777" w:rsidR="006C6307" w:rsidRPr="00CA0DAD" w:rsidRDefault="006C6307" w:rsidP="006C6307">
            <w:pPr>
              <w:pStyle w:val="TAC"/>
            </w:pPr>
            <w:r w:rsidRPr="00CA0DAD">
              <w:t>DC_1A-7A_n28A</w:t>
            </w:r>
            <w:r w:rsidRPr="00CA0DAD">
              <w:rPr>
                <w:vertAlign w:val="superscript"/>
              </w:rPr>
              <w:t>5</w:t>
            </w:r>
          </w:p>
        </w:tc>
        <w:tc>
          <w:tcPr>
            <w:tcW w:w="3969" w:type="dxa"/>
            <w:tcMar>
              <w:top w:w="28" w:type="dxa"/>
              <w:left w:w="28" w:type="dxa"/>
              <w:bottom w:w="28" w:type="dxa"/>
              <w:right w:w="28" w:type="dxa"/>
            </w:tcMar>
            <w:vAlign w:val="center"/>
          </w:tcPr>
          <w:p w14:paraId="3FC7806F" w14:textId="77777777" w:rsidR="006C6307" w:rsidRPr="00CA0DAD" w:rsidRDefault="006C6307" w:rsidP="006C6307">
            <w:pPr>
              <w:pStyle w:val="TAC"/>
            </w:pPr>
            <w:r w:rsidRPr="00CA0DAD">
              <w:t>DC_1A_n28A</w:t>
            </w:r>
          </w:p>
          <w:p w14:paraId="63970348" w14:textId="77777777" w:rsidR="006C6307" w:rsidRPr="00CA0DAD" w:rsidRDefault="006C6307" w:rsidP="006C6307">
            <w:pPr>
              <w:pStyle w:val="TAC"/>
            </w:pPr>
            <w:r w:rsidRPr="00CA0DAD">
              <w:t>DC_7A_n28A</w:t>
            </w:r>
          </w:p>
        </w:tc>
      </w:tr>
      <w:tr w:rsidR="006C6307" w:rsidRPr="00CA0DAD" w14:paraId="53F1CB7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2BAA3AD" w14:textId="77777777" w:rsidR="006C6307" w:rsidRPr="00CA0DAD" w:rsidRDefault="006C6307" w:rsidP="006C6307">
            <w:pPr>
              <w:pStyle w:val="TAC"/>
            </w:pPr>
            <w:r w:rsidRPr="00CA0DAD">
              <w:t>DC_1A-7A_n78A</w:t>
            </w:r>
            <w:r w:rsidRPr="00CA0DAD">
              <w:rPr>
                <w:vertAlign w:val="superscript"/>
              </w:rPr>
              <w:t>5</w:t>
            </w:r>
          </w:p>
        </w:tc>
        <w:tc>
          <w:tcPr>
            <w:tcW w:w="3969" w:type="dxa"/>
            <w:tcMar>
              <w:top w:w="28" w:type="dxa"/>
              <w:left w:w="28" w:type="dxa"/>
              <w:bottom w:w="28" w:type="dxa"/>
              <w:right w:w="28" w:type="dxa"/>
            </w:tcMar>
            <w:vAlign w:val="center"/>
          </w:tcPr>
          <w:p w14:paraId="2D2604F5" w14:textId="77777777" w:rsidR="006C6307" w:rsidRPr="00CA0DAD" w:rsidRDefault="006C6307" w:rsidP="006C6307">
            <w:pPr>
              <w:pStyle w:val="TAC"/>
            </w:pPr>
            <w:r w:rsidRPr="00CA0DAD">
              <w:t>DC_1A_n78A</w:t>
            </w:r>
          </w:p>
          <w:p w14:paraId="2698EE11" w14:textId="77777777" w:rsidR="006C6307" w:rsidRPr="00CA0DAD" w:rsidRDefault="006C6307" w:rsidP="006C6307">
            <w:pPr>
              <w:pStyle w:val="TAC"/>
            </w:pPr>
            <w:r w:rsidRPr="00CA0DAD">
              <w:t>DC_7A_n78A</w:t>
            </w:r>
          </w:p>
        </w:tc>
      </w:tr>
      <w:tr w:rsidR="006C6307" w:rsidRPr="00CA0DAD" w14:paraId="21F49D6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E1713B4" w14:textId="77777777" w:rsidR="006C6307" w:rsidRPr="00CA0DAD" w:rsidRDefault="006C6307" w:rsidP="006C6307">
            <w:pPr>
              <w:pStyle w:val="TAC"/>
            </w:pPr>
            <w:r w:rsidRPr="00CA0DAD">
              <w:t>DC_1A-7A-7A_n78A</w:t>
            </w:r>
            <w:r w:rsidRPr="00CA0DAD">
              <w:rPr>
                <w:vertAlign w:val="superscript"/>
              </w:rPr>
              <w:t>5</w:t>
            </w:r>
          </w:p>
        </w:tc>
        <w:tc>
          <w:tcPr>
            <w:tcW w:w="3969" w:type="dxa"/>
            <w:tcMar>
              <w:top w:w="28" w:type="dxa"/>
              <w:left w:w="28" w:type="dxa"/>
              <w:bottom w:w="28" w:type="dxa"/>
              <w:right w:w="28" w:type="dxa"/>
            </w:tcMar>
            <w:vAlign w:val="center"/>
          </w:tcPr>
          <w:p w14:paraId="565BD62D" w14:textId="77777777" w:rsidR="006C6307" w:rsidRPr="00CA0DAD" w:rsidRDefault="006C6307" w:rsidP="006C6307">
            <w:pPr>
              <w:pStyle w:val="TAC"/>
            </w:pPr>
            <w:r w:rsidRPr="00CA0DAD">
              <w:t>DC_1A_n78A</w:t>
            </w:r>
          </w:p>
          <w:p w14:paraId="1C346ADF" w14:textId="77777777" w:rsidR="006C6307" w:rsidRPr="00CA0DAD" w:rsidRDefault="006C6307" w:rsidP="006C6307">
            <w:pPr>
              <w:pStyle w:val="TAC"/>
            </w:pPr>
            <w:r w:rsidRPr="00CA0DAD">
              <w:t>DC_7A_n78A</w:t>
            </w:r>
          </w:p>
        </w:tc>
      </w:tr>
      <w:tr w:rsidR="006C6307" w:rsidRPr="00CA0DAD" w14:paraId="3BFB219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047D262" w14:textId="77777777" w:rsidR="006C6307" w:rsidRPr="00CA0DAD" w:rsidRDefault="006C6307" w:rsidP="006C6307">
            <w:pPr>
              <w:pStyle w:val="TAC"/>
            </w:pPr>
            <w:r w:rsidRPr="00CA0DAD">
              <w:t>DC_1A-8</w:t>
            </w:r>
            <w:r w:rsidRPr="00CA0DAD">
              <w:rPr>
                <w:rFonts w:eastAsia="Malgun Gothic"/>
              </w:rPr>
              <w:t>A_</w:t>
            </w:r>
            <w:r w:rsidRPr="00CA0DAD">
              <w:t>n3A</w:t>
            </w:r>
          </w:p>
        </w:tc>
        <w:tc>
          <w:tcPr>
            <w:tcW w:w="3969" w:type="dxa"/>
            <w:tcMar>
              <w:top w:w="28" w:type="dxa"/>
              <w:left w:w="28" w:type="dxa"/>
              <w:bottom w:w="28" w:type="dxa"/>
              <w:right w:w="28" w:type="dxa"/>
            </w:tcMar>
            <w:vAlign w:val="center"/>
          </w:tcPr>
          <w:p w14:paraId="1E5EE281" w14:textId="77777777" w:rsidR="006C6307" w:rsidRPr="00CA0DAD" w:rsidRDefault="006C6307" w:rsidP="006C6307">
            <w:pPr>
              <w:pStyle w:val="TAC"/>
            </w:pPr>
            <w:r w:rsidRPr="00CA0DAD">
              <w:t>DC_1A_n3A</w:t>
            </w:r>
          </w:p>
          <w:p w14:paraId="39242DBB" w14:textId="77777777" w:rsidR="006C6307" w:rsidRPr="00CA0DAD" w:rsidRDefault="006C6307" w:rsidP="006C6307">
            <w:pPr>
              <w:pStyle w:val="TAC"/>
            </w:pPr>
            <w:r w:rsidRPr="00CA0DAD">
              <w:t>DC_8A_n3A</w:t>
            </w:r>
          </w:p>
        </w:tc>
      </w:tr>
      <w:tr w:rsidR="006C6307" w:rsidRPr="00CA0DAD" w14:paraId="37E15D5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C459D91" w14:textId="77777777" w:rsidR="006C6307" w:rsidRPr="00CA0DAD" w:rsidRDefault="006C6307" w:rsidP="006C6307">
            <w:pPr>
              <w:pStyle w:val="TAC"/>
            </w:pPr>
            <w:r w:rsidRPr="00CA0DAD">
              <w:t>DC_1A-8A_n78A</w:t>
            </w:r>
            <w:r w:rsidRPr="00CA0DAD">
              <w:rPr>
                <w:vertAlign w:val="superscript"/>
              </w:rPr>
              <w:t>5</w:t>
            </w:r>
          </w:p>
        </w:tc>
        <w:tc>
          <w:tcPr>
            <w:tcW w:w="3969" w:type="dxa"/>
            <w:tcMar>
              <w:top w:w="28" w:type="dxa"/>
              <w:left w:w="28" w:type="dxa"/>
              <w:bottom w:w="28" w:type="dxa"/>
              <w:right w:w="28" w:type="dxa"/>
            </w:tcMar>
            <w:vAlign w:val="center"/>
          </w:tcPr>
          <w:p w14:paraId="05BA7E20" w14:textId="77777777" w:rsidR="006C6307" w:rsidRPr="00CA0DAD" w:rsidRDefault="006C6307" w:rsidP="006C6307">
            <w:pPr>
              <w:pStyle w:val="TAC"/>
            </w:pPr>
            <w:r w:rsidRPr="00CA0DAD">
              <w:t>DC_1A_n78A</w:t>
            </w:r>
          </w:p>
          <w:p w14:paraId="5E8538D0" w14:textId="77777777" w:rsidR="006C6307" w:rsidRPr="00CA0DAD" w:rsidRDefault="006C6307" w:rsidP="006C6307">
            <w:pPr>
              <w:pStyle w:val="TAC"/>
            </w:pPr>
            <w:r w:rsidRPr="00CA0DAD">
              <w:t>DC_8A_n78A</w:t>
            </w:r>
          </w:p>
        </w:tc>
      </w:tr>
      <w:tr w:rsidR="006C6307" w:rsidRPr="00CA0DAD" w14:paraId="6DA5296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BC62A38" w14:textId="77777777" w:rsidR="006C6307" w:rsidRPr="00CA0DAD" w:rsidRDefault="006C6307" w:rsidP="006C6307">
            <w:pPr>
              <w:pStyle w:val="TAC"/>
            </w:pPr>
            <w:r w:rsidRPr="00CA0DAD">
              <w:t>DC_1A-18A_n77A</w:t>
            </w:r>
            <w:r w:rsidRPr="00CA0DAD">
              <w:rPr>
                <w:vertAlign w:val="superscript"/>
              </w:rPr>
              <w:t>5</w:t>
            </w:r>
          </w:p>
        </w:tc>
        <w:tc>
          <w:tcPr>
            <w:tcW w:w="3969" w:type="dxa"/>
            <w:tcMar>
              <w:top w:w="28" w:type="dxa"/>
              <w:left w:w="28" w:type="dxa"/>
              <w:bottom w:w="28" w:type="dxa"/>
              <w:right w:w="28" w:type="dxa"/>
            </w:tcMar>
            <w:vAlign w:val="center"/>
          </w:tcPr>
          <w:p w14:paraId="5C4E83DA" w14:textId="77777777" w:rsidR="006C6307" w:rsidRPr="00CA0DAD" w:rsidRDefault="006C6307" w:rsidP="006C6307">
            <w:pPr>
              <w:pStyle w:val="TAC"/>
            </w:pPr>
            <w:r w:rsidRPr="00CA0DAD">
              <w:t>DC_1A_n77A</w:t>
            </w:r>
          </w:p>
          <w:p w14:paraId="4B253669" w14:textId="77777777" w:rsidR="006C6307" w:rsidRPr="00CA0DAD" w:rsidRDefault="006C6307" w:rsidP="006C6307">
            <w:pPr>
              <w:pStyle w:val="TAC"/>
            </w:pPr>
            <w:r w:rsidRPr="00CA0DAD">
              <w:t>DC_18A_n77A</w:t>
            </w:r>
          </w:p>
        </w:tc>
      </w:tr>
      <w:tr w:rsidR="006C6307" w:rsidRPr="00CA0DAD" w14:paraId="0150CE2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432CE73" w14:textId="77777777" w:rsidR="006C6307" w:rsidRPr="00CA0DAD" w:rsidRDefault="006C6307" w:rsidP="006C6307">
            <w:pPr>
              <w:pStyle w:val="TAC"/>
            </w:pPr>
            <w:r w:rsidRPr="00CA0DAD">
              <w:t>DC_1A-18A_n78A</w:t>
            </w:r>
            <w:r w:rsidRPr="00CA0DAD">
              <w:rPr>
                <w:vertAlign w:val="superscript"/>
              </w:rPr>
              <w:t>5</w:t>
            </w:r>
          </w:p>
        </w:tc>
        <w:tc>
          <w:tcPr>
            <w:tcW w:w="3969" w:type="dxa"/>
            <w:tcMar>
              <w:top w:w="28" w:type="dxa"/>
              <w:left w:w="28" w:type="dxa"/>
              <w:bottom w:w="28" w:type="dxa"/>
              <w:right w:w="28" w:type="dxa"/>
            </w:tcMar>
            <w:vAlign w:val="center"/>
          </w:tcPr>
          <w:p w14:paraId="5C271739" w14:textId="77777777" w:rsidR="006C6307" w:rsidRPr="00CA0DAD" w:rsidRDefault="006C6307" w:rsidP="006C6307">
            <w:pPr>
              <w:pStyle w:val="TAC"/>
            </w:pPr>
            <w:r w:rsidRPr="00CA0DAD">
              <w:t>DC_1A_n78A</w:t>
            </w:r>
          </w:p>
          <w:p w14:paraId="62B2D2E0" w14:textId="77777777" w:rsidR="006C6307" w:rsidRPr="00CA0DAD" w:rsidRDefault="006C6307" w:rsidP="006C6307">
            <w:pPr>
              <w:pStyle w:val="TAC"/>
            </w:pPr>
            <w:r w:rsidRPr="00CA0DAD">
              <w:t>DC_18A_n78A</w:t>
            </w:r>
          </w:p>
        </w:tc>
      </w:tr>
      <w:tr w:rsidR="006C6307" w:rsidRPr="00CA0DAD" w14:paraId="3772C3A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020597" w14:textId="77777777" w:rsidR="006C6307" w:rsidRPr="00CA0DAD" w:rsidRDefault="006C6307" w:rsidP="006C6307">
            <w:pPr>
              <w:pStyle w:val="TAC"/>
            </w:pPr>
            <w:r w:rsidRPr="00CA0DAD">
              <w:t>DC_1A-18A_n79A</w:t>
            </w:r>
          </w:p>
        </w:tc>
        <w:tc>
          <w:tcPr>
            <w:tcW w:w="3969" w:type="dxa"/>
            <w:tcMar>
              <w:top w:w="28" w:type="dxa"/>
              <w:left w:w="28" w:type="dxa"/>
              <w:bottom w:w="28" w:type="dxa"/>
              <w:right w:w="28" w:type="dxa"/>
            </w:tcMar>
            <w:vAlign w:val="center"/>
          </w:tcPr>
          <w:p w14:paraId="2C9D2DA7" w14:textId="77777777" w:rsidR="006C6307" w:rsidRPr="00CA0DAD" w:rsidRDefault="006C6307" w:rsidP="006C6307">
            <w:pPr>
              <w:pStyle w:val="TAC"/>
            </w:pPr>
            <w:r w:rsidRPr="00CA0DAD">
              <w:t>DC_1A_n79A</w:t>
            </w:r>
          </w:p>
          <w:p w14:paraId="24ED1CB3" w14:textId="77777777" w:rsidR="006C6307" w:rsidRPr="00CA0DAD" w:rsidRDefault="006C6307" w:rsidP="006C6307">
            <w:pPr>
              <w:pStyle w:val="TAC"/>
            </w:pPr>
            <w:r w:rsidRPr="00CA0DAD">
              <w:t>DC_18A_n79A</w:t>
            </w:r>
          </w:p>
        </w:tc>
      </w:tr>
      <w:tr w:rsidR="006C6307" w:rsidRPr="00CA0DAD" w14:paraId="633CD2A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8C7A2FC" w14:textId="77777777" w:rsidR="006C6307" w:rsidRPr="00CA0DAD" w:rsidRDefault="006C6307" w:rsidP="006C6307">
            <w:pPr>
              <w:pStyle w:val="TAC"/>
            </w:pPr>
            <w:r w:rsidRPr="00CA0DAD">
              <w:t>DC_1A-19A_n77A</w:t>
            </w:r>
            <w:r w:rsidRPr="00CA0DAD">
              <w:rPr>
                <w:vertAlign w:val="superscript"/>
              </w:rPr>
              <w:t>5</w:t>
            </w:r>
          </w:p>
          <w:p w14:paraId="2DC47537" w14:textId="77777777" w:rsidR="006C6307" w:rsidRPr="00CA0DAD" w:rsidRDefault="006C6307" w:rsidP="006C6307">
            <w:pPr>
              <w:pStyle w:val="TAC"/>
            </w:pPr>
            <w:r w:rsidRPr="00CA0DAD">
              <w:t>DC_1A-19A_n77C</w:t>
            </w:r>
            <w:r w:rsidRPr="00CA0DAD">
              <w:rPr>
                <w:vertAlign w:val="superscript"/>
              </w:rPr>
              <w:t>5</w:t>
            </w:r>
          </w:p>
        </w:tc>
        <w:tc>
          <w:tcPr>
            <w:tcW w:w="3969" w:type="dxa"/>
            <w:tcMar>
              <w:top w:w="28" w:type="dxa"/>
              <w:left w:w="28" w:type="dxa"/>
              <w:bottom w:w="28" w:type="dxa"/>
              <w:right w:w="28" w:type="dxa"/>
            </w:tcMar>
            <w:vAlign w:val="center"/>
          </w:tcPr>
          <w:p w14:paraId="64D18663" w14:textId="77777777" w:rsidR="006C6307" w:rsidRPr="00CA0DAD" w:rsidRDefault="006C6307" w:rsidP="006C6307">
            <w:pPr>
              <w:pStyle w:val="TAC"/>
            </w:pPr>
            <w:r w:rsidRPr="00CA0DAD">
              <w:t>DC_1A_n77A</w:t>
            </w:r>
          </w:p>
          <w:p w14:paraId="551D61C6" w14:textId="77777777" w:rsidR="006C6307" w:rsidRPr="00CA0DAD" w:rsidRDefault="006C6307" w:rsidP="006C6307">
            <w:pPr>
              <w:pStyle w:val="TAC"/>
            </w:pPr>
            <w:r w:rsidRPr="00CA0DAD">
              <w:t>DC 19A_n77A</w:t>
            </w:r>
          </w:p>
        </w:tc>
      </w:tr>
      <w:tr w:rsidR="006C6307" w:rsidRPr="00CA0DAD" w14:paraId="373A598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6A35D3" w14:textId="77777777" w:rsidR="006C6307" w:rsidRPr="00CA0DAD" w:rsidRDefault="006C6307" w:rsidP="006C6307">
            <w:pPr>
              <w:pStyle w:val="TAC"/>
            </w:pPr>
            <w:r w:rsidRPr="00CA0DAD">
              <w:t>DC_1A-19A_n78A</w:t>
            </w:r>
            <w:r w:rsidRPr="00CA0DAD">
              <w:rPr>
                <w:vertAlign w:val="superscript"/>
              </w:rPr>
              <w:t>5</w:t>
            </w:r>
          </w:p>
          <w:p w14:paraId="189F9B5F" w14:textId="77777777" w:rsidR="006C6307" w:rsidRPr="00CA0DAD" w:rsidRDefault="006C6307" w:rsidP="006C6307">
            <w:pPr>
              <w:pStyle w:val="TAC"/>
            </w:pPr>
            <w:r w:rsidRPr="00CA0DAD">
              <w:t>DC_1A-19A_n78C</w:t>
            </w:r>
            <w:r w:rsidRPr="00CA0DAD">
              <w:rPr>
                <w:vertAlign w:val="superscript"/>
              </w:rPr>
              <w:t>5</w:t>
            </w:r>
          </w:p>
        </w:tc>
        <w:tc>
          <w:tcPr>
            <w:tcW w:w="3969" w:type="dxa"/>
            <w:tcMar>
              <w:top w:w="28" w:type="dxa"/>
              <w:left w:w="28" w:type="dxa"/>
              <w:bottom w:w="28" w:type="dxa"/>
              <w:right w:w="28" w:type="dxa"/>
            </w:tcMar>
            <w:vAlign w:val="center"/>
          </w:tcPr>
          <w:p w14:paraId="3E185C6F" w14:textId="77777777" w:rsidR="006C6307" w:rsidRPr="00CA0DAD" w:rsidRDefault="006C6307" w:rsidP="006C6307">
            <w:pPr>
              <w:pStyle w:val="TAC"/>
            </w:pPr>
            <w:r w:rsidRPr="00CA0DAD">
              <w:t>DC_1A_n78A</w:t>
            </w:r>
          </w:p>
          <w:p w14:paraId="479EEEC2" w14:textId="77777777" w:rsidR="006C6307" w:rsidRPr="00CA0DAD" w:rsidRDefault="006C6307" w:rsidP="006C6307">
            <w:pPr>
              <w:pStyle w:val="TAC"/>
            </w:pPr>
            <w:r w:rsidRPr="00CA0DAD">
              <w:t>DC_19A_n78A</w:t>
            </w:r>
          </w:p>
        </w:tc>
      </w:tr>
      <w:tr w:rsidR="006C6307" w:rsidRPr="00CA0DAD" w14:paraId="2BEDE1F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48A3E3A" w14:textId="77777777" w:rsidR="006C6307" w:rsidRPr="00CA0DAD" w:rsidRDefault="006C6307" w:rsidP="006C6307">
            <w:pPr>
              <w:pStyle w:val="TAC"/>
            </w:pPr>
            <w:r w:rsidRPr="00CA0DAD">
              <w:t>DC_1A-19A_n79A</w:t>
            </w:r>
            <w:r w:rsidRPr="00CA0DAD">
              <w:rPr>
                <w:vertAlign w:val="superscript"/>
              </w:rPr>
              <w:t>5</w:t>
            </w:r>
          </w:p>
          <w:p w14:paraId="56822643" w14:textId="77777777" w:rsidR="006C6307" w:rsidRPr="00CA0DAD" w:rsidRDefault="006C6307" w:rsidP="006C6307">
            <w:pPr>
              <w:pStyle w:val="TAC"/>
            </w:pPr>
            <w:r w:rsidRPr="00CA0DAD">
              <w:t>DC_1A-19A_n79C</w:t>
            </w:r>
            <w:r w:rsidRPr="00CA0DAD">
              <w:rPr>
                <w:vertAlign w:val="superscript"/>
              </w:rPr>
              <w:t>5</w:t>
            </w:r>
          </w:p>
        </w:tc>
        <w:tc>
          <w:tcPr>
            <w:tcW w:w="3969" w:type="dxa"/>
            <w:tcMar>
              <w:top w:w="28" w:type="dxa"/>
              <w:left w:w="28" w:type="dxa"/>
              <w:bottom w:w="28" w:type="dxa"/>
              <w:right w:w="28" w:type="dxa"/>
            </w:tcMar>
            <w:vAlign w:val="center"/>
          </w:tcPr>
          <w:p w14:paraId="5A02C775" w14:textId="77777777" w:rsidR="006C6307" w:rsidRPr="00CA0DAD" w:rsidRDefault="006C6307" w:rsidP="006C6307">
            <w:pPr>
              <w:pStyle w:val="TAC"/>
            </w:pPr>
            <w:r w:rsidRPr="00CA0DAD">
              <w:t>DC_1A_n79A</w:t>
            </w:r>
          </w:p>
          <w:p w14:paraId="37AABBA8" w14:textId="77777777" w:rsidR="006C6307" w:rsidRPr="00CA0DAD" w:rsidRDefault="006C6307" w:rsidP="006C6307">
            <w:pPr>
              <w:pStyle w:val="TAC"/>
            </w:pPr>
            <w:r w:rsidRPr="00CA0DAD">
              <w:t>DC_19A_n79A</w:t>
            </w:r>
          </w:p>
        </w:tc>
      </w:tr>
      <w:tr w:rsidR="006C6307" w:rsidRPr="00CA0DAD" w14:paraId="6BC6FA9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001A015" w14:textId="77777777" w:rsidR="006C6307" w:rsidRPr="00CA0DAD" w:rsidRDefault="006C6307" w:rsidP="006C6307">
            <w:pPr>
              <w:pStyle w:val="TAC"/>
            </w:pPr>
            <w:r w:rsidRPr="00CA0DAD">
              <w:t>DC_1A-20A_n3A</w:t>
            </w:r>
          </w:p>
        </w:tc>
        <w:tc>
          <w:tcPr>
            <w:tcW w:w="3969" w:type="dxa"/>
            <w:tcMar>
              <w:top w:w="28" w:type="dxa"/>
              <w:left w:w="28" w:type="dxa"/>
              <w:bottom w:w="28" w:type="dxa"/>
              <w:right w:w="28" w:type="dxa"/>
            </w:tcMar>
            <w:vAlign w:val="center"/>
          </w:tcPr>
          <w:p w14:paraId="3967350C" w14:textId="77777777" w:rsidR="006C6307" w:rsidRPr="00CA0DAD" w:rsidRDefault="006C6307" w:rsidP="006C6307">
            <w:pPr>
              <w:pStyle w:val="TAC"/>
            </w:pPr>
            <w:r w:rsidRPr="00CA0DAD">
              <w:t>DC_1A_n3A</w:t>
            </w:r>
          </w:p>
          <w:p w14:paraId="476AEB05" w14:textId="77777777" w:rsidR="006C6307" w:rsidRPr="00CA0DAD" w:rsidRDefault="006C6307" w:rsidP="006C6307">
            <w:pPr>
              <w:pStyle w:val="TAC"/>
            </w:pPr>
            <w:r w:rsidRPr="00CA0DAD">
              <w:t>DC_20A_n3A</w:t>
            </w:r>
          </w:p>
        </w:tc>
      </w:tr>
      <w:tr w:rsidR="006C6307" w:rsidRPr="00CA0DAD" w14:paraId="0126C77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B88D357" w14:textId="77777777" w:rsidR="006C6307" w:rsidRPr="00CA0DAD" w:rsidRDefault="006C6307" w:rsidP="006C6307">
            <w:pPr>
              <w:pStyle w:val="TAC"/>
            </w:pPr>
            <w:r w:rsidRPr="00CA0DAD">
              <w:t>DC_1A-20A_n28A</w:t>
            </w:r>
            <w:r w:rsidRPr="00CA0DAD">
              <w:rPr>
                <w:vertAlign w:val="superscript"/>
              </w:rPr>
              <w:t>6</w:t>
            </w:r>
          </w:p>
        </w:tc>
        <w:tc>
          <w:tcPr>
            <w:tcW w:w="3969" w:type="dxa"/>
            <w:tcMar>
              <w:top w:w="28" w:type="dxa"/>
              <w:left w:w="28" w:type="dxa"/>
              <w:bottom w:w="28" w:type="dxa"/>
              <w:right w:w="28" w:type="dxa"/>
            </w:tcMar>
            <w:vAlign w:val="center"/>
          </w:tcPr>
          <w:p w14:paraId="5B2091F0" w14:textId="77777777" w:rsidR="006C6307" w:rsidRPr="00CA0DAD" w:rsidRDefault="006C6307" w:rsidP="006C6307">
            <w:pPr>
              <w:pStyle w:val="TAC"/>
            </w:pPr>
            <w:r w:rsidRPr="00CA0DAD">
              <w:t>DC_1A_n28A</w:t>
            </w:r>
          </w:p>
          <w:p w14:paraId="0B8B7C28" w14:textId="77777777" w:rsidR="006C6307" w:rsidRPr="00CA0DAD" w:rsidRDefault="006C6307" w:rsidP="006C6307">
            <w:pPr>
              <w:pStyle w:val="TAC"/>
            </w:pPr>
            <w:r w:rsidRPr="00CA0DAD">
              <w:t>DC_20A_n28A</w:t>
            </w:r>
          </w:p>
        </w:tc>
      </w:tr>
      <w:tr w:rsidR="006C6307" w:rsidRPr="00CA0DAD" w14:paraId="5D8A091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BE541A" w14:textId="77777777" w:rsidR="006C6307" w:rsidRPr="00CA0DAD" w:rsidRDefault="006C6307" w:rsidP="006C6307">
            <w:pPr>
              <w:pStyle w:val="TAC"/>
            </w:pPr>
            <w:r w:rsidRPr="00CA0DAD">
              <w:t>DC_1A-20A_n78A</w:t>
            </w:r>
            <w:r w:rsidRPr="00CA0DAD">
              <w:rPr>
                <w:vertAlign w:val="superscript"/>
              </w:rPr>
              <w:t>5</w:t>
            </w:r>
          </w:p>
        </w:tc>
        <w:tc>
          <w:tcPr>
            <w:tcW w:w="3969" w:type="dxa"/>
            <w:tcMar>
              <w:top w:w="28" w:type="dxa"/>
              <w:left w:w="28" w:type="dxa"/>
              <w:bottom w:w="28" w:type="dxa"/>
              <w:right w:w="28" w:type="dxa"/>
            </w:tcMar>
            <w:vAlign w:val="center"/>
          </w:tcPr>
          <w:p w14:paraId="6BAD54AB" w14:textId="77777777" w:rsidR="006C6307" w:rsidRPr="00CA0DAD" w:rsidRDefault="006C6307" w:rsidP="006C6307">
            <w:pPr>
              <w:pStyle w:val="TAC"/>
            </w:pPr>
            <w:r w:rsidRPr="00CA0DAD">
              <w:t>DC_1A_n78A</w:t>
            </w:r>
          </w:p>
          <w:p w14:paraId="739606A6" w14:textId="77777777" w:rsidR="006C6307" w:rsidRPr="00CA0DAD" w:rsidRDefault="006C6307" w:rsidP="006C6307">
            <w:pPr>
              <w:pStyle w:val="TAC"/>
            </w:pPr>
            <w:r w:rsidRPr="00CA0DAD">
              <w:t>DC_20A_n78A</w:t>
            </w:r>
          </w:p>
        </w:tc>
      </w:tr>
      <w:tr w:rsidR="006C6307" w:rsidRPr="00CA0DAD" w14:paraId="610CE17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38C6C4A" w14:textId="77777777" w:rsidR="006C6307" w:rsidRPr="00CA0DAD" w:rsidRDefault="006C6307" w:rsidP="006C6307">
            <w:pPr>
              <w:pStyle w:val="TAC"/>
            </w:pPr>
            <w:r w:rsidRPr="00CA0DAD">
              <w:t>DC_1A-21A_n77A</w:t>
            </w:r>
            <w:r w:rsidRPr="00CA0DAD">
              <w:rPr>
                <w:vertAlign w:val="superscript"/>
              </w:rPr>
              <w:t>5</w:t>
            </w:r>
          </w:p>
          <w:p w14:paraId="0D2302B1" w14:textId="77777777" w:rsidR="006C6307" w:rsidRPr="00CA0DAD" w:rsidRDefault="006C6307" w:rsidP="006C6307">
            <w:pPr>
              <w:pStyle w:val="TAC"/>
            </w:pPr>
            <w:r w:rsidRPr="00CA0DAD">
              <w:t>DC_1A-21A_n77C</w:t>
            </w:r>
            <w:r w:rsidRPr="00CA0DAD">
              <w:rPr>
                <w:vertAlign w:val="superscript"/>
              </w:rPr>
              <w:t>5</w:t>
            </w:r>
          </w:p>
        </w:tc>
        <w:tc>
          <w:tcPr>
            <w:tcW w:w="3969" w:type="dxa"/>
            <w:tcMar>
              <w:top w:w="28" w:type="dxa"/>
              <w:left w:w="28" w:type="dxa"/>
              <w:bottom w:w="28" w:type="dxa"/>
              <w:right w:w="28" w:type="dxa"/>
            </w:tcMar>
            <w:vAlign w:val="center"/>
          </w:tcPr>
          <w:p w14:paraId="132AEF6F" w14:textId="77777777" w:rsidR="006C6307" w:rsidRPr="00CA0DAD" w:rsidRDefault="006C6307" w:rsidP="006C6307">
            <w:pPr>
              <w:pStyle w:val="TAC"/>
            </w:pPr>
            <w:r w:rsidRPr="00CA0DAD">
              <w:t>DC_1A_n77A</w:t>
            </w:r>
          </w:p>
          <w:p w14:paraId="71303277" w14:textId="77777777" w:rsidR="006C6307" w:rsidRPr="00CA0DAD" w:rsidRDefault="006C6307" w:rsidP="006C6307">
            <w:pPr>
              <w:pStyle w:val="TAC"/>
            </w:pPr>
            <w:r w:rsidRPr="00CA0DAD">
              <w:t>DC_21A_n77A</w:t>
            </w:r>
          </w:p>
        </w:tc>
      </w:tr>
      <w:tr w:rsidR="006C6307" w:rsidRPr="00CA0DAD" w14:paraId="75443F8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324ACD" w14:textId="77777777" w:rsidR="006C6307" w:rsidRPr="00CA0DAD" w:rsidRDefault="006C6307" w:rsidP="006C6307">
            <w:pPr>
              <w:pStyle w:val="TAC"/>
            </w:pPr>
            <w:r w:rsidRPr="00CA0DAD">
              <w:t>DC_1A-21A_n78A</w:t>
            </w:r>
            <w:r w:rsidRPr="00CA0DAD">
              <w:rPr>
                <w:vertAlign w:val="superscript"/>
              </w:rPr>
              <w:t>5</w:t>
            </w:r>
          </w:p>
          <w:p w14:paraId="126C79A2" w14:textId="77777777" w:rsidR="006C6307" w:rsidRPr="00CA0DAD" w:rsidRDefault="006C6307" w:rsidP="006C6307">
            <w:pPr>
              <w:pStyle w:val="TAC"/>
            </w:pPr>
            <w:r w:rsidRPr="00CA0DAD">
              <w:t>DC_1A-21A_n78C</w:t>
            </w:r>
            <w:r w:rsidRPr="00CA0DAD">
              <w:rPr>
                <w:vertAlign w:val="superscript"/>
              </w:rPr>
              <w:t>5</w:t>
            </w:r>
          </w:p>
        </w:tc>
        <w:tc>
          <w:tcPr>
            <w:tcW w:w="3969" w:type="dxa"/>
            <w:tcMar>
              <w:top w:w="28" w:type="dxa"/>
              <w:left w:w="28" w:type="dxa"/>
              <w:bottom w:w="28" w:type="dxa"/>
              <w:right w:w="28" w:type="dxa"/>
            </w:tcMar>
            <w:vAlign w:val="center"/>
          </w:tcPr>
          <w:p w14:paraId="6683098D" w14:textId="77777777" w:rsidR="006C6307" w:rsidRPr="00CA0DAD" w:rsidRDefault="006C6307" w:rsidP="006C6307">
            <w:pPr>
              <w:pStyle w:val="TAC"/>
            </w:pPr>
            <w:r w:rsidRPr="00CA0DAD">
              <w:t>DC_1A_n78A</w:t>
            </w:r>
          </w:p>
          <w:p w14:paraId="4C124DEC" w14:textId="77777777" w:rsidR="006C6307" w:rsidRPr="00CA0DAD" w:rsidRDefault="006C6307" w:rsidP="006C6307">
            <w:pPr>
              <w:pStyle w:val="TAC"/>
            </w:pPr>
            <w:r w:rsidRPr="00CA0DAD">
              <w:t>DC_21A_n78A</w:t>
            </w:r>
          </w:p>
        </w:tc>
      </w:tr>
      <w:tr w:rsidR="006C6307" w:rsidRPr="00CA0DAD" w14:paraId="6E8FC6C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6472F35" w14:textId="77777777" w:rsidR="006C6307" w:rsidRPr="00CA0DAD" w:rsidRDefault="006C6307" w:rsidP="006C6307">
            <w:pPr>
              <w:pStyle w:val="TAC"/>
            </w:pPr>
            <w:r w:rsidRPr="00CA0DAD">
              <w:t>DC_1A-21A_n79A</w:t>
            </w:r>
            <w:r w:rsidRPr="00CA0DAD">
              <w:rPr>
                <w:vertAlign w:val="superscript"/>
              </w:rPr>
              <w:t>5</w:t>
            </w:r>
          </w:p>
          <w:p w14:paraId="03EAF194" w14:textId="77777777" w:rsidR="006C6307" w:rsidRPr="00CA0DAD" w:rsidRDefault="006C6307" w:rsidP="006C6307">
            <w:pPr>
              <w:pStyle w:val="TAC"/>
            </w:pPr>
            <w:r w:rsidRPr="00CA0DAD">
              <w:t>DC_1A-21A_n79C</w:t>
            </w:r>
            <w:r w:rsidRPr="00CA0DAD">
              <w:rPr>
                <w:vertAlign w:val="superscript"/>
              </w:rPr>
              <w:t>5</w:t>
            </w:r>
          </w:p>
        </w:tc>
        <w:tc>
          <w:tcPr>
            <w:tcW w:w="3969" w:type="dxa"/>
            <w:tcMar>
              <w:top w:w="28" w:type="dxa"/>
              <w:left w:w="28" w:type="dxa"/>
              <w:bottom w:w="28" w:type="dxa"/>
              <w:right w:w="28" w:type="dxa"/>
            </w:tcMar>
            <w:vAlign w:val="center"/>
          </w:tcPr>
          <w:p w14:paraId="67426EC4" w14:textId="77777777" w:rsidR="006C6307" w:rsidRPr="00CA0DAD" w:rsidRDefault="006C6307" w:rsidP="006C6307">
            <w:pPr>
              <w:pStyle w:val="TAC"/>
            </w:pPr>
            <w:r w:rsidRPr="00CA0DAD">
              <w:t>DC_1A_n79A</w:t>
            </w:r>
          </w:p>
          <w:p w14:paraId="7AA03149" w14:textId="77777777" w:rsidR="006C6307" w:rsidRPr="00CA0DAD" w:rsidRDefault="006C6307" w:rsidP="006C6307">
            <w:pPr>
              <w:pStyle w:val="TAC"/>
            </w:pPr>
            <w:r w:rsidRPr="00CA0DAD">
              <w:t>DC_21A_n79A</w:t>
            </w:r>
          </w:p>
        </w:tc>
      </w:tr>
      <w:tr w:rsidR="006C6307" w:rsidRPr="00CA0DAD" w14:paraId="7022652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CCA043C" w14:textId="77777777" w:rsidR="006C6307" w:rsidRPr="00CA0DAD" w:rsidRDefault="006C6307" w:rsidP="006C6307">
            <w:pPr>
              <w:pStyle w:val="TAC"/>
            </w:pPr>
            <w:r w:rsidRPr="00CA0DAD">
              <w:t>DC_1A-28A_n77A</w:t>
            </w:r>
            <w:r w:rsidRPr="00CA0DAD">
              <w:rPr>
                <w:vertAlign w:val="superscript"/>
              </w:rPr>
              <w:t>5</w:t>
            </w:r>
          </w:p>
          <w:p w14:paraId="0D1124FA" w14:textId="77777777" w:rsidR="006C6307" w:rsidRPr="00CA0DAD" w:rsidRDefault="006C6307" w:rsidP="006C6307">
            <w:pPr>
              <w:pStyle w:val="TAC"/>
            </w:pPr>
            <w:r w:rsidRPr="00CA0DAD">
              <w:t>DC_1A-28A_n77C</w:t>
            </w:r>
            <w:r w:rsidRPr="00CA0DAD">
              <w:rPr>
                <w:vertAlign w:val="superscript"/>
              </w:rPr>
              <w:t>5</w:t>
            </w:r>
          </w:p>
        </w:tc>
        <w:tc>
          <w:tcPr>
            <w:tcW w:w="3969" w:type="dxa"/>
            <w:tcMar>
              <w:top w:w="28" w:type="dxa"/>
              <w:left w:w="28" w:type="dxa"/>
              <w:bottom w:w="28" w:type="dxa"/>
              <w:right w:w="28" w:type="dxa"/>
            </w:tcMar>
            <w:vAlign w:val="center"/>
          </w:tcPr>
          <w:p w14:paraId="65C4409E" w14:textId="77777777" w:rsidR="006C6307" w:rsidRPr="00CA0DAD" w:rsidRDefault="006C6307" w:rsidP="006C6307">
            <w:pPr>
              <w:pStyle w:val="TAC"/>
            </w:pPr>
            <w:r w:rsidRPr="00CA0DAD">
              <w:t>DC_1A_n77A</w:t>
            </w:r>
          </w:p>
          <w:p w14:paraId="34EFD746" w14:textId="77777777" w:rsidR="006C6307" w:rsidRPr="00CA0DAD" w:rsidRDefault="006C6307" w:rsidP="006C6307">
            <w:pPr>
              <w:pStyle w:val="TAC"/>
            </w:pPr>
            <w:r w:rsidRPr="00CA0DAD">
              <w:t>DC_28A_n77A</w:t>
            </w:r>
          </w:p>
        </w:tc>
      </w:tr>
      <w:tr w:rsidR="006C6307" w:rsidRPr="00CA0DAD" w14:paraId="1CBB685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28F895E" w14:textId="77777777" w:rsidR="006C6307" w:rsidRPr="00CA0DAD" w:rsidRDefault="006C6307" w:rsidP="006C6307">
            <w:pPr>
              <w:pStyle w:val="TAC"/>
            </w:pPr>
            <w:r w:rsidRPr="00CA0DAD">
              <w:t>DC_1A-28A_n78A</w:t>
            </w:r>
            <w:r w:rsidRPr="00CA0DAD">
              <w:rPr>
                <w:vertAlign w:val="superscript"/>
              </w:rPr>
              <w:t>5</w:t>
            </w:r>
          </w:p>
          <w:p w14:paraId="0795D343" w14:textId="77777777" w:rsidR="006C6307" w:rsidRPr="00CA0DAD" w:rsidRDefault="006C6307" w:rsidP="006C6307">
            <w:pPr>
              <w:pStyle w:val="TAC"/>
            </w:pPr>
            <w:r w:rsidRPr="00CA0DAD">
              <w:t>DC_1A-28A_n78C</w:t>
            </w:r>
            <w:r w:rsidRPr="00CA0DAD">
              <w:rPr>
                <w:vertAlign w:val="superscript"/>
              </w:rPr>
              <w:t>5</w:t>
            </w:r>
          </w:p>
        </w:tc>
        <w:tc>
          <w:tcPr>
            <w:tcW w:w="3969" w:type="dxa"/>
            <w:tcMar>
              <w:top w:w="28" w:type="dxa"/>
              <w:left w:w="28" w:type="dxa"/>
              <w:bottom w:w="28" w:type="dxa"/>
              <w:right w:w="28" w:type="dxa"/>
            </w:tcMar>
            <w:vAlign w:val="center"/>
          </w:tcPr>
          <w:p w14:paraId="19D66B69" w14:textId="77777777" w:rsidR="006C6307" w:rsidRPr="00CA0DAD" w:rsidRDefault="006C6307" w:rsidP="006C6307">
            <w:pPr>
              <w:pStyle w:val="TAC"/>
            </w:pPr>
            <w:r w:rsidRPr="00CA0DAD">
              <w:t>DC_1A_n78A</w:t>
            </w:r>
          </w:p>
          <w:p w14:paraId="51E36C37" w14:textId="77777777" w:rsidR="006C6307" w:rsidRPr="00CA0DAD" w:rsidRDefault="006C6307" w:rsidP="006C6307">
            <w:pPr>
              <w:pStyle w:val="TAC"/>
            </w:pPr>
            <w:r w:rsidRPr="00CA0DAD">
              <w:t>DC_28A_n78A</w:t>
            </w:r>
          </w:p>
        </w:tc>
      </w:tr>
      <w:tr w:rsidR="006C6307" w:rsidRPr="00CA0DAD" w14:paraId="1F63BE4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9F0D86" w14:textId="77777777" w:rsidR="006C6307" w:rsidRPr="00CA0DAD" w:rsidRDefault="006C6307" w:rsidP="006C6307">
            <w:pPr>
              <w:pStyle w:val="TAC"/>
            </w:pPr>
            <w:r w:rsidRPr="00CA0DAD">
              <w:rPr>
                <w:rFonts w:eastAsia="Malgun Gothic"/>
              </w:rPr>
              <w:t>DC_1A_n28A-n78A</w:t>
            </w:r>
            <w:r w:rsidRPr="00CA0DAD">
              <w:rPr>
                <w:vertAlign w:val="superscript"/>
              </w:rPr>
              <w:t>5</w:t>
            </w:r>
          </w:p>
        </w:tc>
        <w:tc>
          <w:tcPr>
            <w:tcW w:w="3969" w:type="dxa"/>
            <w:tcMar>
              <w:top w:w="28" w:type="dxa"/>
              <w:left w:w="28" w:type="dxa"/>
              <w:bottom w:w="28" w:type="dxa"/>
              <w:right w:w="28" w:type="dxa"/>
            </w:tcMar>
            <w:vAlign w:val="center"/>
          </w:tcPr>
          <w:p w14:paraId="5CD6BCCC" w14:textId="77777777" w:rsidR="006C6307" w:rsidRPr="00CA0DAD" w:rsidRDefault="006C6307" w:rsidP="006C6307">
            <w:pPr>
              <w:pStyle w:val="TAC"/>
              <w:rPr>
                <w:rFonts w:eastAsia="Malgun Gothic"/>
              </w:rPr>
            </w:pPr>
            <w:r w:rsidRPr="00CA0DAD">
              <w:rPr>
                <w:rFonts w:eastAsia="Malgun Gothic"/>
              </w:rPr>
              <w:t>DC_1A_n28A,</w:t>
            </w:r>
          </w:p>
          <w:p w14:paraId="3515C643" w14:textId="77777777" w:rsidR="006C6307" w:rsidRPr="00CA0DAD" w:rsidRDefault="006C6307" w:rsidP="006C6307">
            <w:pPr>
              <w:pStyle w:val="TAC"/>
            </w:pPr>
            <w:r w:rsidRPr="00CA0DAD">
              <w:rPr>
                <w:rFonts w:eastAsia="Malgun Gothic"/>
              </w:rPr>
              <w:t>DC_1A_n78A</w:t>
            </w:r>
          </w:p>
        </w:tc>
      </w:tr>
      <w:tr w:rsidR="006C6307" w:rsidRPr="00CA0DAD" w14:paraId="0A21CC7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8662C8" w14:textId="77777777" w:rsidR="006C6307" w:rsidRPr="00CA0DAD" w:rsidRDefault="006C6307" w:rsidP="006C6307">
            <w:pPr>
              <w:pStyle w:val="TAC"/>
            </w:pPr>
            <w:r w:rsidRPr="00CA0DAD">
              <w:t>DC_1A-28A_n79A</w:t>
            </w:r>
          </w:p>
          <w:p w14:paraId="4E888213" w14:textId="77777777" w:rsidR="006C6307" w:rsidRPr="00CA0DAD" w:rsidRDefault="006C6307" w:rsidP="006C6307">
            <w:pPr>
              <w:pStyle w:val="TAC"/>
            </w:pPr>
            <w:r w:rsidRPr="00CA0DAD">
              <w:t>DC_1A-28A_n79C</w:t>
            </w:r>
          </w:p>
        </w:tc>
        <w:tc>
          <w:tcPr>
            <w:tcW w:w="3969" w:type="dxa"/>
            <w:tcMar>
              <w:top w:w="28" w:type="dxa"/>
              <w:left w:w="28" w:type="dxa"/>
              <w:bottom w:w="28" w:type="dxa"/>
              <w:right w:w="28" w:type="dxa"/>
            </w:tcMar>
            <w:vAlign w:val="center"/>
          </w:tcPr>
          <w:p w14:paraId="65F2F090" w14:textId="77777777" w:rsidR="006C6307" w:rsidRPr="00CA0DAD" w:rsidRDefault="006C6307" w:rsidP="006C6307">
            <w:pPr>
              <w:pStyle w:val="TAC"/>
            </w:pPr>
            <w:r w:rsidRPr="00CA0DAD">
              <w:t>DC_1A_n79A</w:t>
            </w:r>
          </w:p>
          <w:p w14:paraId="3403A01A" w14:textId="77777777" w:rsidR="006C6307" w:rsidRPr="00CA0DAD" w:rsidRDefault="006C6307" w:rsidP="006C6307">
            <w:pPr>
              <w:pStyle w:val="TAC"/>
            </w:pPr>
            <w:r w:rsidRPr="00CA0DAD">
              <w:t>DC_28A_n79A</w:t>
            </w:r>
          </w:p>
        </w:tc>
      </w:tr>
      <w:tr w:rsidR="006C6307" w:rsidRPr="00CA0DAD" w14:paraId="6F0BAE1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DAE45A7" w14:textId="77777777" w:rsidR="006C6307" w:rsidRPr="00CA0DAD" w:rsidRDefault="006C6307" w:rsidP="006C6307">
            <w:pPr>
              <w:pStyle w:val="TAC"/>
            </w:pPr>
            <w:r w:rsidRPr="00CA0DAD">
              <w:t>DC_1A-41A_n77A</w:t>
            </w:r>
          </w:p>
          <w:p w14:paraId="31B2EFA3" w14:textId="77777777" w:rsidR="006C6307" w:rsidRPr="00CA0DAD" w:rsidRDefault="006C6307" w:rsidP="006C6307">
            <w:pPr>
              <w:pStyle w:val="TAC"/>
            </w:pPr>
            <w:r w:rsidRPr="00CA0DAD">
              <w:t>DC_1A-41C_n77A</w:t>
            </w:r>
          </w:p>
        </w:tc>
        <w:tc>
          <w:tcPr>
            <w:tcW w:w="3969" w:type="dxa"/>
            <w:tcMar>
              <w:top w:w="28" w:type="dxa"/>
              <w:left w:w="28" w:type="dxa"/>
              <w:bottom w:w="28" w:type="dxa"/>
              <w:right w:w="28" w:type="dxa"/>
            </w:tcMar>
            <w:vAlign w:val="center"/>
          </w:tcPr>
          <w:p w14:paraId="389FFD22" w14:textId="77777777" w:rsidR="006C6307" w:rsidRPr="00CA0DAD" w:rsidRDefault="006C6307" w:rsidP="006C6307">
            <w:pPr>
              <w:pStyle w:val="TAC"/>
            </w:pPr>
            <w:r w:rsidRPr="00CA0DAD">
              <w:t>DC_1A_n77A</w:t>
            </w:r>
          </w:p>
          <w:p w14:paraId="6CBECEAD" w14:textId="77777777" w:rsidR="006C6307" w:rsidRPr="00CA0DAD" w:rsidRDefault="006C6307" w:rsidP="006C6307">
            <w:pPr>
              <w:pStyle w:val="TAC"/>
            </w:pPr>
            <w:r w:rsidRPr="00CA0DAD">
              <w:t>DC_41A_n77A</w:t>
            </w:r>
          </w:p>
        </w:tc>
      </w:tr>
      <w:tr w:rsidR="006C6307" w:rsidRPr="00CA0DAD" w14:paraId="08670DD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E21BFAF" w14:textId="77777777" w:rsidR="006C6307" w:rsidRPr="00CA0DAD" w:rsidRDefault="006C6307" w:rsidP="006C6307">
            <w:pPr>
              <w:pStyle w:val="TAC"/>
            </w:pPr>
            <w:r w:rsidRPr="00CA0DAD">
              <w:lastRenderedPageBreak/>
              <w:t>DC_1A-41A_n78A</w:t>
            </w:r>
          </w:p>
          <w:p w14:paraId="5FC359A4" w14:textId="77777777" w:rsidR="006C6307" w:rsidRPr="00CA0DAD" w:rsidRDefault="006C6307" w:rsidP="006C6307">
            <w:pPr>
              <w:pStyle w:val="TAC"/>
            </w:pPr>
            <w:r w:rsidRPr="00CA0DAD">
              <w:t>DC_1A-41C_n78A</w:t>
            </w:r>
          </w:p>
        </w:tc>
        <w:tc>
          <w:tcPr>
            <w:tcW w:w="3969" w:type="dxa"/>
            <w:tcMar>
              <w:top w:w="28" w:type="dxa"/>
              <w:left w:w="28" w:type="dxa"/>
              <w:bottom w:w="28" w:type="dxa"/>
              <w:right w:w="28" w:type="dxa"/>
            </w:tcMar>
            <w:vAlign w:val="center"/>
          </w:tcPr>
          <w:p w14:paraId="6452C3D7" w14:textId="77777777" w:rsidR="006C6307" w:rsidRPr="00CA0DAD" w:rsidRDefault="006C6307" w:rsidP="006C6307">
            <w:pPr>
              <w:pStyle w:val="TAC"/>
            </w:pPr>
            <w:r w:rsidRPr="00CA0DAD">
              <w:t>DC_1A_n78A</w:t>
            </w:r>
          </w:p>
          <w:p w14:paraId="562FF216" w14:textId="77777777" w:rsidR="006C6307" w:rsidRPr="00CA0DAD" w:rsidRDefault="006C6307" w:rsidP="006C6307">
            <w:pPr>
              <w:pStyle w:val="TAC"/>
            </w:pPr>
            <w:r w:rsidRPr="00CA0DAD">
              <w:t>DC_41A_n78A</w:t>
            </w:r>
          </w:p>
        </w:tc>
      </w:tr>
      <w:tr w:rsidR="006C6307" w:rsidRPr="00CA0DAD" w14:paraId="34117D7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489938A" w14:textId="77777777" w:rsidR="006C6307" w:rsidRPr="00CA0DAD" w:rsidRDefault="006C6307" w:rsidP="006C6307">
            <w:pPr>
              <w:pStyle w:val="TAC"/>
            </w:pPr>
            <w:r w:rsidRPr="00CA0DAD">
              <w:t>DC_1A-41C_n79A</w:t>
            </w:r>
          </w:p>
        </w:tc>
        <w:tc>
          <w:tcPr>
            <w:tcW w:w="3969" w:type="dxa"/>
            <w:tcMar>
              <w:top w:w="28" w:type="dxa"/>
              <w:left w:w="28" w:type="dxa"/>
              <w:bottom w:w="28" w:type="dxa"/>
              <w:right w:w="28" w:type="dxa"/>
            </w:tcMar>
            <w:vAlign w:val="center"/>
          </w:tcPr>
          <w:p w14:paraId="5CEE1110" w14:textId="77777777" w:rsidR="006C6307" w:rsidRPr="00CA0DAD" w:rsidRDefault="006C6307" w:rsidP="006C6307">
            <w:pPr>
              <w:pStyle w:val="TAC"/>
            </w:pPr>
            <w:r w:rsidRPr="00CA0DAD">
              <w:t>DC_1A_n79A</w:t>
            </w:r>
          </w:p>
        </w:tc>
      </w:tr>
      <w:tr w:rsidR="006C6307" w:rsidRPr="00CA0DAD" w14:paraId="34778C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05F760" w14:textId="77777777" w:rsidR="006C6307" w:rsidRPr="00CA0DAD" w:rsidRDefault="006C6307" w:rsidP="006C6307">
            <w:pPr>
              <w:pStyle w:val="TAC"/>
            </w:pPr>
            <w:r w:rsidRPr="00CA0DAD">
              <w:t>DC_1A-42A_n77A</w:t>
            </w:r>
          </w:p>
          <w:p w14:paraId="65EFCE80" w14:textId="77777777" w:rsidR="006C6307" w:rsidRPr="00CA0DAD" w:rsidRDefault="006C6307" w:rsidP="006C6307">
            <w:pPr>
              <w:pStyle w:val="TAC"/>
            </w:pPr>
            <w:r w:rsidRPr="00CA0DAD">
              <w:t>DC_1A-42A_n77C</w:t>
            </w:r>
          </w:p>
          <w:p w14:paraId="3BD20048" w14:textId="77777777" w:rsidR="006C6307" w:rsidRPr="00CA0DAD" w:rsidRDefault="006C6307" w:rsidP="006C6307">
            <w:pPr>
              <w:pStyle w:val="TAC"/>
            </w:pPr>
            <w:r w:rsidRPr="00CA0DAD">
              <w:t>DC_1A-42C_n77A</w:t>
            </w:r>
          </w:p>
          <w:p w14:paraId="0261A6B2" w14:textId="77777777" w:rsidR="006C6307" w:rsidRPr="00CA0DAD" w:rsidRDefault="006C6307" w:rsidP="006C6307">
            <w:pPr>
              <w:pStyle w:val="TAC"/>
            </w:pPr>
            <w:r w:rsidRPr="00CA0DAD">
              <w:t>DC_1A-42C_n77C</w:t>
            </w:r>
          </w:p>
          <w:p w14:paraId="7744BAA6" w14:textId="77777777" w:rsidR="006C6307" w:rsidRPr="00CA0DAD" w:rsidRDefault="006C6307" w:rsidP="006C6307">
            <w:pPr>
              <w:pStyle w:val="TAC"/>
            </w:pPr>
            <w:r w:rsidRPr="00CA0DAD">
              <w:t>DC_1A-42D_n77A</w:t>
            </w:r>
          </w:p>
          <w:p w14:paraId="22B97728" w14:textId="77777777" w:rsidR="006C6307" w:rsidRPr="00CA0DAD" w:rsidRDefault="006C6307" w:rsidP="006C6307">
            <w:pPr>
              <w:pStyle w:val="TAC"/>
            </w:pPr>
            <w:r w:rsidRPr="00CA0DAD">
              <w:t>DC_1A-42E_n77A</w:t>
            </w:r>
          </w:p>
        </w:tc>
        <w:tc>
          <w:tcPr>
            <w:tcW w:w="3969" w:type="dxa"/>
            <w:tcMar>
              <w:top w:w="28" w:type="dxa"/>
              <w:left w:w="28" w:type="dxa"/>
              <w:bottom w:w="28" w:type="dxa"/>
              <w:right w:w="28" w:type="dxa"/>
            </w:tcMar>
            <w:vAlign w:val="center"/>
          </w:tcPr>
          <w:p w14:paraId="401D05E2" w14:textId="77777777" w:rsidR="006C6307" w:rsidRPr="00CA0DAD" w:rsidRDefault="006C6307" w:rsidP="006C6307">
            <w:pPr>
              <w:pStyle w:val="TAC"/>
            </w:pPr>
            <w:r w:rsidRPr="00CA0DAD">
              <w:t>DC_1A_n77A</w:t>
            </w:r>
          </w:p>
        </w:tc>
      </w:tr>
      <w:tr w:rsidR="006C6307" w:rsidRPr="00CA0DAD" w14:paraId="7AE0D66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9547124" w14:textId="77777777" w:rsidR="006C6307" w:rsidRPr="00CA0DAD" w:rsidRDefault="006C6307" w:rsidP="006C6307">
            <w:pPr>
              <w:pStyle w:val="TAC"/>
            </w:pPr>
            <w:r w:rsidRPr="00CA0DAD">
              <w:t>DC_1A-42A_n78A</w:t>
            </w:r>
          </w:p>
          <w:p w14:paraId="67856FF5" w14:textId="77777777" w:rsidR="006C6307" w:rsidRPr="00CA0DAD" w:rsidRDefault="006C6307" w:rsidP="006C6307">
            <w:pPr>
              <w:pStyle w:val="TAC"/>
            </w:pPr>
            <w:r w:rsidRPr="00CA0DAD">
              <w:t>DC_1A-42A_n78C</w:t>
            </w:r>
          </w:p>
          <w:p w14:paraId="0524E9D7" w14:textId="77777777" w:rsidR="006C6307" w:rsidRPr="00CA0DAD" w:rsidRDefault="006C6307" w:rsidP="006C6307">
            <w:pPr>
              <w:pStyle w:val="TAC"/>
            </w:pPr>
            <w:r w:rsidRPr="00CA0DAD">
              <w:t>DC_1A-42C_n78A</w:t>
            </w:r>
          </w:p>
          <w:p w14:paraId="742B9CCB" w14:textId="77777777" w:rsidR="006C6307" w:rsidRPr="00CA0DAD" w:rsidRDefault="006C6307" w:rsidP="006C6307">
            <w:pPr>
              <w:pStyle w:val="TAC"/>
            </w:pPr>
            <w:r w:rsidRPr="00CA0DAD">
              <w:t>DC_1A-42C_n78C</w:t>
            </w:r>
          </w:p>
          <w:p w14:paraId="482B00B8" w14:textId="77777777" w:rsidR="006C6307" w:rsidRPr="00CA0DAD" w:rsidRDefault="006C6307" w:rsidP="006C6307">
            <w:pPr>
              <w:pStyle w:val="TAC"/>
            </w:pPr>
            <w:r w:rsidRPr="00CA0DAD">
              <w:t>DC_1A-42D_n78A</w:t>
            </w:r>
          </w:p>
          <w:p w14:paraId="34C77F1E" w14:textId="77777777" w:rsidR="006C6307" w:rsidRPr="00CA0DAD" w:rsidRDefault="006C6307" w:rsidP="006C6307">
            <w:pPr>
              <w:pStyle w:val="TAC"/>
            </w:pPr>
            <w:r w:rsidRPr="00CA0DAD">
              <w:t>DC_1A-42E_n78A</w:t>
            </w:r>
          </w:p>
        </w:tc>
        <w:tc>
          <w:tcPr>
            <w:tcW w:w="3969" w:type="dxa"/>
            <w:tcMar>
              <w:top w:w="28" w:type="dxa"/>
              <w:left w:w="28" w:type="dxa"/>
              <w:bottom w:w="28" w:type="dxa"/>
              <w:right w:w="28" w:type="dxa"/>
            </w:tcMar>
            <w:vAlign w:val="center"/>
          </w:tcPr>
          <w:p w14:paraId="6464676E" w14:textId="77777777" w:rsidR="006C6307" w:rsidRPr="00CA0DAD" w:rsidRDefault="006C6307" w:rsidP="006C6307">
            <w:pPr>
              <w:pStyle w:val="TAC"/>
            </w:pPr>
            <w:r w:rsidRPr="00CA0DAD">
              <w:t>DC_1A_n78A</w:t>
            </w:r>
          </w:p>
        </w:tc>
      </w:tr>
      <w:tr w:rsidR="006C6307" w:rsidRPr="00CA0DAD" w14:paraId="1102037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8D24E7" w14:textId="77777777" w:rsidR="006C6307" w:rsidRPr="00CA0DAD" w:rsidRDefault="006C6307" w:rsidP="006C6307">
            <w:pPr>
              <w:pStyle w:val="TAC"/>
            </w:pPr>
            <w:r w:rsidRPr="00CA0DAD">
              <w:t>DC_1A-42A_n79A</w:t>
            </w:r>
          </w:p>
          <w:p w14:paraId="27CD677E" w14:textId="77777777" w:rsidR="006C6307" w:rsidRPr="00CA0DAD" w:rsidRDefault="006C6307" w:rsidP="006C6307">
            <w:pPr>
              <w:pStyle w:val="TAC"/>
            </w:pPr>
            <w:r w:rsidRPr="00CA0DAD">
              <w:t>DC_1A-42A_n79C</w:t>
            </w:r>
          </w:p>
          <w:p w14:paraId="0E0821BF" w14:textId="77777777" w:rsidR="006C6307" w:rsidRPr="00CA0DAD" w:rsidRDefault="006C6307" w:rsidP="006C6307">
            <w:pPr>
              <w:pStyle w:val="TAC"/>
            </w:pPr>
            <w:r w:rsidRPr="00CA0DAD">
              <w:t>DC_1A-42C_n79A</w:t>
            </w:r>
          </w:p>
          <w:p w14:paraId="69034F1C" w14:textId="77777777" w:rsidR="006C6307" w:rsidRPr="00CA0DAD" w:rsidRDefault="006C6307" w:rsidP="006C6307">
            <w:pPr>
              <w:pStyle w:val="TAC"/>
            </w:pPr>
            <w:r w:rsidRPr="00CA0DAD">
              <w:t>DC_1A-42C_n79C</w:t>
            </w:r>
          </w:p>
          <w:p w14:paraId="3EFEE440" w14:textId="77777777" w:rsidR="006C6307" w:rsidRPr="00CA0DAD" w:rsidRDefault="006C6307" w:rsidP="006C6307">
            <w:pPr>
              <w:pStyle w:val="TAC"/>
            </w:pPr>
            <w:r w:rsidRPr="00CA0DAD">
              <w:t>DC_1A-42D_n79A</w:t>
            </w:r>
          </w:p>
          <w:p w14:paraId="5387477C" w14:textId="77777777" w:rsidR="006C6307" w:rsidRPr="00CA0DAD" w:rsidRDefault="006C6307" w:rsidP="006C6307">
            <w:pPr>
              <w:pStyle w:val="TAC"/>
            </w:pPr>
            <w:r w:rsidRPr="00CA0DAD">
              <w:t>DC_1A-42E_n79A</w:t>
            </w:r>
          </w:p>
        </w:tc>
        <w:tc>
          <w:tcPr>
            <w:tcW w:w="3969" w:type="dxa"/>
            <w:tcMar>
              <w:top w:w="28" w:type="dxa"/>
              <w:left w:w="28" w:type="dxa"/>
              <w:bottom w:w="28" w:type="dxa"/>
              <w:right w:w="28" w:type="dxa"/>
            </w:tcMar>
            <w:vAlign w:val="center"/>
          </w:tcPr>
          <w:p w14:paraId="07CE50E5" w14:textId="77777777" w:rsidR="006C6307" w:rsidRPr="00CA0DAD" w:rsidRDefault="006C6307" w:rsidP="006C6307">
            <w:pPr>
              <w:pStyle w:val="TAC"/>
            </w:pPr>
            <w:r w:rsidRPr="00CA0DAD">
              <w:t>DC_1A_n79A</w:t>
            </w:r>
          </w:p>
        </w:tc>
      </w:tr>
      <w:tr w:rsidR="006C6307" w:rsidRPr="00CA0DAD" w14:paraId="57B67C6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54A938A" w14:textId="77777777" w:rsidR="006C6307" w:rsidRPr="00CA0DAD" w:rsidRDefault="006C6307" w:rsidP="006C6307">
            <w:pPr>
              <w:pStyle w:val="TAC"/>
            </w:pPr>
            <w:r w:rsidRPr="00CA0DAD">
              <w:rPr>
                <w:rFonts w:eastAsia="Malgun Gothic"/>
              </w:rPr>
              <w:t>DC_1A_n77A-n79A</w:t>
            </w:r>
          </w:p>
        </w:tc>
        <w:tc>
          <w:tcPr>
            <w:tcW w:w="3969" w:type="dxa"/>
            <w:tcMar>
              <w:top w:w="28" w:type="dxa"/>
              <w:left w:w="28" w:type="dxa"/>
              <w:bottom w:w="28" w:type="dxa"/>
              <w:right w:w="28" w:type="dxa"/>
            </w:tcMar>
          </w:tcPr>
          <w:p w14:paraId="690AE348" w14:textId="77777777" w:rsidR="006C6307" w:rsidRPr="00CA0DAD" w:rsidRDefault="006C6307" w:rsidP="006C6307">
            <w:pPr>
              <w:pStyle w:val="TAC"/>
              <w:rPr>
                <w:rFonts w:eastAsia="Malgun Gothic"/>
              </w:rPr>
            </w:pPr>
            <w:r w:rsidRPr="00CA0DAD">
              <w:rPr>
                <w:rFonts w:eastAsia="Malgun Gothic"/>
              </w:rPr>
              <w:t>DC_1A_n77A</w:t>
            </w:r>
          </w:p>
          <w:p w14:paraId="61BE2C4D" w14:textId="77777777" w:rsidR="006C6307" w:rsidRPr="00CA0DAD" w:rsidRDefault="006C6307" w:rsidP="006C6307">
            <w:pPr>
              <w:pStyle w:val="TAC"/>
            </w:pPr>
            <w:r w:rsidRPr="00CA0DAD">
              <w:rPr>
                <w:rFonts w:eastAsia="Malgun Gothic"/>
              </w:rPr>
              <w:t>DC_1A_n79A</w:t>
            </w:r>
          </w:p>
        </w:tc>
      </w:tr>
      <w:tr w:rsidR="006C6307" w:rsidRPr="00CA0DAD" w14:paraId="62C6969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ED08ED6" w14:textId="77777777" w:rsidR="006C6307" w:rsidRPr="00CA0DAD" w:rsidRDefault="006C6307" w:rsidP="006C6307">
            <w:pPr>
              <w:pStyle w:val="TAC"/>
            </w:pPr>
            <w:r w:rsidRPr="00CA0DAD">
              <w:rPr>
                <w:rFonts w:eastAsia="Malgun Gothic"/>
              </w:rPr>
              <w:t>DC_1A_n78A-n79A</w:t>
            </w:r>
          </w:p>
        </w:tc>
        <w:tc>
          <w:tcPr>
            <w:tcW w:w="3969" w:type="dxa"/>
            <w:tcMar>
              <w:top w:w="28" w:type="dxa"/>
              <w:left w:w="28" w:type="dxa"/>
              <w:bottom w:w="28" w:type="dxa"/>
              <w:right w:w="28" w:type="dxa"/>
            </w:tcMar>
          </w:tcPr>
          <w:p w14:paraId="7204596B" w14:textId="77777777" w:rsidR="006C6307" w:rsidRPr="00CA0DAD" w:rsidRDefault="006C6307" w:rsidP="006C6307">
            <w:pPr>
              <w:pStyle w:val="TAC"/>
              <w:rPr>
                <w:rFonts w:eastAsia="Malgun Gothic"/>
              </w:rPr>
            </w:pPr>
            <w:r w:rsidRPr="00CA0DAD">
              <w:rPr>
                <w:rFonts w:eastAsia="Malgun Gothic"/>
              </w:rPr>
              <w:t>DC_1A_n78A</w:t>
            </w:r>
          </w:p>
          <w:p w14:paraId="2BE7481F" w14:textId="77777777" w:rsidR="006C6307" w:rsidRPr="00CA0DAD" w:rsidRDefault="006C6307" w:rsidP="006C6307">
            <w:pPr>
              <w:pStyle w:val="TAC"/>
            </w:pPr>
            <w:r w:rsidRPr="00CA0DAD">
              <w:rPr>
                <w:rFonts w:eastAsia="Malgun Gothic"/>
              </w:rPr>
              <w:t>DC_1A_n79A</w:t>
            </w:r>
          </w:p>
        </w:tc>
      </w:tr>
      <w:tr w:rsidR="006C6307" w:rsidRPr="00CA0DAD" w14:paraId="160F8A6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78CFE91" w14:textId="77777777" w:rsidR="006C6307" w:rsidRPr="00CA0DAD" w:rsidRDefault="006C6307" w:rsidP="006C6307">
            <w:pPr>
              <w:pStyle w:val="TAC"/>
              <w:rPr>
                <w:rFonts w:cs="Arial"/>
              </w:rPr>
            </w:pPr>
            <w:r w:rsidRPr="00CA0DAD">
              <w:t>DC_1A_SUL_n78A-n84A</w:t>
            </w:r>
            <w:r w:rsidRPr="00CA0DAD">
              <w:rPr>
                <w:vertAlign w:val="superscript"/>
              </w:rPr>
              <w:t>5</w:t>
            </w:r>
          </w:p>
        </w:tc>
        <w:tc>
          <w:tcPr>
            <w:tcW w:w="3969" w:type="dxa"/>
            <w:tcMar>
              <w:top w:w="28" w:type="dxa"/>
              <w:left w:w="28" w:type="dxa"/>
              <w:bottom w:w="28" w:type="dxa"/>
              <w:right w:w="28" w:type="dxa"/>
            </w:tcMar>
            <w:vAlign w:val="center"/>
          </w:tcPr>
          <w:p w14:paraId="770EF257" w14:textId="77777777" w:rsidR="006C6307" w:rsidRPr="00CA0DAD" w:rsidRDefault="006C6307" w:rsidP="006C6307">
            <w:pPr>
              <w:pStyle w:val="TAC"/>
            </w:pPr>
            <w:r w:rsidRPr="00CA0DAD">
              <w:rPr>
                <w:lang w:eastAsia="fi-FI"/>
              </w:rPr>
              <w:t>DC_</w:t>
            </w:r>
            <w:r w:rsidRPr="00CA0DAD">
              <w:t>1A</w:t>
            </w:r>
            <w:r w:rsidRPr="00CA0DAD">
              <w:rPr>
                <w:lang w:eastAsia="fi-FI"/>
              </w:rPr>
              <w:t>_n78</w:t>
            </w:r>
            <w:r w:rsidRPr="00CA0DAD">
              <w:t>A</w:t>
            </w:r>
          </w:p>
          <w:p w14:paraId="1373E294" w14:textId="77777777" w:rsidR="006C6307" w:rsidRPr="00CA0DAD" w:rsidRDefault="006C6307" w:rsidP="006C6307">
            <w:pPr>
              <w:pStyle w:val="TAC"/>
            </w:pPr>
            <w:r w:rsidRPr="00CA0DAD">
              <w:t>DC_1A_n84A_ULSUP-TDM_n78A</w:t>
            </w:r>
          </w:p>
          <w:p w14:paraId="5FC7FBB0" w14:textId="77777777" w:rsidR="006C6307" w:rsidRPr="00CA0DAD" w:rsidRDefault="006C6307" w:rsidP="006C6307">
            <w:pPr>
              <w:pStyle w:val="TAC"/>
              <w:rPr>
                <w:rFonts w:cs="Arial"/>
              </w:rPr>
            </w:pPr>
            <w:r w:rsidRPr="00CA0DAD">
              <w:t>DC_1A_n84A_ULSUP-FDM_n78A</w:t>
            </w:r>
          </w:p>
        </w:tc>
      </w:tr>
      <w:tr w:rsidR="006C6307" w:rsidRPr="00CA0DAD" w14:paraId="1A90669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D3E11E5" w14:textId="77777777" w:rsidR="006C6307" w:rsidRPr="00CA0DAD" w:rsidRDefault="006C6307" w:rsidP="006C6307">
            <w:pPr>
              <w:pStyle w:val="TAC"/>
            </w:pPr>
            <w:r w:rsidRPr="00CA0DAD">
              <w:t>DC_2A-5A_n66A</w:t>
            </w:r>
          </w:p>
        </w:tc>
        <w:tc>
          <w:tcPr>
            <w:tcW w:w="3969" w:type="dxa"/>
            <w:tcMar>
              <w:top w:w="28" w:type="dxa"/>
              <w:left w:w="28" w:type="dxa"/>
              <w:bottom w:w="28" w:type="dxa"/>
              <w:right w:w="28" w:type="dxa"/>
            </w:tcMar>
            <w:vAlign w:val="center"/>
          </w:tcPr>
          <w:p w14:paraId="01417508" w14:textId="77777777" w:rsidR="006C6307" w:rsidRPr="00CA0DAD" w:rsidRDefault="006C6307" w:rsidP="006C6307">
            <w:pPr>
              <w:pStyle w:val="TAC"/>
            </w:pPr>
            <w:r w:rsidRPr="00CA0DAD">
              <w:t>DC_2A_n66A</w:t>
            </w:r>
          </w:p>
          <w:p w14:paraId="47336AAE" w14:textId="77777777" w:rsidR="006C6307" w:rsidRPr="00CA0DAD" w:rsidRDefault="006C6307" w:rsidP="006C6307">
            <w:pPr>
              <w:pStyle w:val="TAC"/>
              <w:rPr>
                <w:lang w:eastAsia="fi-FI"/>
              </w:rPr>
            </w:pPr>
            <w:r w:rsidRPr="00CA0DAD">
              <w:t>DC_5A_n66A</w:t>
            </w:r>
          </w:p>
        </w:tc>
      </w:tr>
      <w:tr w:rsidR="006C6307" w:rsidRPr="00CA0DAD" w14:paraId="18AA11A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BC5179" w14:textId="77777777" w:rsidR="006C6307" w:rsidRPr="00CA0DAD" w:rsidRDefault="006C6307" w:rsidP="006C6307">
            <w:pPr>
              <w:pStyle w:val="TAC"/>
            </w:pPr>
            <w:r w:rsidRPr="00CA0DAD">
              <w:t>DC_2A-12A_n66A</w:t>
            </w:r>
          </w:p>
        </w:tc>
        <w:tc>
          <w:tcPr>
            <w:tcW w:w="3969" w:type="dxa"/>
            <w:tcMar>
              <w:top w:w="28" w:type="dxa"/>
              <w:left w:w="28" w:type="dxa"/>
              <w:bottom w:w="28" w:type="dxa"/>
              <w:right w:w="28" w:type="dxa"/>
            </w:tcMar>
            <w:vAlign w:val="center"/>
          </w:tcPr>
          <w:p w14:paraId="438E65A6" w14:textId="77777777" w:rsidR="006C6307" w:rsidRPr="00CA0DAD" w:rsidRDefault="006C6307" w:rsidP="006C6307">
            <w:pPr>
              <w:pStyle w:val="TAC"/>
            </w:pPr>
            <w:r w:rsidRPr="00CA0DAD">
              <w:t>DC_2A_n66A</w:t>
            </w:r>
          </w:p>
          <w:p w14:paraId="48DE7136" w14:textId="77777777" w:rsidR="006C6307" w:rsidRPr="00CA0DAD" w:rsidRDefault="006C6307" w:rsidP="006C6307">
            <w:pPr>
              <w:pStyle w:val="TAC"/>
              <w:rPr>
                <w:lang w:eastAsia="fi-FI"/>
              </w:rPr>
            </w:pPr>
            <w:r w:rsidRPr="00CA0DAD">
              <w:t>DC_12A_n66A</w:t>
            </w:r>
          </w:p>
        </w:tc>
      </w:tr>
      <w:tr w:rsidR="006C6307" w:rsidRPr="00CA0DAD" w14:paraId="2309CFC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F737F11" w14:textId="77777777" w:rsidR="006C6307" w:rsidRPr="00CA0DAD" w:rsidRDefault="006C6307" w:rsidP="006C6307">
            <w:pPr>
              <w:pStyle w:val="TAC"/>
            </w:pPr>
            <w:r w:rsidRPr="00CA0DAD">
              <w:rPr>
                <w:lang w:eastAsia="ja-JP"/>
              </w:rPr>
              <w:t>DC_2A-14A_n2A</w:t>
            </w:r>
          </w:p>
        </w:tc>
        <w:tc>
          <w:tcPr>
            <w:tcW w:w="3969" w:type="dxa"/>
            <w:tcMar>
              <w:top w:w="28" w:type="dxa"/>
              <w:left w:w="28" w:type="dxa"/>
              <w:bottom w:w="28" w:type="dxa"/>
              <w:right w:w="28" w:type="dxa"/>
            </w:tcMar>
            <w:vAlign w:val="center"/>
          </w:tcPr>
          <w:p w14:paraId="1CDE9BC0" w14:textId="77777777" w:rsidR="006C6307" w:rsidRPr="00CA0DAD" w:rsidRDefault="006C6307" w:rsidP="006C6307">
            <w:pPr>
              <w:pStyle w:val="TAC"/>
            </w:pPr>
            <w:r w:rsidRPr="00CA0DAD">
              <w:rPr>
                <w:lang w:eastAsia="ja-JP"/>
              </w:rPr>
              <w:t>DC_2A_n2A</w:t>
            </w:r>
            <w:r w:rsidRPr="00CA0DAD">
              <w:rPr>
                <w:vertAlign w:val="superscript"/>
                <w:lang w:eastAsia="fi-FI"/>
              </w:rPr>
              <w:t>2</w:t>
            </w:r>
            <w:r w:rsidRPr="00CA0DAD">
              <w:rPr>
                <w:lang w:eastAsia="ja-JP"/>
              </w:rPr>
              <w:br/>
              <w:t>DC_14A_n2A</w:t>
            </w:r>
          </w:p>
        </w:tc>
      </w:tr>
      <w:tr w:rsidR="006C6307" w:rsidRPr="00CA0DAD" w14:paraId="36B5193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A757DAE" w14:textId="77777777" w:rsidR="006C6307" w:rsidRPr="00CA0DAD" w:rsidRDefault="006C6307" w:rsidP="006C6307">
            <w:pPr>
              <w:pStyle w:val="TAC"/>
            </w:pPr>
            <w:r w:rsidRPr="00CA0DAD">
              <w:rPr>
                <w:lang w:eastAsia="ja-JP"/>
              </w:rPr>
              <w:t>DC_2A-14A_n66A</w:t>
            </w:r>
          </w:p>
        </w:tc>
        <w:tc>
          <w:tcPr>
            <w:tcW w:w="3969" w:type="dxa"/>
            <w:tcMar>
              <w:top w:w="28" w:type="dxa"/>
              <w:left w:w="28" w:type="dxa"/>
              <w:bottom w:w="28" w:type="dxa"/>
              <w:right w:w="28" w:type="dxa"/>
            </w:tcMar>
            <w:vAlign w:val="center"/>
          </w:tcPr>
          <w:p w14:paraId="18635B5F" w14:textId="77777777" w:rsidR="006C6307" w:rsidRPr="00CA0DAD" w:rsidRDefault="006C6307" w:rsidP="006C6307">
            <w:pPr>
              <w:pStyle w:val="TAC"/>
            </w:pPr>
            <w:r w:rsidRPr="00CA0DAD">
              <w:rPr>
                <w:lang w:eastAsia="ja-JP"/>
              </w:rPr>
              <w:t>DC_2A_n66A</w:t>
            </w:r>
            <w:r w:rsidRPr="00CA0DAD">
              <w:rPr>
                <w:lang w:eastAsia="ja-JP"/>
              </w:rPr>
              <w:br/>
              <w:t>DC_14A_n66A</w:t>
            </w:r>
          </w:p>
        </w:tc>
      </w:tr>
      <w:tr w:rsidR="006C6307" w:rsidRPr="00CA0DAD" w14:paraId="57C8858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951451" w14:textId="77777777" w:rsidR="006C6307" w:rsidRPr="00CA0DAD" w:rsidRDefault="006C6307" w:rsidP="006C6307">
            <w:pPr>
              <w:pStyle w:val="TAC"/>
            </w:pPr>
            <w:r w:rsidRPr="00CA0DAD">
              <w:rPr>
                <w:lang w:eastAsia="ja-JP"/>
              </w:rPr>
              <w:t>DC_2A-2A-14A_n66A</w:t>
            </w:r>
          </w:p>
        </w:tc>
        <w:tc>
          <w:tcPr>
            <w:tcW w:w="3969" w:type="dxa"/>
            <w:tcMar>
              <w:top w:w="28" w:type="dxa"/>
              <w:left w:w="28" w:type="dxa"/>
              <w:bottom w:w="28" w:type="dxa"/>
              <w:right w:w="28" w:type="dxa"/>
            </w:tcMar>
            <w:vAlign w:val="center"/>
          </w:tcPr>
          <w:p w14:paraId="5E395040" w14:textId="77777777" w:rsidR="006C6307" w:rsidRPr="00CA0DAD" w:rsidRDefault="006C6307" w:rsidP="006C6307">
            <w:pPr>
              <w:pStyle w:val="TAC"/>
            </w:pPr>
            <w:r w:rsidRPr="00CA0DAD">
              <w:rPr>
                <w:lang w:eastAsia="ja-JP"/>
              </w:rPr>
              <w:t>DC_2A_n66A</w:t>
            </w:r>
            <w:r w:rsidRPr="00CA0DAD">
              <w:rPr>
                <w:lang w:eastAsia="ja-JP"/>
              </w:rPr>
              <w:br/>
              <w:t>DC_14A_n66A</w:t>
            </w:r>
          </w:p>
        </w:tc>
      </w:tr>
      <w:tr w:rsidR="006C6307" w:rsidRPr="00CA0DAD" w14:paraId="5467965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2B6B966" w14:textId="77777777" w:rsidR="006C6307" w:rsidRPr="00CA0DAD" w:rsidRDefault="006C6307" w:rsidP="006C6307">
            <w:pPr>
              <w:pStyle w:val="TAC"/>
            </w:pPr>
            <w:r w:rsidRPr="00CA0DAD">
              <w:t>DC_2A-30A_n66A</w:t>
            </w:r>
          </w:p>
        </w:tc>
        <w:tc>
          <w:tcPr>
            <w:tcW w:w="3969" w:type="dxa"/>
            <w:tcMar>
              <w:top w:w="28" w:type="dxa"/>
              <w:left w:w="28" w:type="dxa"/>
              <w:bottom w:w="28" w:type="dxa"/>
              <w:right w:w="28" w:type="dxa"/>
            </w:tcMar>
            <w:vAlign w:val="center"/>
          </w:tcPr>
          <w:p w14:paraId="76F34A7B" w14:textId="77777777" w:rsidR="006C6307" w:rsidRPr="00CA0DAD" w:rsidRDefault="006C6307" w:rsidP="006C6307">
            <w:pPr>
              <w:pStyle w:val="TAC"/>
            </w:pPr>
            <w:r w:rsidRPr="00CA0DAD">
              <w:t>DC_2A_n66A</w:t>
            </w:r>
          </w:p>
          <w:p w14:paraId="6E7D3503" w14:textId="77777777" w:rsidR="006C6307" w:rsidRPr="00CA0DAD" w:rsidRDefault="006C6307" w:rsidP="006C6307">
            <w:pPr>
              <w:pStyle w:val="TAC"/>
              <w:rPr>
                <w:lang w:eastAsia="fi-FI"/>
              </w:rPr>
            </w:pPr>
            <w:r w:rsidRPr="00CA0DAD">
              <w:t>DC_30A_n66A</w:t>
            </w:r>
          </w:p>
        </w:tc>
      </w:tr>
      <w:tr w:rsidR="006C6307" w:rsidRPr="00CA0DAD" w14:paraId="2164798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4FEA6BA" w14:textId="77777777" w:rsidR="006C6307" w:rsidRPr="00CA0DAD" w:rsidRDefault="006C6307" w:rsidP="006C6307">
            <w:pPr>
              <w:pStyle w:val="TAC"/>
            </w:pPr>
            <w:r w:rsidRPr="00CA0DAD">
              <w:rPr>
                <w:lang w:eastAsia="fi-FI"/>
              </w:rPr>
              <w:t>DC_2A-66A_n5A</w:t>
            </w:r>
          </w:p>
        </w:tc>
        <w:tc>
          <w:tcPr>
            <w:tcW w:w="3969" w:type="dxa"/>
            <w:tcMar>
              <w:top w:w="28" w:type="dxa"/>
              <w:left w:w="28" w:type="dxa"/>
              <w:bottom w:w="28" w:type="dxa"/>
              <w:right w:w="28" w:type="dxa"/>
            </w:tcMar>
            <w:vAlign w:val="center"/>
          </w:tcPr>
          <w:p w14:paraId="584EE65D" w14:textId="77777777" w:rsidR="006C6307" w:rsidRPr="00CA0DAD" w:rsidRDefault="006C6307" w:rsidP="006C6307">
            <w:pPr>
              <w:pStyle w:val="TAC"/>
              <w:rPr>
                <w:lang w:eastAsia="fi-FI"/>
              </w:rPr>
            </w:pPr>
            <w:r w:rsidRPr="00CA0DAD">
              <w:rPr>
                <w:lang w:eastAsia="fi-FI"/>
              </w:rPr>
              <w:t>DC_2A_n5A</w:t>
            </w:r>
          </w:p>
          <w:p w14:paraId="65E871D9" w14:textId="77777777" w:rsidR="006C6307" w:rsidRPr="00CA0DAD" w:rsidRDefault="006C6307" w:rsidP="006C6307">
            <w:pPr>
              <w:pStyle w:val="TAC"/>
            </w:pPr>
            <w:r w:rsidRPr="00CA0DAD">
              <w:rPr>
                <w:lang w:eastAsia="fi-FI"/>
              </w:rPr>
              <w:t>DC_66A_n5A</w:t>
            </w:r>
          </w:p>
        </w:tc>
      </w:tr>
      <w:tr w:rsidR="006C6307" w:rsidRPr="00CA0DAD" w14:paraId="005E0D6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6973F3C" w14:textId="77777777" w:rsidR="006C6307" w:rsidRPr="00CA0DAD" w:rsidRDefault="006C6307" w:rsidP="006C6307">
            <w:pPr>
              <w:pStyle w:val="TAC"/>
              <w:rPr>
                <w:lang w:eastAsia="fi-FI"/>
              </w:rPr>
            </w:pPr>
            <w:r w:rsidRPr="00CA0DAD">
              <w:rPr>
                <w:lang w:eastAsia="ja-JP"/>
              </w:rPr>
              <w:t>DC_2A-66A_n41A</w:t>
            </w:r>
          </w:p>
        </w:tc>
        <w:tc>
          <w:tcPr>
            <w:tcW w:w="3969" w:type="dxa"/>
            <w:tcMar>
              <w:top w:w="28" w:type="dxa"/>
              <w:left w:w="28" w:type="dxa"/>
              <w:bottom w:w="28" w:type="dxa"/>
              <w:right w:w="28" w:type="dxa"/>
            </w:tcMar>
            <w:vAlign w:val="center"/>
          </w:tcPr>
          <w:p w14:paraId="136198B2" w14:textId="77777777" w:rsidR="006C6307" w:rsidRPr="00CA0DAD" w:rsidRDefault="006C6307" w:rsidP="006C6307">
            <w:pPr>
              <w:pStyle w:val="TAC"/>
              <w:rPr>
                <w:lang w:eastAsia="fi-FI"/>
              </w:rPr>
            </w:pPr>
            <w:r w:rsidRPr="00CA0DAD">
              <w:rPr>
                <w:lang w:eastAsia="fi-FI"/>
              </w:rPr>
              <w:t>DC_2A_n41A</w:t>
            </w:r>
          </w:p>
          <w:p w14:paraId="222BAB79" w14:textId="77777777" w:rsidR="006C6307" w:rsidRPr="00CA0DAD" w:rsidRDefault="006C6307" w:rsidP="006C6307">
            <w:pPr>
              <w:pStyle w:val="TAC"/>
              <w:rPr>
                <w:lang w:eastAsia="fi-FI"/>
              </w:rPr>
            </w:pPr>
            <w:r w:rsidRPr="00CA0DAD">
              <w:rPr>
                <w:lang w:eastAsia="fi-FI"/>
              </w:rPr>
              <w:t>DC_66A_n41A</w:t>
            </w:r>
          </w:p>
        </w:tc>
      </w:tr>
      <w:tr w:rsidR="006C6307" w:rsidRPr="00CA0DAD" w14:paraId="0921937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3344CEF" w14:textId="77777777" w:rsidR="006C6307" w:rsidRPr="00CA0DAD" w:rsidRDefault="006C6307" w:rsidP="006C6307">
            <w:pPr>
              <w:pStyle w:val="TAC"/>
            </w:pPr>
            <w:r w:rsidRPr="00CA0DAD">
              <w:t>DC_2A-66A_n71A</w:t>
            </w:r>
          </w:p>
        </w:tc>
        <w:tc>
          <w:tcPr>
            <w:tcW w:w="3969" w:type="dxa"/>
            <w:tcMar>
              <w:top w:w="28" w:type="dxa"/>
              <w:left w:w="28" w:type="dxa"/>
              <w:bottom w:w="28" w:type="dxa"/>
              <w:right w:w="28" w:type="dxa"/>
            </w:tcMar>
            <w:vAlign w:val="center"/>
          </w:tcPr>
          <w:p w14:paraId="7878289E" w14:textId="77777777" w:rsidR="006C6307" w:rsidRPr="00CA0DAD" w:rsidRDefault="006C6307" w:rsidP="006C6307">
            <w:pPr>
              <w:pStyle w:val="TAC"/>
            </w:pPr>
            <w:r w:rsidRPr="00CA0DAD">
              <w:t>DC_2A_n71A</w:t>
            </w:r>
          </w:p>
          <w:p w14:paraId="34BB1BAD" w14:textId="77777777" w:rsidR="006C6307" w:rsidRPr="00CA0DAD" w:rsidRDefault="006C6307" w:rsidP="006C6307">
            <w:pPr>
              <w:pStyle w:val="TAC"/>
            </w:pPr>
            <w:r w:rsidRPr="00CA0DAD">
              <w:t>DC_66A_n71A</w:t>
            </w:r>
          </w:p>
        </w:tc>
      </w:tr>
      <w:tr w:rsidR="006C6307" w:rsidRPr="00CA0DAD" w14:paraId="5F2016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822167D" w14:textId="77777777" w:rsidR="006C6307" w:rsidRPr="00CA0DAD" w:rsidRDefault="006C6307" w:rsidP="006C6307">
            <w:pPr>
              <w:pStyle w:val="TAC"/>
            </w:pPr>
            <w:r w:rsidRPr="00CA0DAD">
              <w:t>DC_2A-(n)71AA</w:t>
            </w:r>
          </w:p>
        </w:tc>
        <w:tc>
          <w:tcPr>
            <w:tcW w:w="3969" w:type="dxa"/>
            <w:tcMar>
              <w:top w:w="28" w:type="dxa"/>
              <w:left w:w="28" w:type="dxa"/>
              <w:bottom w:w="28" w:type="dxa"/>
              <w:right w:w="28" w:type="dxa"/>
            </w:tcMar>
            <w:vAlign w:val="center"/>
          </w:tcPr>
          <w:p w14:paraId="7EC59B57" w14:textId="77777777" w:rsidR="006C6307" w:rsidRPr="00CA0DAD" w:rsidRDefault="006C6307" w:rsidP="006C6307">
            <w:pPr>
              <w:pStyle w:val="TAC"/>
            </w:pPr>
            <w:r w:rsidRPr="00CA0DAD">
              <w:t>DC_2A_n71A</w:t>
            </w:r>
          </w:p>
          <w:p w14:paraId="7DE541F4" w14:textId="77777777" w:rsidR="006C6307" w:rsidRPr="00CA0DAD" w:rsidRDefault="006C6307" w:rsidP="006C6307">
            <w:pPr>
              <w:pStyle w:val="TAC"/>
            </w:pPr>
            <w:r w:rsidRPr="00CA0DAD">
              <w:t>DC_(n)71AA</w:t>
            </w:r>
          </w:p>
        </w:tc>
      </w:tr>
      <w:tr w:rsidR="006C6307" w:rsidRPr="00CA0DAD" w14:paraId="125738D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D0AB190" w14:textId="77777777" w:rsidR="006C6307" w:rsidRPr="00CA0DAD" w:rsidRDefault="006C6307" w:rsidP="006C6307">
            <w:pPr>
              <w:pStyle w:val="TAC"/>
            </w:pPr>
            <w:r w:rsidRPr="00CA0DAD">
              <w:rPr>
                <w:rFonts w:eastAsia="Malgun Gothic"/>
              </w:rPr>
              <w:t>DC_3A_n3A-n77A</w:t>
            </w:r>
          </w:p>
        </w:tc>
        <w:tc>
          <w:tcPr>
            <w:tcW w:w="3969" w:type="dxa"/>
            <w:tcMar>
              <w:top w:w="28" w:type="dxa"/>
              <w:left w:w="28" w:type="dxa"/>
              <w:bottom w:w="28" w:type="dxa"/>
              <w:right w:w="28" w:type="dxa"/>
            </w:tcMar>
          </w:tcPr>
          <w:p w14:paraId="4E4AD573" w14:textId="77777777" w:rsidR="006C6307" w:rsidRPr="00CA0DAD" w:rsidRDefault="006C6307" w:rsidP="006C6307">
            <w:pPr>
              <w:pStyle w:val="TAC"/>
              <w:rPr>
                <w:rFonts w:eastAsia="Malgun Gothic"/>
              </w:rPr>
            </w:pPr>
            <w:r w:rsidRPr="00CA0DAD">
              <w:rPr>
                <w:rFonts w:eastAsia="Malgun Gothic"/>
              </w:rPr>
              <w:t>DC_3A_n77A</w:t>
            </w:r>
          </w:p>
          <w:p w14:paraId="27EB8B99" w14:textId="77777777" w:rsidR="006C6307" w:rsidRPr="00CA0DAD" w:rsidRDefault="006C6307" w:rsidP="006C6307">
            <w:pPr>
              <w:pStyle w:val="TAC"/>
            </w:pPr>
            <w:r w:rsidRPr="00CA0DAD">
              <w:rPr>
                <w:lang w:eastAsia="zh-TW"/>
              </w:rPr>
              <w:t>DC_3A_n3A</w:t>
            </w:r>
            <w:r w:rsidRPr="00CA0DAD">
              <w:rPr>
                <w:vertAlign w:val="superscript"/>
                <w:lang w:eastAsia="zh-TW"/>
              </w:rPr>
              <w:t>2</w:t>
            </w:r>
          </w:p>
        </w:tc>
      </w:tr>
      <w:tr w:rsidR="006C6307" w:rsidRPr="00CA0DAD" w14:paraId="2AB1FB1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2D2651" w14:textId="77777777" w:rsidR="006C6307" w:rsidRPr="00CA0DAD" w:rsidRDefault="006C6307" w:rsidP="006C6307">
            <w:pPr>
              <w:pStyle w:val="TAC"/>
            </w:pPr>
            <w:r w:rsidRPr="00CA0DAD">
              <w:rPr>
                <w:rFonts w:eastAsia="Malgun Gothic"/>
              </w:rPr>
              <w:t>DC_3A_n3A-n78A</w:t>
            </w:r>
          </w:p>
        </w:tc>
        <w:tc>
          <w:tcPr>
            <w:tcW w:w="3969" w:type="dxa"/>
            <w:tcMar>
              <w:top w:w="28" w:type="dxa"/>
              <w:left w:w="28" w:type="dxa"/>
              <w:bottom w:w="28" w:type="dxa"/>
              <w:right w:w="28" w:type="dxa"/>
            </w:tcMar>
          </w:tcPr>
          <w:p w14:paraId="5A23B576" w14:textId="77777777" w:rsidR="006C6307" w:rsidRPr="00CA0DAD" w:rsidRDefault="006C6307" w:rsidP="006C6307">
            <w:pPr>
              <w:pStyle w:val="TAC"/>
              <w:rPr>
                <w:rFonts w:eastAsia="Malgun Gothic"/>
              </w:rPr>
            </w:pPr>
            <w:r w:rsidRPr="00CA0DAD">
              <w:rPr>
                <w:rFonts w:eastAsia="Malgun Gothic"/>
              </w:rPr>
              <w:t>DC_3A_n78A</w:t>
            </w:r>
          </w:p>
          <w:p w14:paraId="26F54703" w14:textId="77777777" w:rsidR="006C6307" w:rsidRPr="00CA0DAD" w:rsidRDefault="006C6307" w:rsidP="006C6307">
            <w:pPr>
              <w:pStyle w:val="TAC"/>
            </w:pPr>
            <w:r w:rsidRPr="00CA0DAD">
              <w:rPr>
                <w:lang w:eastAsia="zh-TW"/>
              </w:rPr>
              <w:t>DC_3A_n3A</w:t>
            </w:r>
            <w:r w:rsidRPr="00CA0DAD">
              <w:rPr>
                <w:vertAlign w:val="superscript"/>
                <w:lang w:eastAsia="zh-TW"/>
              </w:rPr>
              <w:t>2</w:t>
            </w:r>
          </w:p>
        </w:tc>
      </w:tr>
      <w:tr w:rsidR="006C6307" w:rsidRPr="00CA0DAD" w14:paraId="7036B4F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8FA28ED" w14:textId="77777777" w:rsidR="006C6307" w:rsidRPr="00CA0DAD" w:rsidRDefault="006C6307" w:rsidP="006C6307">
            <w:pPr>
              <w:pStyle w:val="TAC"/>
            </w:pPr>
            <w:r w:rsidRPr="00CA0DAD">
              <w:t>DC_3A-5A_n78A</w:t>
            </w:r>
            <w:r w:rsidRPr="00CA0DAD">
              <w:rPr>
                <w:vertAlign w:val="superscript"/>
              </w:rPr>
              <w:t>5</w:t>
            </w:r>
          </w:p>
        </w:tc>
        <w:tc>
          <w:tcPr>
            <w:tcW w:w="3969" w:type="dxa"/>
            <w:tcMar>
              <w:top w:w="28" w:type="dxa"/>
              <w:left w:w="28" w:type="dxa"/>
              <w:bottom w:w="28" w:type="dxa"/>
              <w:right w:w="28" w:type="dxa"/>
            </w:tcMar>
            <w:vAlign w:val="center"/>
          </w:tcPr>
          <w:p w14:paraId="0000CCD7" w14:textId="77777777" w:rsidR="006C6307" w:rsidRPr="00CA0DAD" w:rsidRDefault="006C6307" w:rsidP="006C6307">
            <w:pPr>
              <w:pStyle w:val="TAC"/>
            </w:pPr>
            <w:r w:rsidRPr="00CA0DAD">
              <w:t>DC_3A_n78A</w:t>
            </w:r>
          </w:p>
          <w:p w14:paraId="39BF052F" w14:textId="77777777" w:rsidR="006C6307" w:rsidRPr="00CA0DAD" w:rsidRDefault="006C6307" w:rsidP="006C6307">
            <w:pPr>
              <w:pStyle w:val="TAC"/>
            </w:pPr>
            <w:r w:rsidRPr="00CA0DAD">
              <w:t>DC_5A_n78A</w:t>
            </w:r>
          </w:p>
        </w:tc>
      </w:tr>
      <w:tr w:rsidR="006C6307" w:rsidRPr="00CA0DAD" w14:paraId="5967F80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DC85325" w14:textId="77777777" w:rsidR="006C6307" w:rsidRPr="00CA0DAD" w:rsidRDefault="006C6307" w:rsidP="006C6307">
            <w:pPr>
              <w:pStyle w:val="TAC"/>
            </w:pPr>
            <w:r w:rsidRPr="00CA0DAD">
              <w:t>DC_3A-7A_n28A</w:t>
            </w:r>
          </w:p>
        </w:tc>
        <w:tc>
          <w:tcPr>
            <w:tcW w:w="3969" w:type="dxa"/>
            <w:tcMar>
              <w:top w:w="28" w:type="dxa"/>
              <w:left w:w="28" w:type="dxa"/>
              <w:bottom w:w="28" w:type="dxa"/>
              <w:right w:w="28" w:type="dxa"/>
            </w:tcMar>
            <w:vAlign w:val="center"/>
          </w:tcPr>
          <w:p w14:paraId="092AAB4E" w14:textId="77777777" w:rsidR="006C6307" w:rsidRPr="00CA0DAD" w:rsidRDefault="006C6307" w:rsidP="006C6307">
            <w:pPr>
              <w:pStyle w:val="TAC"/>
            </w:pPr>
            <w:r w:rsidRPr="00CA0DAD">
              <w:t>DC_3A_n28A</w:t>
            </w:r>
          </w:p>
          <w:p w14:paraId="44FA825D" w14:textId="77777777" w:rsidR="006C6307" w:rsidRPr="00CA0DAD" w:rsidRDefault="006C6307" w:rsidP="006C6307">
            <w:pPr>
              <w:pStyle w:val="TAC"/>
            </w:pPr>
            <w:r w:rsidRPr="00CA0DAD">
              <w:t>DC_7A_n28A</w:t>
            </w:r>
          </w:p>
        </w:tc>
      </w:tr>
      <w:tr w:rsidR="006C6307" w:rsidRPr="00CA0DAD" w14:paraId="46264DA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A256D9" w14:textId="77777777" w:rsidR="006C6307" w:rsidRPr="00CA0DAD" w:rsidRDefault="006C6307" w:rsidP="006C6307">
            <w:pPr>
              <w:pStyle w:val="TAC"/>
            </w:pPr>
            <w:r w:rsidRPr="00CA0DAD">
              <w:t>DC_3A-7A_n78A</w:t>
            </w:r>
            <w:r w:rsidRPr="00CA0DAD">
              <w:rPr>
                <w:vertAlign w:val="superscript"/>
              </w:rPr>
              <w:t>5</w:t>
            </w:r>
          </w:p>
          <w:p w14:paraId="62EA6872" w14:textId="77777777" w:rsidR="006C6307" w:rsidRPr="00CA0DAD" w:rsidRDefault="006C6307" w:rsidP="006C6307">
            <w:pPr>
              <w:pStyle w:val="TAC"/>
            </w:pPr>
            <w:r w:rsidRPr="00CA0DAD">
              <w:t>DC_3C-7A_n78A</w:t>
            </w:r>
            <w:r w:rsidRPr="00CA0DAD">
              <w:rPr>
                <w:vertAlign w:val="superscript"/>
              </w:rPr>
              <w:t>5</w:t>
            </w:r>
          </w:p>
        </w:tc>
        <w:tc>
          <w:tcPr>
            <w:tcW w:w="3969" w:type="dxa"/>
            <w:tcMar>
              <w:top w:w="28" w:type="dxa"/>
              <w:left w:w="28" w:type="dxa"/>
              <w:bottom w:w="28" w:type="dxa"/>
              <w:right w:w="28" w:type="dxa"/>
            </w:tcMar>
            <w:vAlign w:val="center"/>
          </w:tcPr>
          <w:p w14:paraId="55B5BE4C" w14:textId="77777777" w:rsidR="006C6307" w:rsidRPr="00CA0DAD" w:rsidRDefault="006C6307" w:rsidP="006C6307">
            <w:pPr>
              <w:pStyle w:val="TAC"/>
              <w:rPr>
                <w:lang w:eastAsia="fi-FI"/>
              </w:rPr>
            </w:pPr>
            <w:r w:rsidRPr="00CA0DAD">
              <w:rPr>
                <w:lang w:eastAsia="fi-FI"/>
              </w:rPr>
              <w:t>DC_3A_n78A</w:t>
            </w:r>
          </w:p>
          <w:p w14:paraId="38523E21" w14:textId="77777777" w:rsidR="006C6307" w:rsidRPr="00CA0DAD" w:rsidRDefault="006C6307" w:rsidP="006C6307">
            <w:pPr>
              <w:pStyle w:val="TAC"/>
            </w:pPr>
            <w:r w:rsidRPr="00CA0DAD">
              <w:rPr>
                <w:lang w:eastAsia="fi-FI"/>
              </w:rPr>
              <w:t>DC_7A_n78A</w:t>
            </w:r>
          </w:p>
        </w:tc>
      </w:tr>
      <w:tr w:rsidR="006C6307" w:rsidRPr="00CA0DAD" w14:paraId="0EA6C38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7D0AEE" w14:textId="77777777" w:rsidR="006C6307" w:rsidRPr="00CA0DAD" w:rsidRDefault="006C6307" w:rsidP="006C6307">
            <w:pPr>
              <w:pStyle w:val="TAC"/>
            </w:pPr>
            <w:r w:rsidRPr="00CA0DAD">
              <w:lastRenderedPageBreak/>
              <w:t>DC_3A-7C_n78A</w:t>
            </w:r>
            <w:r w:rsidRPr="00CA0DAD">
              <w:rPr>
                <w:vertAlign w:val="superscript"/>
              </w:rPr>
              <w:t>5</w:t>
            </w:r>
          </w:p>
          <w:p w14:paraId="46192673" w14:textId="77777777" w:rsidR="006C6307" w:rsidRPr="00CA0DAD" w:rsidRDefault="006C6307" w:rsidP="006C6307">
            <w:pPr>
              <w:pStyle w:val="TAC"/>
            </w:pPr>
            <w:r w:rsidRPr="00CA0DAD">
              <w:t>DC_3C-7C_n78A</w:t>
            </w:r>
            <w:r w:rsidRPr="00CA0DAD">
              <w:rPr>
                <w:vertAlign w:val="superscript"/>
              </w:rPr>
              <w:t>5</w:t>
            </w:r>
          </w:p>
        </w:tc>
        <w:tc>
          <w:tcPr>
            <w:tcW w:w="3969" w:type="dxa"/>
            <w:tcMar>
              <w:top w:w="28" w:type="dxa"/>
              <w:left w:w="28" w:type="dxa"/>
              <w:bottom w:w="28" w:type="dxa"/>
              <w:right w:w="28" w:type="dxa"/>
            </w:tcMar>
            <w:vAlign w:val="center"/>
          </w:tcPr>
          <w:p w14:paraId="4DE4E963" w14:textId="77777777" w:rsidR="006C6307" w:rsidRPr="00CA0DAD" w:rsidRDefault="006C6307" w:rsidP="006C6307">
            <w:pPr>
              <w:pStyle w:val="TAC"/>
            </w:pPr>
            <w:r w:rsidRPr="00CA0DAD">
              <w:t>DC_3A_n78A</w:t>
            </w:r>
          </w:p>
          <w:p w14:paraId="61DA4C1C" w14:textId="77777777" w:rsidR="006C6307" w:rsidRPr="00CA0DAD" w:rsidRDefault="006C6307" w:rsidP="006C6307">
            <w:pPr>
              <w:pStyle w:val="TAC"/>
              <w:rPr>
                <w:lang w:eastAsia="fi-FI"/>
              </w:rPr>
            </w:pPr>
            <w:r w:rsidRPr="00CA0DAD">
              <w:t>DC_7A_n78A</w:t>
            </w:r>
          </w:p>
        </w:tc>
      </w:tr>
      <w:tr w:rsidR="006C6307" w:rsidRPr="00CA0DAD" w14:paraId="6E716E9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EA73D4D" w14:textId="77777777" w:rsidR="006C6307" w:rsidRPr="00CA0DAD" w:rsidRDefault="006C6307" w:rsidP="006C6307">
            <w:pPr>
              <w:pStyle w:val="TAC"/>
            </w:pPr>
            <w:r w:rsidRPr="00CA0DAD">
              <w:t>DC_3A-7A-7A_n78A</w:t>
            </w:r>
            <w:r w:rsidRPr="00CA0DAD">
              <w:rPr>
                <w:vertAlign w:val="superscript"/>
              </w:rPr>
              <w:t>5</w:t>
            </w:r>
          </w:p>
        </w:tc>
        <w:tc>
          <w:tcPr>
            <w:tcW w:w="3969" w:type="dxa"/>
            <w:tcMar>
              <w:top w:w="28" w:type="dxa"/>
              <w:left w:w="28" w:type="dxa"/>
              <w:bottom w:w="28" w:type="dxa"/>
              <w:right w:w="28" w:type="dxa"/>
            </w:tcMar>
            <w:vAlign w:val="center"/>
          </w:tcPr>
          <w:p w14:paraId="60E77C1A" w14:textId="77777777" w:rsidR="006C6307" w:rsidRPr="00CA0DAD" w:rsidRDefault="006C6307" w:rsidP="006C6307">
            <w:pPr>
              <w:pStyle w:val="TAC"/>
              <w:rPr>
                <w:lang w:eastAsia="fi-FI"/>
              </w:rPr>
            </w:pPr>
            <w:r w:rsidRPr="00CA0DAD">
              <w:rPr>
                <w:lang w:eastAsia="fi-FI"/>
              </w:rPr>
              <w:t>DC_3A_n78A</w:t>
            </w:r>
          </w:p>
          <w:p w14:paraId="2B90D613" w14:textId="77777777" w:rsidR="006C6307" w:rsidRPr="00CA0DAD" w:rsidRDefault="006C6307" w:rsidP="006C6307">
            <w:pPr>
              <w:pStyle w:val="TAC"/>
            </w:pPr>
            <w:r w:rsidRPr="00CA0DAD">
              <w:rPr>
                <w:lang w:eastAsia="fi-FI"/>
              </w:rPr>
              <w:t>DC_7A_n78A</w:t>
            </w:r>
          </w:p>
        </w:tc>
      </w:tr>
      <w:tr w:rsidR="006C6307" w:rsidRPr="00CA0DAD" w14:paraId="641BD00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0AB9E73" w14:textId="77777777" w:rsidR="006C6307" w:rsidRPr="00CA0DAD" w:rsidRDefault="006C6307" w:rsidP="006C6307">
            <w:pPr>
              <w:pStyle w:val="TAC"/>
            </w:pPr>
            <w:r w:rsidRPr="00CA0DAD">
              <w:rPr>
                <w:lang w:eastAsia="zh-CN"/>
              </w:rPr>
              <w:t>DC_3A-8A_n1A</w:t>
            </w:r>
          </w:p>
        </w:tc>
        <w:tc>
          <w:tcPr>
            <w:tcW w:w="3969" w:type="dxa"/>
            <w:tcMar>
              <w:top w:w="28" w:type="dxa"/>
              <w:left w:w="28" w:type="dxa"/>
              <w:bottom w:w="28" w:type="dxa"/>
              <w:right w:w="28" w:type="dxa"/>
            </w:tcMar>
            <w:vAlign w:val="center"/>
          </w:tcPr>
          <w:p w14:paraId="22EA594D" w14:textId="77777777" w:rsidR="006C6307" w:rsidRPr="00CA0DAD" w:rsidRDefault="006C6307" w:rsidP="006C6307">
            <w:pPr>
              <w:pStyle w:val="TAC"/>
              <w:rPr>
                <w:lang w:eastAsia="zh-CN"/>
              </w:rPr>
            </w:pPr>
            <w:r w:rsidRPr="00CA0DAD">
              <w:rPr>
                <w:lang w:eastAsia="zh-CN"/>
              </w:rPr>
              <w:t>DC_3A_n1A</w:t>
            </w:r>
          </w:p>
          <w:p w14:paraId="1370A94E" w14:textId="77777777" w:rsidR="006C6307" w:rsidRPr="00CA0DAD" w:rsidRDefault="006C6307" w:rsidP="006C6307">
            <w:pPr>
              <w:pStyle w:val="TAC"/>
            </w:pPr>
            <w:r w:rsidRPr="00CA0DAD">
              <w:rPr>
                <w:lang w:eastAsia="zh-CN"/>
              </w:rPr>
              <w:t>DC_8A_n1A</w:t>
            </w:r>
          </w:p>
        </w:tc>
      </w:tr>
      <w:tr w:rsidR="006C6307" w:rsidRPr="00CA0DAD" w14:paraId="071FB3F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A0798D2" w14:textId="77777777" w:rsidR="006C6307" w:rsidRPr="00CA0DAD" w:rsidRDefault="006C6307" w:rsidP="006C6307">
            <w:pPr>
              <w:pStyle w:val="TAC"/>
            </w:pPr>
            <w:r w:rsidRPr="00CA0DAD">
              <w:t>DC_3A-8A_n78A</w:t>
            </w:r>
          </w:p>
        </w:tc>
        <w:tc>
          <w:tcPr>
            <w:tcW w:w="3969" w:type="dxa"/>
            <w:tcMar>
              <w:top w:w="28" w:type="dxa"/>
              <w:left w:w="28" w:type="dxa"/>
              <w:bottom w:w="28" w:type="dxa"/>
              <w:right w:w="28" w:type="dxa"/>
            </w:tcMar>
            <w:vAlign w:val="center"/>
          </w:tcPr>
          <w:p w14:paraId="307E7DB1" w14:textId="77777777" w:rsidR="006C6307" w:rsidRPr="00CA0DAD" w:rsidRDefault="006C6307" w:rsidP="006C6307">
            <w:pPr>
              <w:pStyle w:val="TAC"/>
            </w:pPr>
            <w:r w:rsidRPr="00CA0DAD">
              <w:t>DC_3A_n78A</w:t>
            </w:r>
          </w:p>
          <w:p w14:paraId="7FA8BB20" w14:textId="77777777" w:rsidR="006C6307" w:rsidRPr="00CA0DAD" w:rsidRDefault="006C6307" w:rsidP="006C6307">
            <w:pPr>
              <w:pStyle w:val="TAC"/>
            </w:pPr>
            <w:r w:rsidRPr="00CA0DAD">
              <w:t>DC_8A_n78A</w:t>
            </w:r>
          </w:p>
        </w:tc>
      </w:tr>
      <w:tr w:rsidR="006C6307" w:rsidRPr="00CA0DAD" w14:paraId="7B660C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646B4A9" w14:textId="77777777" w:rsidR="006C6307" w:rsidRPr="00CA0DAD" w:rsidRDefault="006C6307" w:rsidP="006C6307">
            <w:pPr>
              <w:pStyle w:val="TAC"/>
            </w:pPr>
            <w:r w:rsidRPr="00CA0DAD">
              <w:t>DC_3A-18A_n78A</w:t>
            </w:r>
          </w:p>
        </w:tc>
        <w:tc>
          <w:tcPr>
            <w:tcW w:w="3969" w:type="dxa"/>
            <w:tcMar>
              <w:top w:w="28" w:type="dxa"/>
              <w:left w:w="28" w:type="dxa"/>
              <w:bottom w:w="28" w:type="dxa"/>
              <w:right w:w="28" w:type="dxa"/>
            </w:tcMar>
            <w:vAlign w:val="center"/>
          </w:tcPr>
          <w:p w14:paraId="418D9342" w14:textId="77777777" w:rsidR="006C6307" w:rsidRPr="00CA0DAD" w:rsidRDefault="006C6307" w:rsidP="006C6307">
            <w:pPr>
              <w:pStyle w:val="TAC"/>
              <w:rPr>
                <w:lang w:eastAsia="ja-JP"/>
              </w:rPr>
            </w:pPr>
            <w:r w:rsidRPr="00CA0DAD">
              <w:rPr>
                <w:lang w:eastAsia="ja-JP"/>
              </w:rPr>
              <w:t>DC_3A_n78A</w:t>
            </w:r>
          </w:p>
          <w:p w14:paraId="6F5718F9" w14:textId="77777777" w:rsidR="006C6307" w:rsidRPr="00CA0DAD" w:rsidRDefault="006C6307" w:rsidP="006C6307">
            <w:pPr>
              <w:pStyle w:val="TAC"/>
            </w:pPr>
            <w:r w:rsidRPr="00CA0DAD">
              <w:rPr>
                <w:lang w:eastAsia="ja-JP"/>
              </w:rPr>
              <w:t>DC_18A_n78A</w:t>
            </w:r>
          </w:p>
        </w:tc>
      </w:tr>
      <w:tr w:rsidR="006C6307" w:rsidRPr="00CA0DAD" w14:paraId="1252287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E86740" w14:textId="77777777" w:rsidR="006C6307" w:rsidRPr="00CA0DAD" w:rsidRDefault="006C6307" w:rsidP="006C6307">
            <w:pPr>
              <w:pStyle w:val="TAC"/>
            </w:pPr>
            <w:r w:rsidRPr="00CA0DAD">
              <w:t>DC_3A-19A_n77A</w:t>
            </w:r>
            <w:r w:rsidRPr="00CA0DAD">
              <w:rPr>
                <w:vertAlign w:val="superscript"/>
              </w:rPr>
              <w:t>5</w:t>
            </w:r>
          </w:p>
          <w:p w14:paraId="32CDBBB9" w14:textId="77777777" w:rsidR="006C6307" w:rsidRPr="00CA0DAD" w:rsidRDefault="006C6307" w:rsidP="006C6307">
            <w:pPr>
              <w:pStyle w:val="TAC"/>
            </w:pPr>
            <w:r w:rsidRPr="00CA0DAD">
              <w:t>DC_3A-19A_n77C</w:t>
            </w:r>
            <w:r w:rsidRPr="00CA0DAD">
              <w:rPr>
                <w:vertAlign w:val="superscript"/>
              </w:rPr>
              <w:t>5</w:t>
            </w:r>
          </w:p>
        </w:tc>
        <w:tc>
          <w:tcPr>
            <w:tcW w:w="3969" w:type="dxa"/>
            <w:tcMar>
              <w:top w:w="28" w:type="dxa"/>
              <w:left w:w="28" w:type="dxa"/>
              <w:bottom w:w="28" w:type="dxa"/>
              <w:right w:w="28" w:type="dxa"/>
            </w:tcMar>
            <w:vAlign w:val="center"/>
          </w:tcPr>
          <w:p w14:paraId="19A767E6" w14:textId="77777777" w:rsidR="006C6307" w:rsidRPr="00CA0DAD" w:rsidRDefault="006C6307" w:rsidP="006C6307">
            <w:pPr>
              <w:pStyle w:val="TAC"/>
            </w:pPr>
            <w:r w:rsidRPr="00CA0DAD">
              <w:t>DC_3A_n77A</w:t>
            </w:r>
          </w:p>
          <w:p w14:paraId="4649A52A" w14:textId="77777777" w:rsidR="006C6307" w:rsidRPr="00CA0DAD" w:rsidRDefault="006C6307" w:rsidP="006C6307">
            <w:pPr>
              <w:pStyle w:val="TAC"/>
            </w:pPr>
            <w:r w:rsidRPr="00CA0DAD">
              <w:t>DC_19A_n77A</w:t>
            </w:r>
          </w:p>
        </w:tc>
      </w:tr>
      <w:tr w:rsidR="006C6307" w:rsidRPr="00CA0DAD" w14:paraId="1FFDA20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4E6CF11" w14:textId="77777777" w:rsidR="006C6307" w:rsidRPr="00CA0DAD" w:rsidRDefault="006C6307" w:rsidP="006C6307">
            <w:pPr>
              <w:pStyle w:val="TAC"/>
            </w:pPr>
            <w:r w:rsidRPr="00CA0DAD">
              <w:t>DC_3A-19A_n78A</w:t>
            </w:r>
            <w:r w:rsidRPr="00CA0DAD">
              <w:rPr>
                <w:vertAlign w:val="superscript"/>
              </w:rPr>
              <w:t>5</w:t>
            </w:r>
          </w:p>
          <w:p w14:paraId="55A2B2B7" w14:textId="77777777" w:rsidR="006C6307" w:rsidRPr="00CA0DAD" w:rsidRDefault="006C6307" w:rsidP="006C6307">
            <w:pPr>
              <w:pStyle w:val="TAC"/>
            </w:pPr>
            <w:r w:rsidRPr="00CA0DAD">
              <w:t>DC_3A-19A_n78C</w:t>
            </w:r>
            <w:r w:rsidRPr="00CA0DAD">
              <w:rPr>
                <w:vertAlign w:val="superscript"/>
              </w:rPr>
              <w:t>5</w:t>
            </w:r>
          </w:p>
        </w:tc>
        <w:tc>
          <w:tcPr>
            <w:tcW w:w="3969" w:type="dxa"/>
            <w:tcMar>
              <w:top w:w="28" w:type="dxa"/>
              <w:left w:w="28" w:type="dxa"/>
              <w:bottom w:w="28" w:type="dxa"/>
              <w:right w:w="28" w:type="dxa"/>
            </w:tcMar>
            <w:vAlign w:val="center"/>
          </w:tcPr>
          <w:p w14:paraId="5DAEF3EA" w14:textId="77777777" w:rsidR="006C6307" w:rsidRPr="00CA0DAD" w:rsidRDefault="006C6307" w:rsidP="006C6307">
            <w:pPr>
              <w:pStyle w:val="TAC"/>
            </w:pPr>
            <w:r w:rsidRPr="00CA0DAD">
              <w:t>DC_3A_n78A</w:t>
            </w:r>
          </w:p>
          <w:p w14:paraId="1BD04541" w14:textId="77777777" w:rsidR="006C6307" w:rsidRPr="00CA0DAD" w:rsidRDefault="006C6307" w:rsidP="006C6307">
            <w:pPr>
              <w:pStyle w:val="TAC"/>
            </w:pPr>
            <w:r w:rsidRPr="00CA0DAD">
              <w:t>DC_19A_n78A</w:t>
            </w:r>
          </w:p>
        </w:tc>
      </w:tr>
      <w:tr w:rsidR="006C6307" w:rsidRPr="00CA0DAD" w14:paraId="63639E7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03D06EF" w14:textId="77777777" w:rsidR="006C6307" w:rsidRPr="00CA0DAD" w:rsidRDefault="006C6307" w:rsidP="006C6307">
            <w:pPr>
              <w:pStyle w:val="TAC"/>
            </w:pPr>
            <w:r w:rsidRPr="00CA0DAD">
              <w:t>DC_3A-19A_n79A</w:t>
            </w:r>
            <w:r w:rsidRPr="00CA0DAD">
              <w:rPr>
                <w:vertAlign w:val="superscript"/>
              </w:rPr>
              <w:t>5</w:t>
            </w:r>
          </w:p>
          <w:p w14:paraId="203FE15B" w14:textId="77777777" w:rsidR="006C6307" w:rsidRPr="00CA0DAD" w:rsidRDefault="006C6307" w:rsidP="006C6307">
            <w:pPr>
              <w:pStyle w:val="TAC"/>
            </w:pPr>
            <w:r w:rsidRPr="00CA0DAD">
              <w:t>DC_3A-19A_n79C</w:t>
            </w:r>
            <w:r w:rsidRPr="00CA0DAD">
              <w:rPr>
                <w:vertAlign w:val="superscript"/>
              </w:rPr>
              <w:t>5</w:t>
            </w:r>
          </w:p>
        </w:tc>
        <w:tc>
          <w:tcPr>
            <w:tcW w:w="3969" w:type="dxa"/>
            <w:tcMar>
              <w:top w:w="28" w:type="dxa"/>
              <w:left w:w="28" w:type="dxa"/>
              <w:bottom w:w="28" w:type="dxa"/>
              <w:right w:w="28" w:type="dxa"/>
            </w:tcMar>
            <w:vAlign w:val="center"/>
          </w:tcPr>
          <w:p w14:paraId="4DB5346D" w14:textId="77777777" w:rsidR="006C6307" w:rsidRPr="00CA0DAD" w:rsidRDefault="006C6307" w:rsidP="006C6307">
            <w:pPr>
              <w:pStyle w:val="TAC"/>
            </w:pPr>
            <w:r w:rsidRPr="00CA0DAD">
              <w:t>DC_3A_n79A</w:t>
            </w:r>
          </w:p>
          <w:p w14:paraId="3BA927AB" w14:textId="77777777" w:rsidR="006C6307" w:rsidRPr="00CA0DAD" w:rsidRDefault="006C6307" w:rsidP="006C6307">
            <w:pPr>
              <w:pStyle w:val="TAC"/>
            </w:pPr>
            <w:r w:rsidRPr="00CA0DAD">
              <w:t>DC_19A_n79A</w:t>
            </w:r>
          </w:p>
        </w:tc>
      </w:tr>
      <w:tr w:rsidR="006C6307" w:rsidRPr="00CA0DAD" w14:paraId="4529842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FC22E49" w14:textId="77777777" w:rsidR="006C6307" w:rsidRPr="00CA0DAD" w:rsidRDefault="006C6307" w:rsidP="006C6307">
            <w:pPr>
              <w:pStyle w:val="TAC"/>
            </w:pPr>
            <w:r w:rsidRPr="00CA0DAD">
              <w:rPr>
                <w:lang w:eastAsia="ja-JP"/>
              </w:rPr>
              <w:t>DC_3A-20A_n1A</w:t>
            </w:r>
          </w:p>
        </w:tc>
        <w:tc>
          <w:tcPr>
            <w:tcW w:w="3969" w:type="dxa"/>
            <w:tcMar>
              <w:top w:w="28" w:type="dxa"/>
              <w:left w:w="28" w:type="dxa"/>
              <w:bottom w:w="28" w:type="dxa"/>
              <w:right w:w="28" w:type="dxa"/>
            </w:tcMar>
            <w:vAlign w:val="center"/>
          </w:tcPr>
          <w:p w14:paraId="5776B389" w14:textId="77777777" w:rsidR="006C6307" w:rsidRPr="00CA0DAD" w:rsidRDefault="006C6307" w:rsidP="006C6307">
            <w:pPr>
              <w:pStyle w:val="TAC"/>
              <w:rPr>
                <w:lang w:eastAsia="fi-FI"/>
              </w:rPr>
            </w:pPr>
            <w:r w:rsidRPr="00CA0DAD">
              <w:rPr>
                <w:lang w:eastAsia="fi-FI"/>
              </w:rPr>
              <w:t>DC_3A_n1A</w:t>
            </w:r>
          </w:p>
          <w:p w14:paraId="7FD262E9" w14:textId="77777777" w:rsidR="006C6307" w:rsidRPr="00CA0DAD" w:rsidRDefault="006C6307" w:rsidP="006C6307">
            <w:pPr>
              <w:pStyle w:val="TAC"/>
            </w:pPr>
            <w:r w:rsidRPr="00CA0DAD">
              <w:rPr>
                <w:lang w:eastAsia="fi-FI"/>
              </w:rPr>
              <w:t>DC_20A_n1A</w:t>
            </w:r>
          </w:p>
        </w:tc>
      </w:tr>
      <w:tr w:rsidR="006C6307" w:rsidRPr="00CA0DAD" w14:paraId="763E20F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4C06BD1" w14:textId="77777777" w:rsidR="006C6307" w:rsidRPr="00CA0DAD" w:rsidRDefault="006C6307" w:rsidP="006C6307">
            <w:pPr>
              <w:pStyle w:val="TAC"/>
            </w:pPr>
            <w:r w:rsidRPr="00CA0DAD">
              <w:t>DC_3A-20A_n28A</w:t>
            </w:r>
            <w:r w:rsidRPr="00CA0DAD">
              <w:rPr>
                <w:vertAlign w:val="superscript"/>
              </w:rPr>
              <w:t>5,6</w:t>
            </w:r>
          </w:p>
        </w:tc>
        <w:tc>
          <w:tcPr>
            <w:tcW w:w="3969" w:type="dxa"/>
            <w:tcMar>
              <w:top w:w="28" w:type="dxa"/>
              <w:left w:w="28" w:type="dxa"/>
              <w:bottom w:w="28" w:type="dxa"/>
              <w:right w:w="28" w:type="dxa"/>
            </w:tcMar>
            <w:vAlign w:val="center"/>
          </w:tcPr>
          <w:p w14:paraId="44F516FA" w14:textId="77777777" w:rsidR="006C6307" w:rsidRPr="00CA0DAD" w:rsidRDefault="006C6307" w:rsidP="006C6307">
            <w:pPr>
              <w:pStyle w:val="TAC"/>
            </w:pPr>
            <w:r w:rsidRPr="00CA0DAD">
              <w:t>DC_3A_n28A</w:t>
            </w:r>
          </w:p>
          <w:p w14:paraId="097F5DCC" w14:textId="77777777" w:rsidR="006C6307" w:rsidRPr="00CA0DAD" w:rsidRDefault="006C6307" w:rsidP="006C6307">
            <w:pPr>
              <w:pStyle w:val="TAC"/>
            </w:pPr>
            <w:r w:rsidRPr="00CA0DAD">
              <w:t>DC_20A_n28A</w:t>
            </w:r>
          </w:p>
        </w:tc>
      </w:tr>
      <w:tr w:rsidR="006C6307" w:rsidRPr="00CA0DAD" w14:paraId="34A3F62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882A27B" w14:textId="77777777" w:rsidR="006C6307" w:rsidRPr="00CA0DAD" w:rsidRDefault="006C6307" w:rsidP="006C6307">
            <w:pPr>
              <w:pStyle w:val="TAC"/>
            </w:pPr>
            <w:r w:rsidRPr="00CA0DAD">
              <w:t>DC_3A-20A_n78A</w:t>
            </w:r>
            <w:r w:rsidRPr="00CA0DAD">
              <w:rPr>
                <w:vertAlign w:val="superscript"/>
              </w:rPr>
              <w:t>5</w:t>
            </w:r>
          </w:p>
          <w:p w14:paraId="56A015EF" w14:textId="77777777" w:rsidR="006C6307" w:rsidRPr="00CA0DAD" w:rsidRDefault="006C6307" w:rsidP="006C6307">
            <w:pPr>
              <w:pStyle w:val="TAC"/>
            </w:pPr>
            <w:r w:rsidRPr="00CA0DAD">
              <w:t>DC_3C-20A_n78A</w:t>
            </w:r>
            <w:r w:rsidRPr="00CA0DAD">
              <w:rPr>
                <w:vertAlign w:val="superscript"/>
              </w:rPr>
              <w:t>5</w:t>
            </w:r>
          </w:p>
        </w:tc>
        <w:tc>
          <w:tcPr>
            <w:tcW w:w="3969" w:type="dxa"/>
            <w:tcMar>
              <w:top w:w="28" w:type="dxa"/>
              <w:left w:w="28" w:type="dxa"/>
              <w:bottom w:w="28" w:type="dxa"/>
              <w:right w:w="28" w:type="dxa"/>
            </w:tcMar>
            <w:vAlign w:val="center"/>
          </w:tcPr>
          <w:p w14:paraId="56765614" w14:textId="77777777" w:rsidR="006C6307" w:rsidRPr="00CA0DAD" w:rsidRDefault="006C6307" w:rsidP="006C6307">
            <w:pPr>
              <w:pStyle w:val="TAC"/>
            </w:pPr>
            <w:r w:rsidRPr="00CA0DAD">
              <w:t>DC_3A_n78A</w:t>
            </w:r>
          </w:p>
          <w:p w14:paraId="14D11875" w14:textId="77777777" w:rsidR="006C6307" w:rsidRPr="00CA0DAD" w:rsidRDefault="006C6307" w:rsidP="006C6307">
            <w:pPr>
              <w:pStyle w:val="TAC"/>
            </w:pPr>
            <w:r w:rsidRPr="00CA0DAD">
              <w:t>DC_20A_n78A</w:t>
            </w:r>
          </w:p>
        </w:tc>
      </w:tr>
      <w:tr w:rsidR="006C6307" w:rsidRPr="00CA0DAD" w14:paraId="4380BCA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127121C" w14:textId="77777777" w:rsidR="006C6307" w:rsidRPr="00CA0DAD" w:rsidRDefault="006C6307" w:rsidP="006C6307">
            <w:pPr>
              <w:pStyle w:val="TAC"/>
            </w:pPr>
            <w:r w:rsidRPr="00CA0DAD">
              <w:t>DC_3A-21A_n77A</w:t>
            </w:r>
            <w:r w:rsidRPr="00CA0DAD">
              <w:rPr>
                <w:vertAlign w:val="superscript"/>
              </w:rPr>
              <w:t>5</w:t>
            </w:r>
          </w:p>
          <w:p w14:paraId="22EE6AC8" w14:textId="77777777" w:rsidR="006C6307" w:rsidRPr="00CA0DAD" w:rsidRDefault="006C6307" w:rsidP="006C6307">
            <w:pPr>
              <w:pStyle w:val="TAC"/>
            </w:pPr>
            <w:r w:rsidRPr="00CA0DAD">
              <w:t>DC_3A-21A_n77C</w:t>
            </w:r>
            <w:r w:rsidRPr="00CA0DAD">
              <w:rPr>
                <w:vertAlign w:val="superscript"/>
              </w:rPr>
              <w:t>5</w:t>
            </w:r>
          </w:p>
        </w:tc>
        <w:tc>
          <w:tcPr>
            <w:tcW w:w="3969" w:type="dxa"/>
            <w:tcMar>
              <w:top w:w="28" w:type="dxa"/>
              <w:left w:w="28" w:type="dxa"/>
              <w:bottom w:w="28" w:type="dxa"/>
              <w:right w:w="28" w:type="dxa"/>
            </w:tcMar>
            <w:vAlign w:val="center"/>
          </w:tcPr>
          <w:p w14:paraId="2F832D62" w14:textId="77777777" w:rsidR="006C6307" w:rsidRPr="00CA0DAD" w:rsidRDefault="006C6307" w:rsidP="006C6307">
            <w:pPr>
              <w:pStyle w:val="TAC"/>
            </w:pPr>
            <w:r w:rsidRPr="00CA0DAD">
              <w:t>DC_3A_n77A</w:t>
            </w:r>
          </w:p>
          <w:p w14:paraId="5670E151" w14:textId="77777777" w:rsidR="006C6307" w:rsidRPr="00CA0DAD" w:rsidRDefault="006C6307" w:rsidP="006C6307">
            <w:pPr>
              <w:pStyle w:val="TAC"/>
            </w:pPr>
            <w:r w:rsidRPr="00CA0DAD">
              <w:t>DC_21A_n77A</w:t>
            </w:r>
          </w:p>
        </w:tc>
      </w:tr>
      <w:tr w:rsidR="006C6307" w:rsidRPr="00CA0DAD" w14:paraId="4F52B2F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CD2903D" w14:textId="77777777" w:rsidR="006C6307" w:rsidRPr="00CA0DAD" w:rsidRDefault="006C6307" w:rsidP="006C6307">
            <w:pPr>
              <w:pStyle w:val="TAC"/>
            </w:pPr>
            <w:r w:rsidRPr="00CA0DAD">
              <w:t>DC_3A-21A_n78A</w:t>
            </w:r>
            <w:r w:rsidRPr="00CA0DAD">
              <w:rPr>
                <w:vertAlign w:val="superscript"/>
              </w:rPr>
              <w:t>5</w:t>
            </w:r>
          </w:p>
          <w:p w14:paraId="74F43CC3" w14:textId="77777777" w:rsidR="006C6307" w:rsidRPr="00CA0DAD" w:rsidRDefault="006C6307" w:rsidP="006C6307">
            <w:pPr>
              <w:pStyle w:val="TAC"/>
            </w:pPr>
            <w:r w:rsidRPr="00CA0DAD">
              <w:t>DC_3A-21A_n78C</w:t>
            </w:r>
            <w:r w:rsidRPr="00CA0DAD">
              <w:rPr>
                <w:vertAlign w:val="superscript"/>
              </w:rPr>
              <w:t>5</w:t>
            </w:r>
          </w:p>
        </w:tc>
        <w:tc>
          <w:tcPr>
            <w:tcW w:w="3969" w:type="dxa"/>
            <w:tcMar>
              <w:top w:w="28" w:type="dxa"/>
              <w:left w:w="28" w:type="dxa"/>
              <w:bottom w:w="28" w:type="dxa"/>
              <w:right w:w="28" w:type="dxa"/>
            </w:tcMar>
            <w:vAlign w:val="center"/>
          </w:tcPr>
          <w:p w14:paraId="58CC056A" w14:textId="77777777" w:rsidR="006C6307" w:rsidRPr="00CA0DAD" w:rsidRDefault="006C6307" w:rsidP="006C6307">
            <w:pPr>
              <w:pStyle w:val="TAC"/>
            </w:pPr>
            <w:r w:rsidRPr="00CA0DAD">
              <w:t>DC_3A_n78A</w:t>
            </w:r>
          </w:p>
          <w:p w14:paraId="25F8A806" w14:textId="77777777" w:rsidR="006C6307" w:rsidRPr="00CA0DAD" w:rsidRDefault="006C6307" w:rsidP="006C6307">
            <w:pPr>
              <w:pStyle w:val="TAC"/>
            </w:pPr>
            <w:r w:rsidRPr="00CA0DAD">
              <w:t>DC_21A_n78A</w:t>
            </w:r>
          </w:p>
        </w:tc>
      </w:tr>
      <w:tr w:rsidR="006C6307" w:rsidRPr="00CA0DAD" w14:paraId="58095CE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2A87DD4" w14:textId="77777777" w:rsidR="006C6307" w:rsidRPr="00CA0DAD" w:rsidRDefault="006C6307" w:rsidP="006C6307">
            <w:pPr>
              <w:pStyle w:val="TAC"/>
            </w:pPr>
            <w:r w:rsidRPr="00CA0DAD">
              <w:t>DC_3A-21A_n79A</w:t>
            </w:r>
            <w:r w:rsidRPr="00CA0DAD">
              <w:rPr>
                <w:vertAlign w:val="superscript"/>
              </w:rPr>
              <w:t>5</w:t>
            </w:r>
          </w:p>
          <w:p w14:paraId="04F00E87" w14:textId="77777777" w:rsidR="006C6307" w:rsidRPr="00CA0DAD" w:rsidRDefault="006C6307" w:rsidP="006C6307">
            <w:pPr>
              <w:pStyle w:val="TAC"/>
            </w:pPr>
            <w:r w:rsidRPr="00CA0DAD">
              <w:t>DC_3A-21A_n79C</w:t>
            </w:r>
            <w:r w:rsidRPr="00CA0DAD">
              <w:rPr>
                <w:vertAlign w:val="superscript"/>
              </w:rPr>
              <w:t>5</w:t>
            </w:r>
          </w:p>
        </w:tc>
        <w:tc>
          <w:tcPr>
            <w:tcW w:w="3969" w:type="dxa"/>
            <w:tcMar>
              <w:top w:w="28" w:type="dxa"/>
              <w:left w:w="28" w:type="dxa"/>
              <w:bottom w:w="28" w:type="dxa"/>
              <w:right w:w="28" w:type="dxa"/>
            </w:tcMar>
            <w:vAlign w:val="center"/>
          </w:tcPr>
          <w:p w14:paraId="086A02B9" w14:textId="77777777" w:rsidR="006C6307" w:rsidRPr="00CA0DAD" w:rsidRDefault="006C6307" w:rsidP="006C6307">
            <w:pPr>
              <w:pStyle w:val="TAC"/>
            </w:pPr>
            <w:r w:rsidRPr="00CA0DAD">
              <w:t>DC_3A_n79A</w:t>
            </w:r>
          </w:p>
          <w:p w14:paraId="65F73717" w14:textId="77777777" w:rsidR="006C6307" w:rsidRPr="00CA0DAD" w:rsidRDefault="006C6307" w:rsidP="006C6307">
            <w:pPr>
              <w:pStyle w:val="TAC"/>
            </w:pPr>
            <w:r w:rsidRPr="00CA0DAD">
              <w:t>DC_21A_n79A</w:t>
            </w:r>
          </w:p>
        </w:tc>
      </w:tr>
      <w:tr w:rsidR="006C6307" w:rsidRPr="00CA0DAD" w14:paraId="3655CB0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A3EB554" w14:textId="77777777" w:rsidR="006C6307" w:rsidRPr="00CA0DAD" w:rsidRDefault="006C6307" w:rsidP="006C6307">
            <w:pPr>
              <w:pStyle w:val="TAC"/>
            </w:pPr>
            <w:r w:rsidRPr="00CA0DAD">
              <w:t>DC_3A-28A_n77A</w:t>
            </w:r>
          </w:p>
          <w:p w14:paraId="52BF516C" w14:textId="77777777" w:rsidR="006C6307" w:rsidRPr="00CA0DAD" w:rsidRDefault="006C6307" w:rsidP="006C6307">
            <w:pPr>
              <w:pStyle w:val="TAC"/>
            </w:pPr>
            <w:r w:rsidRPr="00CA0DAD">
              <w:t>DC_3A-28A_n77C</w:t>
            </w:r>
          </w:p>
        </w:tc>
        <w:tc>
          <w:tcPr>
            <w:tcW w:w="3969" w:type="dxa"/>
            <w:tcMar>
              <w:top w:w="28" w:type="dxa"/>
              <w:left w:w="28" w:type="dxa"/>
              <w:bottom w:w="28" w:type="dxa"/>
              <w:right w:w="28" w:type="dxa"/>
            </w:tcMar>
            <w:vAlign w:val="center"/>
          </w:tcPr>
          <w:p w14:paraId="10A38A75" w14:textId="77777777" w:rsidR="006C6307" w:rsidRPr="00CA0DAD" w:rsidRDefault="006C6307" w:rsidP="006C6307">
            <w:pPr>
              <w:pStyle w:val="TAC"/>
            </w:pPr>
            <w:r w:rsidRPr="00CA0DAD">
              <w:t>DC_3A_n77A</w:t>
            </w:r>
          </w:p>
          <w:p w14:paraId="6D036565" w14:textId="77777777" w:rsidR="006C6307" w:rsidRPr="00CA0DAD" w:rsidRDefault="006C6307" w:rsidP="006C6307">
            <w:pPr>
              <w:pStyle w:val="TAC"/>
            </w:pPr>
            <w:r w:rsidRPr="00CA0DAD">
              <w:t>DC_28A_n77A</w:t>
            </w:r>
          </w:p>
        </w:tc>
      </w:tr>
      <w:tr w:rsidR="006C6307" w:rsidRPr="00CA0DAD" w14:paraId="04914C6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5B9934" w14:textId="77777777" w:rsidR="006C6307" w:rsidRPr="00CA0DAD" w:rsidRDefault="006C6307" w:rsidP="006C6307">
            <w:pPr>
              <w:pStyle w:val="TAC"/>
            </w:pPr>
            <w:r w:rsidRPr="00CA0DAD">
              <w:t>DC_3A-28A_n78A</w:t>
            </w:r>
            <w:r w:rsidRPr="00CA0DAD">
              <w:rPr>
                <w:vertAlign w:val="superscript"/>
              </w:rPr>
              <w:t>5</w:t>
            </w:r>
          </w:p>
          <w:p w14:paraId="19110D73" w14:textId="77777777" w:rsidR="006C6307" w:rsidRPr="00CA0DAD" w:rsidRDefault="006C6307" w:rsidP="006C6307">
            <w:pPr>
              <w:pStyle w:val="TAC"/>
            </w:pPr>
            <w:r w:rsidRPr="00CA0DAD">
              <w:t>DC_3A-28A_n78C</w:t>
            </w:r>
            <w:r w:rsidRPr="00CA0DAD">
              <w:rPr>
                <w:vertAlign w:val="superscript"/>
              </w:rPr>
              <w:t>5</w:t>
            </w:r>
          </w:p>
        </w:tc>
        <w:tc>
          <w:tcPr>
            <w:tcW w:w="3969" w:type="dxa"/>
            <w:tcMar>
              <w:top w:w="28" w:type="dxa"/>
              <w:left w:w="28" w:type="dxa"/>
              <w:bottom w:w="28" w:type="dxa"/>
              <w:right w:w="28" w:type="dxa"/>
            </w:tcMar>
            <w:vAlign w:val="center"/>
          </w:tcPr>
          <w:p w14:paraId="3E3DB90A" w14:textId="77777777" w:rsidR="006C6307" w:rsidRPr="00CA0DAD" w:rsidRDefault="006C6307" w:rsidP="006C6307">
            <w:pPr>
              <w:pStyle w:val="TAC"/>
            </w:pPr>
            <w:r w:rsidRPr="00CA0DAD">
              <w:t>DC_3A_n78A</w:t>
            </w:r>
          </w:p>
          <w:p w14:paraId="60F07A50" w14:textId="77777777" w:rsidR="006C6307" w:rsidRPr="00CA0DAD" w:rsidRDefault="006C6307" w:rsidP="006C6307">
            <w:pPr>
              <w:pStyle w:val="TAC"/>
            </w:pPr>
            <w:r w:rsidRPr="00CA0DAD">
              <w:t>DC_28A_n78A</w:t>
            </w:r>
          </w:p>
        </w:tc>
      </w:tr>
      <w:tr w:rsidR="006C6307" w:rsidRPr="00CA0DAD" w14:paraId="407A693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52D7A4A" w14:textId="77777777" w:rsidR="006C6307" w:rsidRPr="00CA0DAD" w:rsidRDefault="006C6307" w:rsidP="006C6307">
            <w:pPr>
              <w:pStyle w:val="TAC"/>
            </w:pPr>
            <w:r w:rsidRPr="00CA0DAD">
              <w:rPr>
                <w:rFonts w:eastAsia="Malgun Gothic"/>
              </w:rPr>
              <w:t>DC_3A_n28A-n78A</w:t>
            </w:r>
            <w:r w:rsidRPr="00CA0DAD">
              <w:rPr>
                <w:vertAlign w:val="superscript"/>
              </w:rPr>
              <w:t>5</w:t>
            </w:r>
          </w:p>
        </w:tc>
        <w:tc>
          <w:tcPr>
            <w:tcW w:w="3969" w:type="dxa"/>
            <w:tcMar>
              <w:top w:w="28" w:type="dxa"/>
              <w:left w:w="28" w:type="dxa"/>
              <w:bottom w:w="28" w:type="dxa"/>
              <w:right w:w="28" w:type="dxa"/>
            </w:tcMar>
            <w:vAlign w:val="center"/>
          </w:tcPr>
          <w:p w14:paraId="4CB9456B" w14:textId="77777777" w:rsidR="006C6307" w:rsidRPr="00CA0DAD" w:rsidRDefault="006C6307" w:rsidP="006C6307">
            <w:pPr>
              <w:pStyle w:val="TAC"/>
              <w:rPr>
                <w:rFonts w:eastAsia="Malgun Gothic"/>
              </w:rPr>
            </w:pPr>
            <w:r w:rsidRPr="00CA0DAD">
              <w:rPr>
                <w:rFonts w:eastAsia="Malgun Gothic"/>
              </w:rPr>
              <w:t>DC_3A_n28A,</w:t>
            </w:r>
          </w:p>
          <w:p w14:paraId="7AA90038" w14:textId="77777777" w:rsidR="006C6307" w:rsidRPr="00CA0DAD" w:rsidRDefault="006C6307" w:rsidP="006C6307">
            <w:pPr>
              <w:pStyle w:val="TAC"/>
            </w:pPr>
            <w:r w:rsidRPr="00CA0DAD">
              <w:rPr>
                <w:rFonts w:eastAsia="Malgun Gothic"/>
              </w:rPr>
              <w:t>DC_3A_n78A</w:t>
            </w:r>
          </w:p>
        </w:tc>
      </w:tr>
      <w:tr w:rsidR="006C6307" w:rsidRPr="00CA0DAD" w14:paraId="630EE62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3225897" w14:textId="77777777" w:rsidR="006C6307" w:rsidRPr="00CA0DAD" w:rsidRDefault="006C6307" w:rsidP="006C6307">
            <w:pPr>
              <w:pStyle w:val="TAC"/>
            </w:pPr>
            <w:r w:rsidRPr="00CA0DAD">
              <w:t>DC_3A-28A_n79A</w:t>
            </w:r>
          </w:p>
          <w:p w14:paraId="47AD5FE3" w14:textId="77777777" w:rsidR="006C6307" w:rsidRPr="00CA0DAD" w:rsidRDefault="006C6307" w:rsidP="006C6307">
            <w:pPr>
              <w:pStyle w:val="TAC"/>
            </w:pPr>
            <w:r w:rsidRPr="00CA0DAD">
              <w:t>DC_3A-28A_n79C</w:t>
            </w:r>
          </w:p>
        </w:tc>
        <w:tc>
          <w:tcPr>
            <w:tcW w:w="3969" w:type="dxa"/>
            <w:tcMar>
              <w:top w:w="28" w:type="dxa"/>
              <w:left w:w="28" w:type="dxa"/>
              <w:bottom w:w="28" w:type="dxa"/>
              <w:right w:w="28" w:type="dxa"/>
            </w:tcMar>
            <w:vAlign w:val="center"/>
          </w:tcPr>
          <w:p w14:paraId="614468CC" w14:textId="77777777" w:rsidR="006C6307" w:rsidRPr="00CA0DAD" w:rsidRDefault="006C6307" w:rsidP="006C6307">
            <w:pPr>
              <w:pStyle w:val="TAC"/>
            </w:pPr>
            <w:r w:rsidRPr="00CA0DAD">
              <w:t>DC_3A_n79A</w:t>
            </w:r>
          </w:p>
          <w:p w14:paraId="18753214" w14:textId="77777777" w:rsidR="006C6307" w:rsidRPr="00CA0DAD" w:rsidRDefault="006C6307" w:rsidP="006C6307">
            <w:pPr>
              <w:pStyle w:val="TAC"/>
            </w:pPr>
            <w:r w:rsidRPr="00CA0DAD">
              <w:t>DC_28A_n79A</w:t>
            </w:r>
          </w:p>
        </w:tc>
      </w:tr>
      <w:tr w:rsidR="006C6307" w:rsidRPr="00CA0DAD" w14:paraId="5A1574D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DA16666" w14:textId="77777777" w:rsidR="006C6307" w:rsidRPr="00CA0DAD" w:rsidRDefault="006C6307" w:rsidP="006C6307">
            <w:pPr>
              <w:pStyle w:val="TAC"/>
            </w:pPr>
            <w:r w:rsidRPr="00CA0DAD">
              <w:t>DC_3A-38A_n78A</w:t>
            </w:r>
          </w:p>
        </w:tc>
        <w:tc>
          <w:tcPr>
            <w:tcW w:w="3969" w:type="dxa"/>
            <w:tcMar>
              <w:top w:w="28" w:type="dxa"/>
              <w:left w:w="28" w:type="dxa"/>
              <w:bottom w:w="28" w:type="dxa"/>
              <w:right w:w="28" w:type="dxa"/>
            </w:tcMar>
            <w:vAlign w:val="center"/>
          </w:tcPr>
          <w:p w14:paraId="43E24247" w14:textId="77777777" w:rsidR="006C6307" w:rsidRPr="00CA0DAD" w:rsidRDefault="006C6307" w:rsidP="006C6307">
            <w:pPr>
              <w:pStyle w:val="TAC"/>
            </w:pPr>
            <w:r w:rsidRPr="00CA0DAD">
              <w:t>DC_3A_n78A</w:t>
            </w:r>
          </w:p>
        </w:tc>
      </w:tr>
      <w:tr w:rsidR="006C6307" w:rsidRPr="00CA0DAD" w14:paraId="4EFE074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30F850" w14:textId="77777777" w:rsidR="006C6307" w:rsidRPr="00CA0DAD" w:rsidRDefault="006C6307" w:rsidP="006C6307">
            <w:pPr>
              <w:pStyle w:val="TAC"/>
            </w:pPr>
            <w:r w:rsidRPr="00CA0DAD">
              <w:t>DC_3A-40A_n1A</w:t>
            </w:r>
          </w:p>
        </w:tc>
        <w:tc>
          <w:tcPr>
            <w:tcW w:w="3969" w:type="dxa"/>
            <w:tcMar>
              <w:top w:w="28" w:type="dxa"/>
              <w:left w:w="28" w:type="dxa"/>
              <w:bottom w:w="28" w:type="dxa"/>
              <w:right w:w="28" w:type="dxa"/>
            </w:tcMar>
            <w:vAlign w:val="center"/>
          </w:tcPr>
          <w:p w14:paraId="65B2C71D" w14:textId="77777777" w:rsidR="006C6307" w:rsidRPr="00CA0DAD" w:rsidRDefault="006C6307" w:rsidP="006C6307">
            <w:pPr>
              <w:pStyle w:val="TAC"/>
            </w:pPr>
            <w:r w:rsidRPr="00CA0DAD">
              <w:t>DC_3A_n1A</w:t>
            </w:r>
          </w:p>
          <w:p w14:paraId="168D8A44" w14:textId="77777777" w:rsidR="006C6307" w:rsidRPr="00CA0DAD" w:rsidRDefault="006C6307" w:rsidP="006C6307">
            <w:pPr>
              <w:pStyle w:val="TAC"/>
            </w:pPr>
            <w:r w:rsidRPr="00CA0DAD">
              <w:t>DC_40A_n1A</w:t>
            </w:r>
          </w:p>
        </w:tc>
      </w:tr>
      <w:tr w:rsidR="006C6307" w:rsidRPr="00CA0DAD" w14:paraId="626091C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26B0272" w14:textId="77777777" w:rsidR="006C6307" w:rsidRPr="00CA0DAD" w:rsidRDefault="006C6307" w:rsidP="006C6307">
            <w:pPr>
              <w:pStyle w:val="TAC"/>
            </w:pPr>
            <w:r w:rsidRPr="00CA0DAD">
              <w:t>DC_3A-41A_n78A</w:t>
            </w:r>
          </w:p>
        </w:tc>
        <w:tc>
          <w:tcPr>
            <w:tcW w:w="3969" w:type="dxa"/>
            <w:tcMar>
              <w:top w:w="28" w:type="dxa"/>
              <w:left w:w="28" w:type="dxa"/>
              <w:bottom w:w="28" w:type="dxa"/>
              <w:right w:w="28" w:type="dxa"/>
            </w:tcMar>
            <w:vAlign w:val="center"/>
          </w:tcPr>
          <w:p w14:paraId="5E499159" w14:textId="77777777" w:rsidR="006C6307" w:rsidRPr="00CA0DAD" w:rsidRDefault="006C6307" w:rsidP="006C6307">
            <w:pPr>
              <w:pStyle w:val="TAC"/>
            </w:pPr>
            <w:r w:rsidRPr="00CA0DAD">
              <w:t>DC_3A_n78A</w:t>
            </w:r>
          </w:p>
          <w:p w14:paraId="4759FD8B" w14:textId="77777777" w:rsidR="006C6307" w:rsidRPr="00CA0DAD" w:rsidRDefault="006C6307" w:rsidP="006C6307">
            <w:pPr>
              <w:pStyle w:val="TAC"/>
            </w:pPr>
            <w:r w:rsidRPr="00CA0DAD">
              <w:t>DC_41A_n78A</w:t>
            </w:r>
          </w:p>
        </w:tc>
      </w:tr>
      <w:tr w:rsidR="006C6307" w:rsidRPr="00CA0DAD" w14:paraId="4886147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C5D97C" w14:textId="77777777" w:rsidR="006C6307" w:rsidRPr="00CA0DAD" w:rsidRDefault="006C6307" w:rsidP="006C6307">
            <w:pPr>
              <w:pStyle w:val="TAC"/>
            </w:pPr>
            <w:r w:rsidRPr="00CA0DAD">
              <w:t>DC_3A-42A_n77A</w:t>
            </w:r>
          </w:p>
          <w:p w14:paraId="1A35417E" w14:textId="77777777" w:rsidR="006C6307" w:rsidRPr="00CA0DAD" w:rsidRDefault="006C6307" w:rsidP="006C6307">
            <w:pPr>
              <w:pStyle w:val="TAC"/>
            </w:pPr>
            <w:r w:rsidRPr="00CA0DAD">
              <w:t>DC_3A-42A_n77C</w:t>
            </w:r>
          </w:p>
          <w:p w14:paraId="081E3147" w14:textId="77777777" w:rsidR="006C6307" w:rsidRPr="00CA0DAD" w:rsidRDefault="006C6307" w:rsidP="006C6307">
            <w:pPr>
              <w:pStyle w:val="TAC"/>
            </w:pPr>
            <w:r w:rsidRPr="00CA0DAD">
              <w:t>DC_3A-42C_n77A</w:t>
            </w:r>
          </w:p>
          <w:p w14:paraId="0955349B" w14:textId="77777777" w:rsidR="006C6307" w:rsidRPr="00CA0DAD" w:rsidRDefault="006C6307" w:rsidP="006C6307">
            <w:pPr>
              <w:pStyle w:val="TAC"/>
            </w:pPr>
            <w:r w:rsidRPr="00CA0DAD">
              <w:t>DC_3A-42C_n77C</w:t>
            </w:r>
          </w:p>
          <w:p w14:paraId="24CFE08C" w14:textId="77777777" w:rsidR="006C6307" w:rsidRPr="00CA0DAD" w:rsidRDefault="006C6307" w:rsidP="006C6307">
            <w:pPr>
              <w:pStyle w:val="TAC"/>
            </w:pPr>
            <w:r w:rsidRPr="00CA0DAD">
              <w:t>DC_3A-42D_n77A</w:t>
            </w:r>
          </w:p>
          <w:p w14:paraId="55E62437" w14:textId="77777777" w:rsidR="006C6307" w:rsidRPr="00CA0DAD" w:rsidRDefault="006C6307" w:rsidP="006C6307">
            <w:pPr>
              <w:pStyle w:val="TAC"/>
            </w:pPr>
            <w:r w:rsidRPr="00CA0DAD">
              <w:t>DC_3A-42E_n77A</w:t>
            </w:r>
          </w:p>
        </w:tc>
        <w:tc>
          <w:tcPr>
            <w:tcW w:w="3969" w:type="dxa"/>
            <w:tcMar>
              <w:top w:w="28" w:type="dxa"/>
              <w:left w:w="28" w:type="dxa"/>
              <w:bottom w:w="28" w:type="dxa"/>
              <w:right w:w="28" w:type="dxa"/>
            </w:tcMar>
            <w:vAlign w:val="center"/>
          </w:tcPr>
          <w:p w14:paraId="79082526" w14:textId="77777777" w:rsidR="006C6307" w:rsidRPr="00CA0DAD" w:rsidRDefault="006C6307" w:rsidP="006C6307">
            <w:pPr>
              <w:pStyle w:val="TAC"/>
            </w:pPr>
            <w:r w:rsidRPr="00CA0DAD">
              <w:t>DC_3A_n77A</w:t>
            </w:r>
          </w:p>
        </w:tc>
      </w:tr>
      <w:tr w:rsidR="006C6307" w:rsidRPr="00CA0DAD" w14:paraId="7CEA60F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ACC2E90" w14:textId="77777777" w:rsidR="006C6307" w:rsidRPr="00CA0DAD" w:rsidRDefault="006C6307" w:rsidP="006C6307">
            <w:pPr>
              <w:pStyle w:val="TAC"/>
            </w:pPr>
            <w:r w:rsidRPr="00CA0DAD">
              <w:t>DC_3A-42A_n78A</w:t>
            </w:r>
          </w:p>
          <w:p w14:paraId="66232486" w14:textId="77777777" w:rsidR="006C6307" w:rsidRPr="00CA0DAD" w:rsidRDefault="006C6307" w:rsidP="006C6307">
            <w:pPr>
              <w:pStyle w:val="TAC"/>
            </w:pPr>
            <w:r w:rsidRPr="00CA0DAD">
              <w:t>DC_3A-42A_n78C</w:t>
            </w:r>
          </w:p>
          <w:p w14:paraId="6D3D1D31" w14:textId="77777777" w:rsidR="006C6307" w:rsidRPr="00CA0DAD" w:rsidRDefault="006C6307" w:rsidP="006C6307">
            <w:pPr>
              <w:pStyle w:val="TAC"/>
            </w:pPr>
            <w:r w:rsidRPr="00CA0DAD">
              <w:t>DC_3A-42C_n78A</w:t>
            </w:r>
          </w:p>
          <w:p w14:paraId="5C95CBF2" w14:textId="77777777" w:rsidR="006C6307" w:rsidRPr="00CA0DAD" w:rsidRDefault="006C6307" w:rsidP="006C6307">
            <w:pPr>
              <w:pStyle w:val="TAC"/>
            </w:pPr>
            <w:r w:rsidRPr="00CA0DAD">
              <w:t>DC_3A-42C_n78C</w:t>
            </w:r>
          </w:p>
          <w:p w14:paraId="79BDF986" w14:textId="77777777" w:rsidR="006C6307" w:rsidRPr="00CA0DAD" w:rsidRDefault="006C6307" w:rsidP="006C6307">
            <w:pPr>
              <w:pStyle w:val="TAC"/>
            </w:pPr>
            <w:r w:rsidRPr="00CA0DAD">
              <w:t>DC_3A-42D_n78A</w:t>
            </w:r>
          </w:p>
          <w:p w14:paraId="081A7821" w14:textId="77777777" w:rsidR="006C6307" w:rsidRPr="00CA0DAD" w:rsidRDefault="006C6307" w:rsidP="006C6307">
            <w:pPr>
              <w:pStyle w:val="TAC"/>
            </w:pPr>
            <w:r w:rsidRPr="00CA0DAD">
              <w:t>DC_3A-42E_n78A</w:t>
            </w:r>
          </w:p>
        </w:tc>
        <w:tc>
          <w:tcPr>
            <w:tcW w:w="3969" w:type="dxa"/>
            <w:tcMar>
              <w:top w:w="28" w:type="dxa"/>
              <w:left w:w="28" w:type="dxa"/>
              <w:bottom w:w="28" w:type="dxa"/>
              <w:right w:w="28" w:type="dxa"/>
            </w:tcMar>
            <w:vAlign w:val="center"/>
          </w:tcPr>
          <w:p w14:paraId="7A7F3392" w14:textId="77777777" w:rsidR="006C6307" w:rsidRPr="00CA0DAD" w:rsidRDefault="006C6307" w:rsidP="006C6307">
            <w:pPr>
              <w:pStyle w:val="TAC"/>
            </w:pPr>
            <w:r w:rsidRPr="00CA0DAD">
              <w:t>DC_3A_n78A</w:t>
            </w:r>
          </w:p>
        </w:tc>
      </w:tr>
      <w:tr w:rsidR="006C6307" w:rsidRPr="00CA0DAD" w14:paraId="5AF9AB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9710E4" w14:textId="77777777" w:rsidR="006C6307" w:rsidRPr="00CA0DAD" w:rsidRDefault="006C6307" w:rsidP="006C6307">
            <w:pPr>
              <w:pStyle w:val="TAC"/>
            </w:pPr>
            <w:r w:rsidRPr="00CA0DAD">
              <w:t>DC_3A-42A_n79A</w:t>
            </w:r>
          </w:p>
          <w:p w14:paraId="2C6FCBFA" w14:textId="77777777" w:rsidR="006C6307" w:rsidRPr="00CA0DAD" w:rsidRDefault="006C6307" w:rsidP="006C6307">
            <w:pPr>
              <w:pStyle w:val="TAC"/>
            </w:pPr>
            <w:r w:rsidRPr="00CA0DAD">
              <w:t>DC_3A-42A_n79C</w:t>
            </w:r>
          </w:p>
          <w:p w14:paraId="57F104CB" w14:textId="77777777" w:rsidR="006C6307" w:rsidRPr="00CA0DAD" w:rsidRDefault="006C6307" w:rsidP="006C6307">
            <w:pPr>
              <w:pStyle w:val="TAC"/>
            </w:pPr>
            <w:r w:rsidRPr="00CA0DAD">
              <w:t>DC_3A-42C_n79A</w:t>
            </w:r>
          </w:p>
          <w:p w14:paraId="5451CAD1" w14:textId="77777777" w:rsidR="006C6307" w:rsidRPr="00CA0DAD" w:rsidRDefault="006C6307" w:rsidP="006C6307">
            <w:pPr>
              <w:pStyle w:val="TAC"/>
            </w:pPr>
            <w:r w:rsidRPr="00CA0DAD">
              <w:t>DC_3A-42C_n79C</w:t>
            </w:r>
          </w:p>
          <w:p w14:paraId="60DEA36B" w14:textId="77777777" w:rsidR="006C6307" w:rsidRPr="00CA0DAD" w:rsidRDefault="006C6307" w:rsidP="006C6307">
            <w:pPr>
              <w:pStyle w:val="TAC"/>
            </w:pPr>
            <w:r w:rsidRPr="00CA0DAD">
              <w:t>DC_3A-42D_n79A</w:t>
            </w:r>
          </w:p>
          <w:p w14:paraId="58302480" w14:textId="77777777" w:rsidR="006C6307" w:rsidRPr="00CA0DAD" w:rsidRDefault="006C6307" w:rsidP="006C6307">
            <w:pPr>
              <w:pStyle w:val="TAC"/>
            </w:pPr>
            <w:r w:rsidRPr="00CA0DAD">
              <w:t>DC_3A-42E_n79A</w:t>
            </w:r>
          </w:p>
        </w:tc>
        <w:tc>
          <w:tcPr>
            <w:tcW w:w="3969" w:type="dxa"/>
            <w:tcMar>
              <w:top w:w="28" w:type="dxa"/>
              <w:left w:w="28" w:type="dxa"/>
              <w:bottom w:w="28" w:type="dxa"/>
              <w:right w:w="28" w:type="dxa"/>
            </w:tcMar>
            <w:vAlign w:val="center"/>
          </w:tcPr>
          <w:p w14:paraId="49F51A2A" w14:textId="77777777" w:rsidR="006C6307" w:rsidRPr="00CA0DAD" w:rsidRDefault="006C6307" w:rsidP="006C6307">
            <w:pPr>
              <w:pStyle w:val="TAC"/>
            </w:pPr>
            <w:r w:rsidRPr="00CA0DAD">
              <w:t>DC_3A_n79A</w:t>
            </w:r>
          </w:p>
        </w:tc>
      </w:tr>
      <w:tr w:rsidR="006C6307" w:rsidRPr="00CA0DAD" w14:paraId="7CA3814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23095B" w14:textId="77777777" w:rsidR="006C6307" w:rsidRPr="00CA0DAD" w:rsidRDefault="006C6307" w:rsidP="006C6307">
            <w:pPr>
              <w:pStyle w:val="TAC"/>
            </w:pPr>
            <w:r w:rsidRPr="00CA0DAD">
              <w:rPr>
                <w:rFonts w:eastAsia="Malgun Gothic"/>
              </w:rPr>
              <w:lastRenderedPageBreak/>
              <w:t>DC_3A_n77A-n79A</w:t>
            </w:r>
          </w:p>
        </w:tc>
        <w:tc>
          <w:tcPr>
            <w:tcW w:w="3969" w:type="dxa"/>
            <w:tcMar>
              <w:top w:w="28" w:type="dxa"/>
              <w:left w:w="28" w:type="dxa"/>
              <w:bottom w:w="28" w:type="dxa"/>
              <w:right w:w="28" w:type="dxa"/>
            </w:tcMar>
            <w:vAlign w:val="center"/>
          </w:tcPr>
          <w:p w14:paraId="562AAB6B" w14:textId="77777777" w:rsidR="006C6307" w:rsidRPr="00CA0DAD" w:rsidRDefault="006C6307" w:rsidP="006C6307">
            <w:pPr>
              <w:pStyle w:val="TAC"/>
            </w:pPr>
            <w:r w:rsidRPr="00CA0DAD">
              <w:t>DC_3A_n77A</w:t>
            </w:r>
          </w:p>
          <w:p w14:paraId="3DFF0D06" w14:textId="77777777" w:rsidR="006C6307" w:rsidRPr="00CA0DAD" w:rsidRDefault="006C6307" w:rsidP="006C6307">
            <w:pPr>
              <w:pStyle w:val="TAC"/>
            </w:pPr>
            <w:r w:rsidRPr="00CA0DAD">
              <w:t>DC_3A_n79A</w:t>
            </w:r>
          </w:p>
        </w:tc>
      </w:tr>
      <w:tr w:rsidR="006C6307" w:rsidRPr="00CA0DAD" w14:paraId="1BB7A95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7A2B844" w14:textId="77777777" w:rsidR="006C6307" w:rsidRPr="00CA0DAD" w:rsidRDefault="006C6307" w:rsidP="006C6307">
            <w:pPr>
              <w:pStyle w:val="TAC"/>
            </w:pPr>
            <w:r w:rsidRPr="00CA0DAD">
              <w:rPr>
                <w:rFonts w:eastAsia="Malgun Gothic"/>
              </w:rPr>
              <w:t>DC_3A_n78A-n79A</w:t>
            </w:r>
          </w:p>
        </w:tc>
        <w:tc>
          <w:tcPr>
            <w:tcW w:w="3969" w:type="dxa"/>
            <w:tcMar>
              <w:top w:w="28" w:type="dxa"/>
              <w:left w:w="28" w:type="dxa"/>
              <w:bottom w:w="28" w:type="dxa"/>
              <w:right w:w="28" w:type="dxa"/>
            </w:tcMar>
          </w:tcPr>
          <w:p w14:paraId="2883C2C6" w14:textId="77777777" w:rsidR="006C6307" w:rsidRPr="00CA0DAD" w:rsidRDefault="006C6307" w:rsidP="006C6307">
            <w:pPr>
              <w:pStyle w:val="TAC"/>
            </w:pPr>
            <w:r w:rsidRPr="00CA0DAD">
              <w:t>DC_3A_n78A</w:t>
            </w:r>
          </w:p>
          <w:p w14:paraId="61D3F700" w14:textId="77777777" w:rsidR="006C6307" w:rsidRPr="00CA0DAD" w:rsidRDefault="006C6307" w:rsidP="006C6307">
            <w:pPr>
              <w:pStyle w:val="TAC"/>
            </w:pPr>
            <w:r w:rsidRPr="00CA0DAD">
              <w:t>DC_3A_n79A</w:t>
            </w:r>
          </w:p>
        </w:tc>
      </w:tr>
      <w:tr w:rsidR="006C6307" w:rsidRPr="00CA0DAD" w14:paraId="047AAA4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FE96A57" w14:textId="77777777" w:rsidR="006C6307" w:rsidRPr="00CA0DAD" w:rsidRDefault="006C6307" w:rsidP="006C6307">
            <w:pPr>
              <w:pStyle w:val="TAC"/>
            </w:pPr>
            <w:r w:rsidRPr="00CA0DAD">
              <w:t>DC_3A_SUL_n78A-n80A</w:t>
            </w:r>
            <w:r w:rsidRPr="00CA0DAD">
              <w:rPr>
                <w:vertAlign w:val="superscript"/>
              </w:rPr>
              <w:t>5</w:t>
            </w:r>
          </w:p>
        </w:tc>
        <w:tc>
          <w:tcPr>
            <w:tcW w:w="3969" w:type="dxa"/>
            <w:tcMar>
              <w:top w:w="28" w:type="dxa"/>
              <w:left w:w="28" w:type="dxa"/>
              <w:bottom w:w="28" w:type="dxa"/>
              <w:right w:w="28" w:type="dxa"/>
            </w:tcMar>
            <w:vAlign w:val="center"/>
          </w:tcPr>
          <w:p w14:paraId="68A17AB9" w14:textId="77777777" w:rsidR="006C6307" w:rsidRPr="00CA0DAD" w:rsidRDefault="006C6307" w:rsidP="006C6307">
            <w:pPr>
              <w:pStyle w:val="TAC"/>
            </w:pPr>
            <w:r w:rsidRPr="00CA0DAD">
              <w:t>DC_3A_n78A</w:t>
            </w:r>
          </w:p>
          <w:p w14:paraId="15EDF36F" w14:textId="77777777" w:rsidR="006C6307" w:rsidRPr="00CA0DAD" w:rsidRDefault="006C6307" w:rsidP="006C6307">
            <w:pPr>
              <w:pStyle w:val="TAC"/>
            </w:pPr>
            <w:r w:rsidRPr="00CA0DAD">
              <w:t>DC_3A_n80A_ULSUP-TDM_n78A</w:t>
            </w:r>
          </w:p>
          <w:p w14:paraId="64A0B633" w14:textId="77777777" w:rsidR="006C6307" w:rsidRPr="00CA0DAD" w:rsidRDefault="006C6307" w:rsidP="006C6307">
            <w:pPr>
              <w:pStyle w:val="TAC"/>
            </w:pPr>
            <w:r w:rsidRPr="00CA0DAD">
              <w:t>DC_3A_n80A_ULSUP-FDM_n78A</w:t>
            </w:r>
          </w:p>
        </w:tc>
      </w:tr>
      <w:tr w:rsidR="006C6307" w:rsidRPr="00CA0DAD" w14:paraId="78F7240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0E43BC3" w14:textId="77777777" w:rsidR="006C6307" w:rsidRPr="00CA0DAD" w:rsidRDefault="006C6307" w:rsidP="006C6307">
            <w:pPr>
              <w:pStyle w:val="TAC"/>
            </w:pPr>
            <w:r w:rsidRPr="00CA0DAD">
              <w:t>DC_3A_SUL_n78A-n82A</w:t>
            </w:r>
            <w:r w:rsidRPr="00CA0DAD">
              <w:rPr>
                <w:vertAlign w:val="superscript"/>
              </w:rPr>
              <w:t>5</w:t>
            </w:r>
          </w:p>
        </w:tc>
        <w:tc>
          <w:tcPr>
            <w:tcW w:w="3969" w:type="dxa"/>
            <w:tcMar>
              <w:top w:w="28" w:type="dxa"/>
              <w:left w:w="28" w:type="dxa"/>
              <w:bottom w:w="28" w:type="dxa"/>
              <w:right w:w="28" w:type="dxa"/>
            </w:tcMar>
            <w:vAlign w:val="center"/>
          </w:tcPr>
          <w:p w14:paraId="7ED5A857" w14:textId="77777777" w:rsidR="006C6307" w:rsidRPr="00CA0DAD" w:rsidRDefault="006C6307" w:rsidP="006C6307">
            <w:pPr>
              <w:pStyle w:val="TAC"/>
            </w:pPr>
            <w:r w:rsidRPr="00CA0DAD">
              <w:t>DC_3A_n78A</w:t>
            </w:r>
          </w:p>
          <w:p w14:paraId="65A7FF39" w14:textId="77777777" w:rsidR="006C6307" w:rsidRPr="00CA0DAD" w:rsidRDefault="006C6307" w:rsidP="006C6307">
            <w:pPr>
              <w:pStyle w:val="TAC"/>
            </w:pPr>
            <w:r w:rsidRPr="00CA0DAD">
              <w:t>DC_3A_n82A</w:t>
            </w:r>
          </w:p>
        </w:tc>
      </w:tr>
      <w:tr w:rsidR="006C6307" w:rsidRPr="00CA0DAD" w14:paraId="6F24B2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C2DA663" w14:textId="77777777" w:rsidR="006C6307" w:rsidRPr="00CA0DAD" w:rsidRDefault="006C6307" w:rsidP="006C6307">
            <w:pPr>
              <w:pStyle w:val="TAC"/>
            </w:pPr>
            <w:r w:rsidRPr="00CA0DAD">
              <w:t>DC_3A_SUL_n79A-n80A</w:t>
            </w:r>
            <w:r w:rsidRPr="00CA0DAD">
              <w:rPr>
                <w:vertAlign w:val="superscript"/>
              </w:rPr>
              <w:t>5</w:t>
            </w:r>
          </w:p>
        </w:tc>
        <w:tc>
          <w:tcPr>
            <w:tcW w:w="3969" w:type="dxa"/>
            <w:tcMar>
              <w:top w:w="28" w:type="dxa"/>
              <w:left w:w="28" w:type="dxa"/>
              <w:bottom w:w="28" w:type="dxa"/>
              <w:right w:w="28" w:type="dxa"/>
            </w:tcMar>
            <w:vAlign w:val="center"/>
          </w:tcPr>
          <w:p w14:paraId="3E550466" w14:textId="77777777" w:rsidR="006C6307" w:rsidRPr="00CA0DAD" w:rsidRDefault="006C6307" w:rsidP="006C6307">
            <w:pPr>
              <w:pStyle w:val="TAC"/>
            </w:pPr>
            <w:r w:rsidRPr="00CA0DAD">
              <w:t>DC_3A_n79A</w:t>
            </w:r>
          </w:p>
          <w:p w14:paraId="5E968E20" w14:textId="77777777" w:rsidR="006C6307" w:rsidRPr="00CA0DAD" w:rsidRDefault="006C6307" w:rsidP="006C6307">
            <w:pPr>
              <w:pStyle w:val="TAC"/>
            </w:pPr>
            <w:r w:rsidRPr="00CA0DAD">
              <w:t>DC_3A_n80A_ULSUP-TDM_n79A</w:t>
            </w:r>
          </w:p>
          <w:p w14:paraId="50D74FFE" w14:textId="77777777" w:rsidR="006C6307" w:rsidRPr="00CA0DAD" w:rsidRDefault="006C6307" w:rsidP="006C6307">
            <w:pPr>
              <w:pStyle w:val="TAC"/>
            </w:pPr>
            <w:r w:rsidRPr="00CA0DAD">
              <w:t>DC_3A_n80A_ULSUP-FDM_n79A</w:t>
            </w:r>
          </w:p>
        </w:tc>
      </w:tr>
      <w:tr w:rsidR="006C6307" w:rsidRPr="00CA0DAD" w14:paraId="51E84C4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DDF6E59" w14:textId="77777777" w:rsidR="006C6307" w:rsidRPr="00CA0DAD" w:rsidRDefault="006C6307" w:rsidP="006C6307">
            <w:pPr>
              <w:pStyle w:val="TAC"/>
            </w:pPr>
            <w:r w:rsidRPr="00CA0DAD">
              <w:t>DC_5A-7A_n78A</w:t>
            </w:r>
          </w:p>
        </w:tc>
        <w:tc>
          <w:tcPr>
            <w:tcW w:w="3969" w:type="dxa"/>
            <w:tcMar>
              <w:top w:w="28" w:type="dxa"/>
              <w:left w:w="28" w:type="dxa"/>
              <w:bottom w:w="28" w:type="dxa"/>
              <w:right w:w="28" w:type="dxa"/>
            </w:tcMar>
            <w:vAlign w:val="center"/>
          </w:tcPr>
          <w:p w14:paraId="2F99348F" w14:textId="77777777" w:rsidR="006C6307" w:rsidRPr="00CA0DAD" w:rsidRDefault="006C6307" w:rsidP="006C6307">
            <w:pPr>
              <w:pStyle w:val="TAC"/>
              <w:rPr>
                <w:lang w:eastAsia="fi-FI"/>
              </w:rPr>
            </w:pPr>
            <w:r w:rsidRPr="00CA0DAD">
              <w:rPr>
                <w:lang w:eastAsia="fi-FI"/>
              </w:rPr>
              <w:t>DC_5A_n78A</w:t>
            </w:r>
          </w:p>
          <w:p w14:paraId="23821EE7" w14:textId="77777777" w:rsidR="006C6307" w:rsidRPr="00CA0DAD" w:rsidRDefault="006C6307" w:rsidP="006C6307">
            <w:pPr>
              <w:pStyle w:val="TAC"/>
            </w:pPr>
            <w:r w:rsidRPr="00CA0DAD">
              <w:rPr>
                <w:lang w:eastAsia="fi-FI"/>
              </w:rPr>
              <w:t>DC_7A_n78A</w:t>
            </w:r>
          </w:p>
        </w:tc>
      </w:tr>
      <w:tr w:rsidR="006C6307" w:rsidRPr="00CA0DAD" w14:paraId="3D9DE31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7C3EB48" w14:textId="77777777" w:rsidR="006C6307" w:rsidRPr="00CA0DAD" w:rsidRDefault="006C6307" w:rsidP="006C6307">
            <w:pPr>
              <w:pStyle w:val="TAC"/>
            </w:pPr>
            <w:r w:rsidRPr="00CA0DAD">
              <w:rPr>
                <w:lang w:eastAsia="fi-FI"/>
              </w:rPr>
              <w:t>DC_5A-7A-7A_n78A</w:t>
            </w:r>
          </w:p>
        </w:tc>
        <w:tc>
          <w:tcPr>
            <w:tcW w:w="3969" w:type="dxa"/>
            <w:tcMar>
              <w:top w:w="28" w:type="dxa"/>
              <w:left w:w="28" w:type="dxa"/>
              <w:bottom w:w="28" w:type="dxa"/>
              <w:right w:w="28" w:type="dxa"/>
            </w:tcMar>
            <w:vAlign w:val="center"/>
          </w:tcPr>
          <w:p w14:paraId="122603AC" w14:textId="77777777" w:rsidR="006C6307" w:rsidRPr="00CA0DAD" w:rsidRDefault="006C6307" w:rsidP="006C6307">
            <w:pPr>
              <w:pStyle w:val="TAC"/>
              <w:rPr>
                <w:lang w:eastAsia="fi-FI"/>
              </w:rPr>
            </w:pPr>
            <w:r w:rsidRPr="00CA0DAD">
              <w:rPr>
                <w:lang w:eastAsia="fi-FI"/>
              </w:rPr>
              <w:t>DC_5A_n78A</w:t>
            </w:r>
          </w:p>
          <w:p w14:paraId="5767A125" w14:textId="77777777" w:rsidR="006C6307" w:rsidRPr="00CA0DAD" w:rsidRDefault="006C6307" w:rsidP="006C6307">
            <w:pPr>
              <w:pStyle w:val="TAC"/>
            </w:pPr>
            <w:r w:rsidRPr="00CA0DAD">
              <w:rPr>
                <w:lang w:eastAsia="fi-FI"/>
              </w:rPr>
              <w:t>DC_7A_n78A</w:t>
            </w:r>
          </w:p>
        </w:tc>
      </w:tr>
      <w:tr w:rsidR="006C6307" w:rsidRPr="00CA0DAD" w14:paraId="6A2E448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D1E5467" w14:textId="77777777" w:rsidR="006C6307" w:rsidRPr="00CA0DAD" w:rsidRDefault="006C6307" w:rsidP="006C6307">
            <w:pPr>
              <w:pStyle w:val="TAC"/>
            </w:pPr>
            <w:r w:rsidRPr="00CA0DAD">
              <w:t>DC_5A-30A_n66A</w:t>
            </w:r>
          </w:p>
        </w:tc>
        <w:tc>
          <w:tcPr>
            <w:tcW w:w="3969" w:type="dxa"/>
            <w:tcMar>
              <w:top w:w="28" w:type="dxa"/>
              <w:left w:w="28" w:type="dxa"/>
              <w:bottom w:w="28" w:type="dxa"/>
              <w:right w:w="28" w:type="dxa"/>
            </w:tcMar>
            <w:vAlign w:val="center"/>
          </w:tcPr>
          <w:p w14:paraId="3F98EC34" w14:textId="77777777" w:rsidR="006C6307" w:rsidRPr="00CA0DAD" w:rsidRDefault="006C6307" w:rsidP="006C6307">
            <w:pPr>
              <w:pStyle w:val="TAC"/>
            </w:pPr>
            <w:r w:rsidRPr="00CA0DAD">
              <w:t>DC_5A_n66A</w:t>
            </w:r>
          </w:p>
          <w:p w14:paraId="68AA593C" w14:textId="77777777" w:rsidR="006C6307" w:rsidRPr="00CA0DAD" w:rsidRDefault="006C6307" w:rsidP="006C6307">
            <w:pPr>
              <w:pStyle w:val="TAC"/>
            </w:pPr>
            <w:r w:rsidRPr="00CA0DAD">
              <w:t>DC_30A_n66A</w:t>
            </w:r>
          </w:p>
        </w:tc>
      </w:tr>
      <w:tr w:rsidR="006C6307" w:rsidRPr="00CA0DAD" w14:paraId="5448B37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C0831A3" w14:textId="77777777" w:rsidR="006C6307" w:rsidRPr="00CA0DAD" w:rsidRDefault="006C6307" w:rsidP="006C6307">
            <w:pPr>
              <w:pStyle w:val="TAC"/>
              <w:rPr>
                <w:lang w:eastAsia="ja-JP"/>
              </w:rPr>
            </w:pPr>
            <w:r w:rsidRPr="00CA0DAD">
              <w:rPr>
                <w:lang w:eastAsia="ko-KR"/>
              </w:rPr>
              <w:t>DC_7A-8A_n1A</w:t>
            </w:r>
          </w:p>
        </w:tc>
        <w:tc>
          <w:tcPr>
            <w:tcW w:w="3969" w:type="dxa"/>
            <w:tcMar>
              <w:top w:w="28" w:type="dxa"/>
              <w:left w:w="28" w:type="dxa"/>
              <w:bottom w:w="28" w:type="dxa"/>
              <w:right w:w="28" w:type="dxa"/>
            </w:tcMar>
            <w:vAlign w:val="center"/>
          </w:tcPr>
          <w:p w14:paraId="3164E2FA" w14:textId="77777777" w:rsidR="006C6307" w:rsidRPr="00CA0DAD" w:rsidRDefault="006C6307" w:rsidP="006C6307">
            <w:pPr>
              <w:pStyle w:val="TAC"/>
            </w:pPr>
            <w:r w:rsidRPr="00CA0DAD">
              <w:t>DC_7A_n1A</w:t>
            </w:r>
          </w:p>
          <w:p w14:paraId="06646378" w14:textId="77777777" w:rsidR="006C6307" w:rsidRPr="00CA0DAD" w:rsidRDefault="006C6307" w:rsidP="006C6307">
            <w:pPr>
              <w:pStyle w:val="TAC"/>
            </w:pPr>
            <w:r w:rsidRPr="00CA0DAD">
              <w:t>DC_8A_n1A</w:t>
            </w:r>
          </w:p>
        </w:tc>
      </w:tr>
      <w:tr w:rsidR="006C6307" w:rsidRPr="00CA0DAD" w14:paraId="482BB87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1A5B11" w14:textId="77777777" w:rsidR="006C6307" w:rsidRPr="00CA0DAD" w:rsidRDefault="006C6307" w:rsidP="006C6307">
            <w:pPr>
              <w:pStyle w:val="TAC"/>
            </w:pPr>
            <w:r w:rsidRPr="00CA0DAD">
              <w:rPr>
                <w:lang w:eastAsia="ja-JP"/>
              </w:rPr>
              <w:t>DC_7A-20A_n1A</w:t>
            </w:r>
          </w:p>
        </w:tc>
        <w:tc>
          <w:tcPr>
            <w:tcW w:w="3969" w:type="dxa"/>
            <w:tcMar>
              <w:top w:w="28" w:type="dxa"/>
              <w:left w:w="28" w:type="dxa"/>
              <w:bottom w:w="28" w:type="dxa"/>
              <w:right w:w="28" w:type="dxa"/>
            </w:tcMar>
            <w:vAlign w:val="center"/>
          </w:tcPr>
          <w:p w14:paraId="02244570" w14:textId="77777777" w:rsidR="006C6307" w:rsidRPr="00CA0DAD" w:rsidRDefault="006C6307" w:rsidP="006C6307">
            <w:pPr>
              <w:pStyle w:val="TAC"/>
            </w:pPr>
            <w:r w:rsidRPr="00CA0DAD">
              <w:t>DC_7A_n1A</w:t>
            </w:r>
          </w:p>
          <w:p w14:paraId="44889E3F" w14:textId="77777777" w:rsidR="006C6307" w:rsidRPr="00CA0DAD" w:rsidRDefault="006C6307" w:rsidP="006C6307">
            <w:pPr>
              <w:pStyle w:val="TAC"/>
            </w:pPr>
            <w:r w:rsidRPr="00CA0DAD">
              <w:t>DC_20A_n1A</w:t>
            </w:r>
          </w:p>
        </w:tc>
      </w:tr>
      <w:tr w:rsidR="006C6307" w:rsidRPr="00CA0DAD" w14:paraId="239541C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4FCAED" w14:textId="77777777" w:rsidR="006C6307" w:rsidRPr="00CA0DAD" w:rsidRDefault="006C6307" w:rsidP="006C6307">
            <w:pPr>
              <w:pStyle w:val="TAC"/>
              <w:rPr>
                <w:lang w:eastAsia="ja-JP"/>
              </w:rPr>
            </w:pPr>
            <w:r w:rsidRPr="00CA0DAD">
              <w:rPr>
                <w:lang w:eastAsia="ja-JP"/>
              </w:rPr>
              <w:t>DC_7A-20A_n3A</w:t>
            </w:r>
          </w:p>
        </w:tc>
        <w:tc>
          <w:tcPr>
            <w:tcW w:w="3969" w:type="dxa"/>
            <w:tcMar>
              <w:top w:w="28" w:type="dxa"/>
              <w:left w:w="28" w:type="dxa"/>
              <w:bottom w:w="28" w:type="dxa"/>
              <w:right w:w="28" w:type="dxa"/>
            </w:tcMar>
            <w:vAlign w:val="center"/>
          </w:tcPr>
          <w:p w14:paraId="2028B3F3" w14:textId="77777777" w:rsidR="006C6307" w:rsidRPr="00CA0DAD" w:rsidRDefault="006C6307" w:rsidP="006C6307">
            <w:pPr>
              <w:pStyle w:val="TAC"/>
            </w:pPr>
            <w:r w:rsidRPr="00CA0DAD">
              <w:t>DC_7A_n3A</w:t>
            </w:r>
          </w:p>
          <w:p w14:paraId="548C408D" w14:textId="77777777" w:rsidR="006C6307" w:rsidRPr="00CA0DAD" w:rsidRDefault="006C6307" w:rsidP="006C6307">
            <w:pPr>
              <w:pStyle w:val="TAC"/>
            </w:pPr>
            <w:r w:rsidRPr="00CA0DAD">
              <w:t>DC_20A_n3A</w:t>
            </w:r>
          </w:p>
        </w:tc>
      </w:tr>
      <w:tr w:rsidR="006C6307" w:rsidRPr="00CA0DAD" w14:paraId="7678ADF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0A5AD9" w14:textId="77777777" w:rsidR="006C6307" w:rsidRPr="00CA0DAD" w:rsidRDefault="006C6307" w:rsidP="006C6307">
            <w:pPr>
              <w:pStyle w:val="TAC"/>
            </w:pPr>
            <w:r w:rsidRPr="00CA0DAD">
              <w:t>DC_7A-20A_n28A</w:t>
            </w:r>
            <w:r w:rsidRPr="00CA0DAD">
              <w:rPr>
                <w:vertAlign w:val="superscript"/>
              </w:rPr>
              <w:t>6</w:t>
            </w:r>
          </w:p>
        </w:tc>
        <w:tc>
          <w:tcPr>
            <w:tcW w:w="3969" w:type="dxa"/>
            <w:tcMar>
              <w:top w:w="28" w:type="dxa"/>
              <w:left w:w="28" w:type="dxa"/>
              <w:bottom w:w="28" w:type="dxa"/>
              <w:right w:w="28" w:type="dxa"/>
            </w:tcMar>
            <w:vAlign w:val="center"/>
          </w:tcPr>
          <w:p w14:paraId="184BF699" w14:textId="77777777" w:rsidR="006C6307" w:rsidRPr="00CA0DAD" w:rsidRDefault="006C6307" w:rsidP="006C6307">
            <w:pPr>
              <w:pStyle w:val="TAC"/>
            </w:pPr>
            <w:r w:rsidRPr="00CA0DAD">
              <w:t>DC_7A_n28A</w:t>
            </w:r>
          </w:p>
          <w:p w14:paraId="3540152A" w14:textId="77777777" w:rsidR="006C6307" w:rsidRPr="00CA0DAD" w:rsidRDefault="006C6307" w:rsidP="006C6307">
            <w:pPr>
              <w:pStyle w:val="TAC"/>
            </w:pPr>
            <w:r w:rsidRPr="00CA0DAD">
              <w:t>DC_20A_n28A</w:t>
            </w:r>
          </w:p>
        </w:tc>
      </w:tr>
      <w:tr w:rsidR="006C6307" w:rsidRPr="00CA0DAD" w14:paraId="41F3334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EB6E866" w14:textId="77777777" w:rsidR="006C6307" w:rsidRPr="00CA0DAD" w:rsidRDefault="006C6307" w:rsidP="006C6307">
            <w:pPr>
              <w:pStyle w:val="TAC"/>
            </w:pPr>
            <w:r w:rsidRPr="00CA0DAD">
              <w:t>DC_7A-20A_n78A</w:t>
            </w:r>
            <w:r w:rsidRPr="00CA0DAD">
              <w:rPr>
                <w:vertAlign w:val="superscript"/>
              </w:rPr>
              <w:t>5</w:t>
            </w:r>
          </w:p>
        </w:tc>
        <w:tc>
          <w:tcPr>
            <w:tcW w:w="3969" w:type="dxa"/>
            <w:tcMar>
              <w:top w:w="28" w:type="dxa"/>
              <w:left w:w="28" w:type="dxa"/>
              <w:bottom w:w="28" w:type="dxa"/>
              <w:right w:w="28" w:type="dxa"/>
            </w:tcMar>
            <w:vAlign w:val="center"/>
          </w:tcPr>
          <w:p w14:paraId="19FE5AB6" w14:textId="77777777" w:rsidR="006C6307" w:rsidRPr="00CA0DAD" w:rsidRDefault="006C6307" w:rsidP="006C6307">
            <w:pPr>
              <w:pStyle w:val="TAC"/>
            </w:pPr>
            <w:r w:rsidRPr="00CA0DAD">
              <w:t>DC_7A_n78A</w:t>
            </w:r>
          </w:p>
          <w:p w14:paraId="4DEAC0CC" w14:textId="77777777" w:rsidR="006C6307" w:rsidRPr="00CA0DAD" w:rsidRDefault="006C6307" w:rsidP="006C6307">
            <w:pPr>
              <w:pStyle w:val="TAC"/>
            </w:pPr>
            <w:r w:rsidRPr="00CA0DAD">
              <w:t>DC_20A_n78A</w:t>
            </w:r>
          </w:p>
        </w:tc>
      </w:tr>
      <w:tr w:rsidR="006C6307" w:rsidRPr="00CA0DAD" w14:paraId="17FC674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A038E47" w14:textId="77777777" w:rsidR="006C6307" w:rsidRPr="00CA0DAD" w:rsidRDefault="006C6307" w:rsidP="006C6307">
            <w:pPr>
              <w:pStyle w:val="TAC"/>
            </w:pPr>
            <w:r w:rsidRPr="00CA0DAD">
              <w:t>DC_7A-28A_n78A</w:t>
            </w:r>
            <w:r w:rsidRPr="00CA0DAD">
              <w:rPr>
                <w:vertAlign w:val="superscript"/>
              </w:rPr>
              <w:t>5</w:t>
            </w:r>
          </w:p>
        </w:tc>
        <w:tc>
          <w:tcPr>
            <w:tcW w:w="3969" w:type="dxa"/>
            <w:tcMar>
              <w:top w:w="28" w:type="dxa"/>
              <w:left w:w="28" w:type="dxa"/>
              <w:bottom w:w="28" w:type="dxa"/>
              <w:right w:w="28" w:type="dxa"/>
            </w:tcMar>
            <w:vAlign w:val="center"/>
          </w:tcPr>
          <w:p w14:paraId="6575FEF3" w14:textId="77777777" w:rsidR="006C6307" w:rsidRPr="00CA0DAD" w:rsidRDefault="006C6307" w:rsidP="006C6307">
            <w:pPr>
              <w:pStyle w:val="TAC"/>
            </w:pPr>
            <w:r w:rsidRPr="00CA0DAD">
              <w:t>DC_7A_n78A</w:t>
            </w:r>
          </w:p>
          <w:p w14:paraId="7AC2A337" w14:textId="77777777" w:rsidR="006C6307" w:rsidRPr="00CA0DAD" w:rsidRDefault="006C6307" w:rsidP="006C6307">
            <w:pPr>
              <w:pStyle w:val="TAC"/>
            </w:pPr>
            <w:r w:rsidRPr="00CA0DAD">
              <w:t>DC_28A_n78A</w:t>
            </w:r>
          </w:p>
        </w:tc>
      </w:tr>
      <w:tr w:rsidR="006C6307" w:rsidRPr="00CA0DAD" w14:paraId="2065B8A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911B5E0" w14:textId="77777777" w:rsidR="006C6307" w:rsidRPr="00CA0DAD" w:rsidRDefault="006C6307" w:rsidP="006C6307">
            <w:pPr>
              <w:pStyle w:val="TAC"/>
            </w:pPr>
            <w:r w:rsidRPr="00CA0DAD">
              <w:t>DC_7C-28A_n78A</w:t>
            </w:r>
            <w:r w:rsidRPr="00CA0DAD">
              <w:rPr>
                <w:vertAlign w:val="superscript"/>
              </w:rPr>
              <w:t>5</w:t>
            </w:r>
          </w:p>
        </w:tc>
        <w:tc>
          <w:tcPr>
            <w:tcW w:w="3969" w:type="dxa"/>
            <w:tcMar>
              <w:top w:w="28" w:type="dxa"/>
              <w:left w:w="28" w:type="dxa"/>
              <w:bottom w:w="28" w:type="dxa"/>
              <w:right w:w="28" w:type="dxa"/>
            </w:tcMar>
            <w:vAlign w:val="center"/>
          </w:tcPr>
          <w:p w14:paraId="477B31FC" w14:textId="77777777" w:rsidR="006C6307" w:rsidRPr="00CA0DAD" w:rsidRDefault="006C6307" w:rsidP="006C6307">
            <w:pPr>
              <w:pStyle w:val="TAC"/>
            </w:pPr>
            <w:r w:rsidRPr="00CA0DAD">
              <w:t>DC_7A_n78A</w:t>
            </w:r>
          </w:p>
          <w:p w14:paraId="5C3961B1" w14:textId="77777777" w:rsidR="006C6307" w:rsidRPr="00CA0DAD" w:rsidRDefault="006C6307" w:rsidP="006C6307">
            <w:pPr>
              <w:pStyle w:val="TAC"/>
            </w:pPr>
            <w:r w:rsidRPr="00CA0DAD">
              <w:t>DC_28A_n78A</w:t>
            </w:r>
          </w:p>
        </w:tc>
      </w:tr>
      <w:tr w:rsidR="006C6307" w:rsidRPr="00CA0DAD" w14:paraId="0C97D58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9693049" w14:textId="77777777" w:rsidR="006C6307" w:rsidRPr="00CA0DAD" w:rsidRDefault="006C6307" w:rsidP="006C6307">
            <w:pPr>
              <w:pStyle w:val="TAC"/>
            </w:pPr>
            <w:r w:rsidRPr="00CA0DAD">
              <w:rPr>
                <w:rFonts w:eastAsia="Malgun Gothic"/>
              </w:rPr>
              <w:t>DC_7A_n28A-n78A</w:t>
            </w:r>
            <w:r w:rsidRPr="00CA0DAD">
              <w:rPr>
                <w:vertAlign w:val="superscript"/>
              </w:rPr>
              <w:t>5</w:t>
            </w:r>
          </w:p>
        </w:tc>
        <w:tc>
          <w:tcPr>
            <w:tcW w:w="3969" w:type="dxa"/>
            <w:tcMar>
              <w:top w:w="28" w:type="dxa"/>
              <w:left w:w="28" w:type="dxa"/>
              <w:bottom w:w="28" w:type="dxa"/>
              <w:right w:w="28" w:type="dxa"/>
            </w:tcMar>
            <w:vAlign w:val="center"/>
          </w:tcPr>
          <w:p w14:paraId="536E5003" w14:textId="77777777" w:rsidR="006C6307" w:rsidRPr="00CA0DAD" w:rsidRDefault="006C6307" w:rsidP="006C6307">
            <w:pPr>
              <w:pStyle w:val="TAC"/>
              <w:rPr>
                <w:rFonts w:eastAsia="Malgun Gothic"/>
              </w:rPr>
            </w:pPr>
            <w:r w:rsidRPr="00CA0DAD">
              <w:rPr>
                <w:rFonts w:eastAsia="Malgun Gothic"/>
              </w:rPr>
              <w:t>DC_7A_n28A,</w:t>
            </w:r>
          </w:p>
          <w:p w14:paraId="4A0067B8" w14:textId="77777777" w:rsidR="006C6307" w:rsidRPr="00CA0DAD" w:rsidRDefault="006C6307" w:rsidP="006C6307">
            <w:pPr>
              <w:pStyle w:val="TAC"/>
            </w:pPr>
            <w:r w:rsidRPr="00CA0DAD">
              <w:rPr>
                <w:rFonts w:eastAsia="Malgun Gothic"/>
              </w:rPr>
              <w:t>DC_7A_n78A</w:t>
            </w:r>
          </w:p>
        </w:tc>
      </w:tr>
      <w:tr w:rsidR="006C6307" w:rsidRPr="00CA0DAD" w14:paraId="567683E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E6C9FF" w14:textId="77777777" w:rsidR="006C6307" w:rsidRPr="00CA0DAD" w:rsidRDefault="006C6307" w:rsidP="006C6307">
            <w:pPr>
              <w:pStyle w:val="TAC"/>
              <w:rPr>
                <w:vertAlign w:val="superscript"/>
              </w:rPr>
            </w:pPr>
            <w:r w:rsidRPr="00CA0DAD">
              <w:t>DC_7A-46A_n78A</w:t>
            </w:r>
            <w:r w:rsidRPr="00CA0DAD">
              <w:rPr>
                <w:vertAlign w:val="superscript"/>
              </w:rPr>
              <w:t>3</w:t>
            </w:r>
          </w:p>
          <w:p w14:paraId="2BE01973" w14:textId="77777777" w:rsidR="006C6307" w:rsidRPr="00CA0DAD" w:rsidRDefault="006C6307" w:rsidP="006C6307">
            <w:pPr>
              <w:pStyle w:val="TAC"/>
              <w:rPr>
                <w:vertAlign w:val="superscript"/>
              </w:rPr>
            </w:pPr>
            <w:r w:rsidRPr="00CA0DAD">
              <w:t>DC_7A-46C_n78A</w:t>
            </w:r>
            <w:r w:rsidRPr="00CA0DAD">
              <w:rPr>
                <w:vertAlign w:val="superscript"/>
              </w:rPr>
              <w:t>3</w:t>
            </w:r>
          </w:p>
          <w:p w14:paraId="4F3D1423" w14:textId="77777777" w:rsidR="006C6307" w:rsidRPr="00CA0DAD" w:rsidRDefault="006C6307" w:rsidP="006C6307">
            <w:pPr>
              <w:pStyle w:val="TAC"/>
              <w:rPr>
                <w:vertAlign w:val="superscript"/>
              </w:rPr>
            </w:pPr>
            <w:r w:rsidRPr="00CA0DAD">
              <w:rPr>
                <w:lang w:eastAsia="fi-FI"/>
              </w:rPr>
              <w:t>DC_</w:t>
            </w:r>
            <w:r w:rsidRPr="00CA0DAD">
              <w:t>7</w:t>
            </w:r>
            <w:r w:rsidRPr="00CA0DAD">
              <w:rPr>
                <w:lang w:eastAsia="fi-FI"/>
              </w:rPr>
              <w:t>A-</w:t>
            </w:r>
            <w:r w:rsidRPr="00CA0DAD">
              <w:t>46D</w:t>
            </w:r>
            <w:r w:rsidRPr="00CA0DAD">
              <w:rPr>
                <w:lang w:eastAsia="fi-FI"/>
              </w:rPr>
              <w:t>_n78A</w:t>
            </w:r>
            <w:r w:rsidRPr="00CA0DAD">
              <w:rPr>
                <w:vertAlign w:val="superscript"/>
              </w:rPr>
              <w:t>3</w:t>
            </w:r>
          </w:p>
          <w:p w14:paraId="753A67DD" w14:textId="77777777" w:rsidR="006C6307" w:rsidRPr="00CA0DAD" w:rsidRDefault="006C6307" w:rsidP="006C6307">
            <w:pPr>
              <w:pStyle w:val="TAC"/>
            </w:pPr>
            <w:r w:rsidRPr="00CA0DAD">
              <w:rPr>
                <w:lang w:eastAsia="fi-FI"/>
              </w:rPr>
              <w:t>DC_</w:t>
            </w:r>
            <w:r w:rsidRPr="00CA0DAD">
              <w:t>7</w:t>
            </w:r>
            <w:r w:rsidRPr="00CA0DAD">
              <w:rPr>
                <w:lang w:eastAsia="fi-FI"/>
              </w:rPr>
              <w:t>A-</w:t>
            </w:r>
            <w:r w:rsidRPr="00CA0DAD">
              <w:t>46E</w:t>
            </w:r>
            <w:r w:rsidRPr="00CA0DAD">
              <w:rPr>
                <w:lang w:eastAsia="fi-FI"/>
              </w:rPr>
              <w:t>_n78A</w:t>
            </w:r>
            <w:r w:rsidRPr="00CA0DAD">
              <w:rPr>
                <w:vertAlign w:val="superscript"/>
              </w:rPr>
              <w:t>3</w:t>
            </w:r>
          </w:p>
        </w:tc>
        <w:tc>
          <w:tcPr>
            <w:tcW w:w="3969" w:type="dxa"/>
            <w:tcMar>
              <w:top w:w="28" w:type="dxa"/>
              <w:left w:w="28" w:type="dxa"/>
              <w:bottom w:w="28" w:type="dxa"/>
              <w:right w:w="28" w:type="dxa"/>
            </w:tcMar>
            <w:vAlign w:val="center"/>
          </w:tcPr>
          <w:p w14:paraId="5CAF91BA" w14:textId="77777777" w:rsidR="006C6307" w:rsidRPr="00CA0DAD" w:rsidRDefault="006C6307" w:rsidP="006C6307">
            <w:pPr>
              <w:pStyle w:val="TAC"/>
            </w:pPr>
            <w:r w:rsidRPr="00CA0DAD">
              <w:t>DC_7A_n78A</w:t>
            </w:r>
          </w:p>
        </w:tc>
      </w:tr>
      <w:tr w:rsidR="006C6307" w:rsidRPr="00CA0DAD" w14:paraId="0DEED96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BB028DD" w14:textId="77777777" w:rsidR="006C6307" w:rsidRPr="00CA0DAD" w:rsidRDefault="006C6307" w:rsidP="006C6307">
            <w:pPr>
              <w:pStyle w:val="TAC"/>
            </w:pPr>
            <w:r w:rsidRPr="00CA0DAD">
              <w:t>DC_8A_SUL_n78A-n81A</w:t>
            </w:r>
            <w:r w:rsidRPr="00CA0DAD">
              <w:rPr>
                <w:vertAlign w:val="superscript"/>
              </w:rPr>
              <w:t>5</w:t>
            </w:r>
          </w:p>
        </w:tc>
        <w:tc>
          <w:tcPr>
            <w:tcW w:w="3969" w:type="dxa"/>
            <w:tcMar>
              <w:top w:w="28" w:type="dxa"/>
              <w:left w:w="28" w:type="dxa"/>
              <w:bottom w:w="28" w:type="dxa"/>
              <w:right w:w="28" w:type="dxa"/>
            </w:tcMar>
            <w:vAlign w:val="center"/>
          </w:tcPr>
          <w:p w14:paraId="501C733C" w14:textId="77777777" w:rsidR="006C6307" w:rsidRPr="00CA0DAD" w:rsidRDefault="006C6307" w:rsidP="006C6307">
            <w:pPr>
              <w:pStyle w:val="TAC"/>
            </w:pPr>
            <w:r w:rsidRPr="00CA0DAD">
              <w:t>DC_8A_n78A</w:t>
            </w:r>
          </w:p>
          <w:p w14:paraId="6E7DB38A" w14:textId="77777777" w:rsidR="006C6307" w:rsidRPr="00CA0DAD" w:rsidRDefault="006C6307" w:rsidP="006C6307">
            <w:pPr>
              <w:pStyle w:val="TAC"/>
            </w:pPr>
            <w:r w:rsidRPr="00CA0DAD">
              <w:t>DC_8A_n81A_ULSUP-TDM_n78A</w:t>
            </w:r>
          </w:p>
          <w:p w14:paraId="675DA0CD" w14:textId="77777777" w:rsidR="006C6307" w:rsidRPr="00CA0DAD" w:rsidRDefault="006C6307" w:rsidP="006C6307">
            <w:pPr>
              <w:pStyle w:val="TAC"/>
            </w:pPr>
            <w:r w:rsidRPr="00CA0DAD">
              <w:t>DC_8A_n81A_ULSUP-FDM_n78A</w:t>
            </w:r>
          </w:p>
        </w:tc>
      </w:tr>
      <w:tr w:rsidR="006C6307" w:rsidRPr="00CA0DAD" w14:paraId="3133F5F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F17F53B" w14:textId="77777777" w:rsidR="006C6307" w:rsidRPr="00CA0DAD" w:rsidRDefault="006C6307" w:rsidP="006C6307">
            <w:pPr>
              <w:pStyle w:val="TAC"/>
            </w:pPr>
            <w:r w:rsidRPr="00CA0DAD">
              <w:t>DC_8A_SUL_n79A-n81A</w:t>
            </w:r>
            <w:r w:rsidRPr="00CA0DAD">
              <w:rPr>
                <w:vertAlign w:val="superscript"/>
              </w:rPr>
              <w:t>5</w:t>
            </w:r>
          </w:p>
        </w:tc>
        <w:tc>
          <w:tcPr>
            <w:tcW w:w="3969" w:type="dxa"/>
            <w:tcMar>
              <w:top w:w="28" w:type="dxa"/>
              <w:left w:w="28" w:type="dxa"/>
              <w:bottom w:w="28" w:type="dxa"/>
              <w:right w:w="28" w:type="dxa"/>
            </w:tcMar>
            <w:vAlign w:val="center"/>
          </w:tcPr>
          <w:p w14:paraId="7527889C" w14:textId="77777777" w:rsidR="006C6307" w:rsidRPr="00CA0DAD" w:rsidRDefault="006C6307" w:rsidP="006C6307">
            <w:pPr>
              <w:pStyle w:val="TAC"/>
            </w:pPr>
            <w:r w:rsidRPr="00CA0DAD">
              <w:t>DC_8A_n79A</w:t>
            </w:r>
          </w:p>
          <w:p w14:paraId="08B0C103" w14:textId="77777777" w:rsidR="006C6307" w:rsidRPr="00CA0DAD" w:rsidRDefault="006C6307" w:rsidP="006C6307">
            <w:pPr>
              <w:pStyle w:val="TAC"/>
            </w:pPr>
            <w:r w:rsidRPr="00CA0DAD">
              <w:t>DC_8A_n81A_ULSUP-TDM_n79A</w:t>
            </w:r>
          </w:p>
          <w:p w14:paraId="7FE938C6" w14:textId="77777777" w:rsidR="006C6307" w:rsidRPr="00CA0DAD" w:rsidRDefault="006C6307" w:rsidP="006C6307">
            <w:pPr>
              <w:pStyle w:val="TAC"/>
            </w:pPr>
            <w:r w:rsidRPr="00CA0DAD">
              <w:t>DC_8A_n81A_ULSUP-FDM_n79A</w:t>
            </w:r>
          </w:p>
        </w:tc>
      </w:tr>
      <w:tr w:rsidR="006C6307" w:rsidRPr="00CA0DAD" w14:paraId="208EFC2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170169E" w14:textId="77777777" w:rsidR="006C6307" w:rsidRPr="00CA0DAD" w:rsidRDefault="006C6307" w:rsidP="006C6307">
            <w:pPr>
              <w:pStyle w:val="TAC"/>
            </w:pPr>
            <w:r w:rsidRPr="00CA0DAD">
              <w:t>DC_12A-30A_n66A</w:t>
            </w:r>
          </w:p>
        </w:tc>
        <w:tc>
          <w:tcPr>
            <w:tcW w:w="3969" w:type="dxa"/>
            <w:tcMar>
              <w:top w:w="28" w:type="dxa"/>
              <w:left w:w="28" w:type="dxa"/>
              <w:bottom w:w="28" w:type="dxa"/>
              <w:right w:w="28" w:type="dxa"/>
            </w:tcMar>
            <w:vAlign w:val="center"/>
          </w:tcPr>
          <w:p w14:paraId="342077FA" w14:textId="77777777" w:rsidR="006C6307" w:rsidRPr="00CA0DAD" w:rsidRDefault="006C6307" w:rsidP="006C6307">
            <w:pPr>
              <w:pStyle w:val="TAC"/>
            </w:pPr>
            <w:r w:rsidRPr="00CA0DAD">
              <w:t>DC_12A_n66A</w:t>
            </w:r>
          </w:p>
          <w:p w14:paraId="5CA77DB9" w14:textId="77777777" w:rsidR="006C6307" w:rsidRPr="00CA0DAD" w:rsidRDefault="006C6307" w:rsidP="006C6307">
            <w:pPr>
              <w:pStyle w:val="TAC"/>
            </w:pPr>
            <w:r w:rsidRPr="00CA0DAD">
              <w:t>DC_30A_n66A</w:t>
            </w:r>
          </w:p>
        </w:tc>
      </w:tr>
      <w:tr w:rsidR="006C6307" w:rsidRPr="00CA0DAD" w14:paraId="6A99BFD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86B09E7" w14:textId="77777777" w:rsidR="006C6307" w:rsidRPr="00CA0DAD" w:rsidRDefault="006C6307" w:rsidP="006C6307">
            <w:pPr>
              <w:pStyle w:val="TAC"/>
            </w:pPr>
            <w:r w:rsidRPr="00CA0DAD">
              <w:t>DC_18A-28A_n7</w:t>
            </w:r>
            <w:r w:rsidRPr="00CA0DAD">
              <w:rPr>
                <w:rFonts w:eastAsia="MS Mincho"/>
              </w:rPr>
              <w:t>7</w:t>
            </w:r>
            <w:r w:rsidRPr="00CA0DAD">
              <w:t>A</w:t>
            </w:r>
            <w:r w:rsidRPr="00CA0DAD">
              <w:rPr>
                <w:vertAlign w:val="superscript"/>
              </w:rPr>
              <w:t>5</w:t>
            </w:r>
          </w:p>
        </w:tc>
        <w:tc>
          <w:tcPr>
            <w:tcW w:w="3969" w:type="dxa"/>
            <w:tcMar>
              <w:top w:w="28" w:type="dxa"/>
              <w:left w:w="28" w:type="dxa"/>
              <w:bottom w:w="28" w:type="dxa"/>
              <w:right w:w="28" w:type="dxa"/>
            </w:tcMar>
            <w:vAlign w:val="center"/>
          </w:tcPr>
          <w:p w14:paraId="2D67B830" w14:textId="77777777" w:rsidR="006C6307" w:rsidRPr="00CA0DAD" w:rsidRDefault="006C6307" w:rsidP="006C6307">
            <w:pPr>
              <w:pStyle w:val="TAC"/>
            </w:pPr>
            <w:r w:rsidRPr="00CA0DAD">
              <w:t>DC_18A_n7</w:t>
            </w:r>
            <w:r w:rsidRPr="00CA0DAD">
              <w:rPr>
                <w:rFonts w:eastAsia="MS Mincho"/>
              </w:rPr>
              <w:t>7</w:t>
            </w:r>
            <w:r w:rsidRPr="00CA0DAD">
              <w:t>A</w:t>
            </w:r>
          </w:p>
          <w:p w14:paraId="7F11D809" w14:textId="77777777" w:rsidR="006C6307" w:rsidRPr="00CA0DAD" w:rsidRDefault="006C6307" w:rsidP="006C6307">
            <w:pPr>
              <w:pStyle w:val="TAC"/>
            </w:pPr>
            <w:r w:rsidRPr="00CA0DAD">
              <w:t>DC_28A_n7</w:t>
            </w:r>
            <w:r w:rsidRPr="00CA0DAD">
              <w:rPr>
                <w:rFonts w:eastAsia="MS Mincho"/>
              </w:rPr>
              <w:t>7</w:t>
            </w:r>
            <w:r w:rsidRPr="00CA0DAD">
              <w:t>A</w:t>
            </w:r>
          </w:p>
        </w:tc>
      </w:tr>
      <w:tr w:rsidR="006C6307" w:rsidRPr="00CA0DAD" w14:paraId="392A4DC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7625F06" w14:textId="77777777" w:rsidR="006C6307" w:rsidRPr="00CA0DAD" w:rsidRDefault="006C6307" w:rsidP="006C6307">
            <w:pPr>
              <w:pStyle w:val="TAC"/>
            </w:pPr>
            <w:r w:rsidRPr="00CA0DAD">
              <w:t>DC_18A-28A_n78A</w:t>
            </w:r>
            <w:r w:rsidRPr="00CA0DAD">
              <w:rPr>
                <w:vertAlign w:val="superscript"/>
              </w:rPr>
              <w:t>5</w:t>
            </w:r>
          </w:p>
        </w:tc>
        <w:tc>
          <w:tcPr>
            <w:tcW w:w="3969" w:type="dxa"/>
            <w:tcMar>
              <w:top w:w="28" w:type="dxa"/>
              <w:left w:w="28" w:type="dxa"/>
              <w:bottom w:w="28" w:type="dxa"/>
              <w:right w:w="28" w:type="dxa"/>
            </w:tcMar>
            <w:vAlign w:val="center"/>
          </w:tcPr>
          <w:p w14:paraId="03E42593" w14:textId="77777777" w:rsidR="006C6307" w:rsidRPr="00CA0DAD" w:rsidRDefault="006C6307" w:rsidP="006C6307">
            <w:pPr>
              <w:pStyle w:val="TAC"/>
            </w:pPr>
            <w:r w:rsidRPr="00CA0DAD">
              <w:t>DC_18A_n78A</w:t>
            </w:r>
          </w:p>
          <w:p w14:paraId="62823B50" w14:textId="77777777" w:rsidR="006C6307" w:rsidRPr="00CA0DAD" w:rsidRDefault="006C6307" w:rsidP="006C6307">
            <w:pPr>
              <w:pStyle w:val="TAC"/>
            </w:pPr>
            <w:r w:rsidRPr="00CA0DAD">
              <w:t>DC_28A_n78A</w:t>
            </w:r>
          </w:p>
        </w:tc>
      </w:tr>
      <w:tr w:rsidR="006C6307" w:rsidRPr="00CA0DAD" w14:paraId="5E4FA7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6F65303" w14:textId="77777777" w:rsidR="006C6307" w:rsidRPr="00CA0DAD" w:rsidRDefault="006C6307" w:rsidP="006C6307">
            <w:pPr>
              <w:pStyle w:val="TAC"/>
            </w:pPr>
            <w:r w:rsidRPr="00CA0DAD">
              <w:t>DC_18A-28A_n79A</w:t>
            </w:r>
            <w:r w:rsidRPr="00CA0DAD">
              <w:rPr>
                <w:vertAlign w:val="superscript"/>
              </w:rPr>
              <w:t>5</w:t>
            </w:r>
          </w:p>
        </w:tc>
        <w:tc>
          <w:tcPr>
            <w:tcW w:w="3969" w:type="dxa"/>
            <w:tcMar>
              <w:top w:w="28" w:type="dxa"/>
              <w:left w:w="28" w:type="dxa"/>
              <w:bottom w:w="28" w:type="dxa"/>
              <w:right w:w="28" w:type="dxa"/>
            </w:tcMar>
            <w:vAlign w:val="center"/>
          </w:tcPr>
          <w:p w14:paraId="52DB68C4" w14:textId="77777777" w:rsidR="006C6307" w:rsidRPr="00CA0DAD" w:rsidRDefault="006C6307" w:rsidP="006C6307">
            <w:pPr>
              <w:pStyle w:val="TAC"/>
            </w:pPr>
            <w:r w:rsidRPr="00CA0DAD">
              <w:t>DC_18A_n79A</w:t>
            </w:r>
          </w:p>
          <w:p w14:paraId="464EF667" w14:textId="77777777" w:rsidR="006C6307" w:rsidRPr="00CA0DAD" w:rsidRDefault="006C6307" w:rsidP="006C6307">
            <w:pPr>
              <w:pStyle w:val="TAC"/>
            </w:pPr>
            <w:r w:rsidRPr="00CA0DAD">
              <w:t>DC_28A_n79A</w:t>
            </w:r>
          </w:p>
        </w:tc>
      </w:tr>
      <w:tr w:rsidR="006C6307" w:rsidRPr="00CA0DAD" w14:paraId="439A5C4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C7C10A" w14:textId="77777777" w:rsidR="006C6307" w:rsidRPr="00CA0DAD" w:rsidRDefault="006C6307" w:rsidP="006C6307">
            <w:pPr>
              <w:pStyle w:val="TAC"/>
            </w:pPr>
            <w:r w:rsidRPr="00CA0DAD">
              <w:t>DC_19A-21A_n77A</w:t>
            </w:r>
            <w:r w:rsidRPr="00CA0DAD">
              <w:rPr>
                <w:vertAlign w:val="superscript"/>
              </w:rPr>
              <w:t>5</w:t>
            </w:r>
          </w:p>
          <w:p w14:paraId="7A455C05" w14:textId="77777777" w:rsidR="006C6307" w:rsidRPr="00CA0DAD" w:rsidRDefault="006C6307" w:rsidP="006C6307">
            <w:pPr>
              <w:pStyle w:val="TAC"/>
              <w:rPr>
                <w:rFonts w:cs="Arial"/>
              </w:rPr>
            </w:pPr>
            <w:r w:rsidRPr="00CA0DAD">
              <w:t>DC_19A-21A_n77C</w:t>
            </w:r>
            <w:r w:rsidRPr="00CA0DAD">
              <w:rPr>
                <w:vertAlign w:val="superscript"/>
              </w:rPr>
              <w:t>5</w:t>
            </w:r>
          </w:p>
        </w:tc>
        <w:tc>
          <w:tcPr>
            <w:tcW w:w="3969" w:type="dxa"/>
            <w:tcMar>
              <w:top w:w="28" w:type="dxa"/>
              <w:left w:w="28" w:type="dxa"/>
              <w:bottom w:w="28" w:type="dxa"/>
              <w:right w:w="28" w:type="dxa"/>
            </w:tcMar>
            <w:vAlign w:val="center"/>
          </w:tcPr>
          <w:p w14:paraId="51E81F48" w14:textId="77777777" w:rsidR="006C6307" w:rsidRPr="00CA0DAD" w:rsidRDefault="006C6307" w:rsidP="006C6307">
            <w:pPr>
              <w:pStyle w:val="TAC"/>
            </w:pPr>
            <w:r w:rsidRPr="00CA0DAD">
              <w:t>DC_19A_n77A</w:t>
            </w:r>
          </w:p>
          <w:p w14:paraId="5104E38C" w14:textId="77777777" w:rsidR="006C6307" w:rsidRPr="00CA0DAD" w:rsidRDefault="006C6307" w:rsidP="006C6307">
            <w:pPr>
              <w:pStyle w:val="TAC"/>
            </w:pPr>
            <w:r w:rsidRPr="00CA0DAD">
              <w:t>DC_21A_n77A</w:t>
            </w:r>
          </w:p>
        </w:tc>
      </w:tr>
      <w:tr w:rsidR="006C6307" w:rsidRPr="00CA0DAD" w14:paraId="29BD4E6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3D2271F" w14:textId="77777777" w:rsidR="006C6307" w:rsidRPr="00CA0DAD" w:rsidRDefault="006C6307" w:rsidP="006C6307">
            <w:pPr>
              <w:pStyle w:val="TAC"/>
            </w:pPr>
            <w:r w:rsidRPr="00CA0DAD">
              <w:t>DC_19A-21A_n78A</w:t>
            </w:r>
            <w:r w:rsidRPr="00CA0DAD">
              <w:rPr>
                <w:vertAlign w:val="superscript"/>
              </w:rPr>
              <w:t>5</w:t>
            </w:r>
          </w:p>
          <w:p w14:paraId="00338D42" w14:textId="77777777" w:rsidR="006C6307" w:rsidRPr="00CA0DAD" w:rsidRDefault="006C6307" w:rsidP="006C6307">
            <w:pPr>
              <w:pStyle w:val="TAC"/>
              <w:rPr>
                <w:rFonts w:cs="Arial"/>
              </w:rPr>
            </w:pPr>
            <w:r w:rsidRPr="00CA0DAD">
              <w:t>DC_19A-21A_n78C</w:t>
            </w:r>
            <w:r w:rsidRPr="00CA0DAD">
              <w:rPr>
                <w:vertAlign w:val="superscript"/>
              </w:rPr>
              <w:t>5</w:t>
            </w:r>
          </w:p>
        </w:tc>
        <w:tc>
          <w:tcPr>
            <w:tcW w:w="3969" w:type="dxa"/>
            <w:tcMar>
              <w:top w:w="28" w:type="dxa"/>
              <w:left w:w="28" w:type="dxa"/>
              <w:bottom w:w="28" w:type="dxa"/>
              <w:right w:w="28" w:type="dxa"/>
            </w:tcMar>
            <w:vAlign w:val="center"/>
          </w:tcPr>
          <w:p w14:paraId="54BECAE8" w14:textId="77777777" w:rsidR="006C6307" w:rsidRPr="00CA0DAD" w:rsidRDefault="006C6307" w:rsidP="006C6307">
            <w:pPr>
              <w:pStyle w:val="TAC"/>
            </w:pPr>
            <w:r w:rsidRPr="00CA0DAD">
              <w:t>DC_19A_n78A</w:t>
            </w:r>
          </w:p>
          <w:p w14:paraId="367B0D63" w14:textId="77777777" w:rsidR="006C6307" w:rsidRPr="00CA0DAD" w:rsidRDefault="006C6307" w:rsidP="006C6307">
            <w:pPr>
              <w:pStyle w:val="TAC"/>
            </w:pPr>
            <w:r w:rsidRPr="00CA0DAD">
              <w:t>DC_21A_n78A</w:t>
            </w:r>
          </w:p>
        </w:tc>
      </w:tr>
      <w:tr w:rsidR="006C6307" w:rsidRPr="00CA0DAD" w14:paraId="181544A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E76A607" w14:textId="77777777" w:rsidR="006C6307" w:rsidRPr="00CA0DAD" w:rsidRDefault="006C6307" w:rsidP="006C6307">
            <w:pPr>
              <w:pStyle w:val="TAC"/>
            </w:pPr>
            <w:r w:rsidRPr="00CA0DAD">
              <w:t>DC_19A-21A_n79A</w:t>
            </w:r>
            <w:r w:rsidRPr="00CA0DAD">
              <w:rPr>
                <w:vertAlign w:val="superscript"/>
              </w:rPr>
              <w:t>5</w:t>
            </w:r>
          </w:p>
          <w:p w14:paraId="08CC531B" w14:textId="77777777" w:rsidR="006C6307" w:rsidRPr="00CA0DAD" w:rsidRDefault="006C6307" w:rsidP="006C6307">
            <w:pPr>
              <w:pStyle w:val="TAC"/>
              <w:rPr>
                <w:rFonts w:cs="Arial"/>
              </w:rPr>
            </w:pPr>
            <w:r w:rsidRPr="00CA0DAD">
              <w:t>DC_19A-21A_n79C</w:t>
            </w:r>
            <w:r w:rsidRPr="00CA0DAD">
              <w:rPr>
                <w:vertAlign w:val="superscript"/>
              </w:rPr>
              <w:t>5</w:t>
            </w:r>
          </w:p>
        </w:tc>
        <w:tc>
          <w:tcPr>
            <w:tcW w:w="3969" w:type="dxa"/>
            <w:tcMar>
              <w:top w:w="28" w:type="dxa"/>
              <w:left w:w="28" w:type="dxa"/>
              <w:bottom w:w="28" w:type="dxa"/>
              <w:right w:w="28" w:type="dxa"/>
            </w:tcMar>
            <w:vAlign w:val="center"/>
          </w:tcPr>
          <w:p w14:paraId="219CF041" w14:textId="77777777" w:rsidR="006C6307" w:rsidRPr="00CA0DAD" w:rsidRDefault="006C6307" w:rsidP="006C6307">
            <w:pPr>
              <w:pStyle w:val="TAC"/>
            </w:pPr>
            <w:r w:rsidRPr="00CA0DAD">
              <w:t>DC_19A_n79A</w:t>
            </w:r>
          </w:p>
          <w:p w14:paraId="1CB99EFE" w14:textId="77777777" w:rsidR="006C6307" w:rsidRPr="00CA0DAD" w:rsidRDefault="006C6307" w:rsidP="006C6307">
            <w:pPr>
              <w:pStyle w:val="TAC"/>
            </w:pPr>
            <w:r w:rsidRPr="00CA0DAD">
              <w:t>DC_21A_n79A</w:t>
            </w:r>
          </w:p>
        </w:tc>
      </w:tr>
      <w:tr w:rsidR="006C6307" w:rsidRPr="00CA0DAD" w14:paraId="30F5C0E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2F76DFF" w14:textId="77777777" w:rsidR="006C6307" w:rsidRPr="00CA0DAD" w:rsidRDefault="006C6307" w:rsidP="006C6307">
            <w:pPr>
              <w:pStyle w:val="TAC"/>
            </w:pPr>
            <w:r w:rsidRPr="00CA0DAD">
              <w:lastRenderedPageBreak/>
              <w:t>DC_19A-42A_n77A</w:t>
            </w:r>
          </w:p>
          <w:p w14:paraId="6943935F" w14:textId="77777777" w:rsidR="006C6307" w:rsidRPr="00CA0DAD" w:rsidRDefault="006C6307" w:rsidP="006C6307">
            <w:pPr>
              <w:pStyle w:val="TAC"/>
            </w:pPr>
            <w:r w:rsidRPr="00CA0DAD">
              <w:t>DC_19A-42A_n77C</w:t>
            </w:r>
          </w:p>
        </w:tc>
        <w:tc>
          <w:tcPr>
            <w:tcW w:w="3969" w:type="dxa"/>
            <w:tcMar>
              <w:top w:w="28" w:type="dxa"/>
              <w:left w:w="28" w:type="dxa"/>
              <w:bottom w:w="28" w:type="dxa"/>
              <w:right w:w="28" w:type="dxa"/>
            </w:tcMar>
            <w:vAlign w:val="center"/>
          </w:tcPr>
          <w:p w14:paraId="60798525" w14:textId="77777777" w:rsidR="006C6307" w:rsidRPr="00CA0DAD" w:rsidRDefault="006C6307" w:rsidP="006C6307">
            <w:pPr>
              <w:pStyle w:val="TAC"/>
            </w:pPr>
            <w:r w:rsidRPr="00CA0DAD">
              <w:t>DC_19A_n77A</w:t>
            </w:r>
          </w:p>
        </w:tc>
      </w:tr>
      <w:tr w:rsidR="006C6307" w:rsidRPr="00CA0DAD" w14:paraId="4F7C8DE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EF6E776" w14:textId="77777777" w:rsidR="006C6307" w:rsidRPr="00CA0DAD" w:rsidRDefault="006C6307" w:rsidP="006C6307">
            <w:pPr>
              <w:pStyle w:val="TAC"/>
            </w:pPr>
            <w:r w:rsidRPr="00CA0DAD">
              <w:t>DC_19A-42A_n78A</w:t>
            </w:r>
          </w:p>
          <w:p w14:paraId="411A8FE1" w14:textId="77777777" w:rsidR="006C6307" w:rsidRPr="00CA0DAD" w:rsidRDefault="006C6307" w:rsidP="006C6307">
            <w:pPr>
              <w:pStyle w:val="TAC"/>
            </w:pPr>
            <w:r w:rsidRPr="00CA0DAD">
              <w:t>DC_19A-42A_n78C</w:t>
            </w:r>
          </w:p>
        </w:tc>
        <w:tc>
          <w:tcPr>
            <w:tcW w:w="3969" w:type="dxa"/>
            <w:tcMar>
              <w:top w:w="28" w:type="dxa"/>
              <w:left w:w="28" w:type="dxa"/>
              <w:bottom w:w="28" w:type="dxa"/>
              <w:right w:w="28" w:type="dxa"/>
            </w:tcMar>
            <w:vAlign w:val="center"/>
          </w:tcPr>
          <w:p w14:paraId="330E87CD" w14:textId="77777777" w:rsidR="006C6307" w:rsidRPr="00CA0DAD" w:rsidRDefault="006C6307" w:rsidP="006C6307">
            <w:pPr>
              <w:pStyle w:val="TAC"/>
            </w:pPr>
            <w:r w:rsidRPr="00CA0DAD">
              <w:t>DC_19A_n78A</w:t>
            </w:r>
          </w:p>
        </w:tc>
      </w:tr>
      <w:tr w:rsidR="006C6307" w:rsidRPr="00CA0DAD" w14:paraId="24F17EF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85BB25F" w14:textId="77777777" w:rsidR="006C6307" w:rsidRPr="00CA0DAD" w:rsidRDefault="006C6307" w:rsidP="006C6307">
            <w:pPr>
              <w:pStyle w:val="TAC"/>
            </w:pPr>
            <w:r w:rsidRPr="00CA0DAD">
              <w:t>DC_19A-42A_n79A</w:t>
            </w:r>
          </w:p>
          <w:p w14:paraId="70D6EB35" w14:textId="77777777" w:rsidR="006C6307" w:rsidRPr="00CA0DAD" w:rsidRDefault="006C6307" w:rsidP="006C6307">
            <w:pPr>
              <w:pStyle w:val="TAC"/>
            </w:pPr>
            <w:r w:rsidRPr="00CA0DAD">
              <w:t>DC_19A-42A_n79C</w:t>
            </w:r>
          </w:p>
        </w:tc>
        <w:tc>
          <w:tcPr>
            <w:tcW w:w="3969" w:type="dxa"/>
            <w:tcMar>
              <w:top w:w="28" w:type="dxa"/>
              <w:left w:w="28" w:type="dxa"/>
              <w:bottom w:w="28" w:type="dxa"/>
              <w:right w:w="28" w:type="dxa"/>
            </w:tcMar>
            <w:vAlign w:val="center"/>
          </w:tcPr>
          <w:p w14:paraId="000A4479" w14:textId="77777777" w:rsidR="006C6307" w:rsidRPr="00CA0DAD" w:rsidRDefault="006C6307" w:rsidP="006C6307">
            <w:pPr>
              <w:pStyle w:val="TAC"/>
            </w:pPr>
            <w:r w:rsidRPr="00CA0DAD">
              <w:t>DC_19A_n79A</w:t>
            </w:r>
          </w:p>
        </w:tc>
      </w:tr>
      <w:tr w:rsidR="006C6307" w:rsidRPr="00CA0DAD" w14:paraId="0B4AABC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9FCB1A" w14:textId="77777777" w:rsidR="006C6307" w:rsidRPr="00CA0DAD" w:rsidRDefault="006C6307" w:rsidP="006C6307">
            <w:pPr>
              <w:pStyle w:val="TAC"/>
              <w:rPr>
                <w:lang w:eastAsia="ja-JP"/>
              </w:rPr>
            </w:pPr>
            <w:r w:rsidRPr="00CA0DAD">
              <w:rPr>
                <w:lang w:eastAsia="ja-JP"/>
              </w:rPr>
              <w:t>DC_19A-42C_n77A</w:t>
            </w:r>
          </w:p>
          <w:p w14:paraId="103F8CF9" w14:textId="77777777" w:rsidR="006C6307" w:rsidRPr="00CA0DAD" w:rsidRDefault="006C6307" w:rsidP="006C6307">
            <w:pPr>
              <w:pStyle w:val="TAC"/>
            </w:pPr>
            <w:r w:rsidRPr="00CA0DAD">
              <w:rPr>
                <w:lang w:eastAsia="ja-JP"/>
              </w:rPr>
              <w:t>DC_19A-42C_n77C</w:t>
            </w:r>
          </w:p>
        </w:tc>
        <w:tc>
          <w:tcPr>
            <w:tcW w:w="3969" w:type="dxa"/>
            <w:tcMar>
              <w:top w:w="28" w:type="dxa"/>
              <w:left w:w="28" w:type="dxa"/>
              <w:bottom w:w="28" w:type="dxa"/>
              <w:right w:w="28" w:type="dxa"/>
            </w:tcMar>
            <w:vAlign w:val="center"/>
          </w:tcPr>
          <w:p w14:paraId="710FEED7" w14:textId="77777777" w:rsidR="006C6307" w:rsidRPr="00CA0DAD" w:rsidRDefault="006C6307" w:rsidP="006C6307">
            <w:pPr>
              <w:pStyle w:val="TAC"/>
            </w:pPr>
            <w:r w:rsidRPr="00CA0DAD">
              <w:t>DC_19A_n77A</w:t>
            </w:r>
          </w:p>
        </w:tc>
      </w:tr>
      <w:tr w:rsidR="006C6307" w:rsidRPr="00CA0DAD" w14:paraId="5FBE1BD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AAC22D8" w14:textId="77777777" w:rsidR="006C6307" w:rsidRPr="00CA0DAD" w:rsidRDefault="006C6307" w:rsidP="006C6307">
            <w:pPr>
              <w:pStyle w:val="TAC"/>
              <w:rPr>
                <w:lang w:eastAsia="ja-JP"/>
              </w:rPr>
            </w:pPr>
            <w:r w:rsidRPr="00CA0DAD">
              <w:rPr>
                <w:lang w:eastAsia="ja-JP"/>
              </w:rPr>
              <w:t>DC_19A-42C_n78A</w:t>
            </w:r>
          </w:p>
          <w:p w14:paraId="48C18B7D" w14:textId="77777777" w:rsidR="006C6307" w:rsidRPr="00CA0DAD" w:rsidRDefault="006C6307" w:rsidP="006C6307">
            <w:pPr>
              <w:pStyle w:val="TAC"/>
            </w:pPr>
            <w:r w:rsidRPr="00CA0DAD">
              <w:rPr>
                <w:lang w:eastAsia="ja-JP"/>
              </w:rPr>
              <w:t>DC_19A-42C_n78C</w:t>
            </w:r>
          </w:p>
        </w:tc>
        <w:tc>
          <w:tcPr>
            <w:tcW w:w="3969" w:type="dxa"/>
            <w:tcMar>
              <w:top w:w="28" w:type="dxa"/>
              <w:left w:w="28" w:type="dxa"/>
              <w:bottom w:w="28" w:type="dxa"/>
              <w:right w:w="28" w:type="dxa"/>
            </w:tcMar>
            <w:vAlign w:val="center"/>
          </w:tcPr>
          <w:p w14:paraId="44111E24" w14:textId="77777777" w:rsidR="006C6307" w:rsidRPr="00CA0DAD" w:rsidRDefault="006C6307" w:rsidP="006C6307">
            <w:pPr>
              <w:pStyle w:val="TAC"/>
            </w:pPr>
            <w:r w:rsidRPr="00CA0DAD">
              <w:t>DC_19A_n78A</w:t>
            </w:r>
          </w:p>
        </w:tc>
      </w:tr>
      <w:tr w:rsidR="006C6307" w:rsidRPr="00CA0DAD" w14:paraId="444533E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B3F4CB2" w14:textId="77777777" w:rsidR="006C6307" w:rsidRPr="00CA0DAD" w:rsidRDefault="006C6307" w:rsidP="006C6307">
            <w:pPr>
              <w:pStyle w:val="TAC"/>
              <w:rPr>
                <w:lang w:eastAsia="ja-JP"/>
              </w:rPr>
            </w:pPr>
            <w:r w:rsidRPr="00CA0DAD">
              <w:rPr>
                <w:lang w:eastAsia="ja-JP"/>
              </w:rPr>
              <w:t>DC_19A-42C_n79A</w:t>
            </w:r>
          </w:p>
          <w:p w14:paraId="666DFB9D" w14:textId="77777777" w:rsidR="006C6307" w:rsidRPr="00CA0DAD" w:rsidRDefault="006C6307" w:rsidP="006C6307">
            <w:pPr>
              <w:pStyle w:val="TAC"/>
            </w:pPr>
            <w:r w:rsidRPr="00CA0DAD">
              <w:rPr>
                <w:lang w:eastAsia="ja-JP"/>
              </w:rPr>
              <w:t>DC_19A-42C_n79C</w:t>
            </w:r>
          </w:p>
        </w:tc>
        <w:tc>
          <w:tcPr>
            <w:tcW w:w="3969" w:type="dxa"/>
            <w:tcMar>
              <w:top w:w="28" w:type="dxa"/>
              <w:left w:w="28" w:type="dxa"/>
              <w:bottom w:w="28" w:type="dxa"/>
              <w:right w:w="28" w:type="dxa"/>
            </w:tcMar>
            <w:vAlign w:val="center"/>
          </w:tcPr>
          <w:p w14:paraId="245AA3A8" w14:textId="77777777" w:rsidR="006C6307" w:rsidRPr="00CA0DAD" w:rsidRDefault="006C6307" w:rsidP="006C6307">
            <w:pPr>
              <w:pStyle w:val="TAC"/>
            </w:pPr>
            <w:r w:rsidRPr="00CA0DAD">
              <w:t>DC_19A_n79A</w:t>
            </w:r>
          </w:p>
        </w:tc>
      </w:tr>
      <w:tr w:rsidR="006C6307" w:rsidRPr="00CA0DAD" w14:paraId="5A90A6A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E516E3" w14:textId="77777777" w:rsidR="006C6307" w:rsidRPr="00CA0DAD" w:rsidRDefault="006C6307" w:rsidP="006C6307">
            <w:pPr>
              <w:pStyle w:val="TAC"/>
            </w:pPr>
            <w:r w:rsidRPr="00CA0DAD">
              <w:rPr>
                <w:rFonts w:eastAsia="Malgun Gothic"/>
              </w:rPr>
              <w:t>DC_19A_n77A-n79A</w:t>
            </w:r>
          </w:p>
        </w:tc>
        <w:tc>
          <w:tcPr>
            <w:tcW w:w="3969" w:type="dxa"/>
            <w:tcMar>
              <w:top w:w="28" w:type="dxa"/>
              <w:left w:w="28" w:type="dxa"/>
              <w:bottom w:w="28" w:type="dxa"/>
              <w:right w:w="28" w:type="dxa"/>
            </w:tcMar>
            <w:vAlign w:val="center"/>
          </w:tcPr>
          <w:p w14:paraId="48ABC081" w14:textId="77777777" w:rsidR="006C6307" w:rsidRPr="00CA0DAD" w:rsidRDefault="006C6307" w:rsidP="006C6307">
            <w:pPr>
              <w:pStyle w:val="TAC"/>
              <w:rPr>
                <w:rFonts w:eastAsia="Malgun Gothic"/>
              </w:rPr>
            </w:pPr>
            <w:r w:rsidRPr="00CA0DAD">
              <w:rPr>
                <w:rFonts w:eastAsia="Malgun Gothic"/>
              </w:rPr>
              <w:t>DC_19A_n77A</w:t>
            </w:r>
          </w:p>
          <w:p w14:paraId="0004FDFE" w14:textId="77777777" w:rsidR="006C6307" w:rsidRPr="00CA0DAD" w:rsidRDefault="006C6307" w:rsidP="006C6307">
            <w:pPr>
              <w:pStyle w:val="TAC"/>
              <w:rPr>
                <w:lang w:eastAsia="fi-FI"/>
              </w:rPr>
            </w:pPr>
            <w:r w:rsidRPr="00CA0DAD">
              <w:rPr>
                <w:rFonts w:eastAsia="Malgun Gothic"/>
              </w:rPr>
              <w:t>DC_19A_n79A</w:t>
            </w:r>
          </w:p>
        </w:tc>
      </w:tr>
      <w:tr w:rsidR="006C6307" w:rsidRPr="00CA0DAD" w14:paraId="55F3D84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A573DE5" w14:textId="77777777" w:rsidR="006C6307" w:rsidRPr="00CA0DAD" w:rsidRDefault="006C6307" w:rsidP="006C6307">
            <w:pPr>
              <w:pStyle w:val="TAC"/>
            </w:pPr>
            <w:r w:rsidRPr="00CA0DAD">
              <w:rPr>
                <w:rFonts w:eastAsia="Malgun Gothic"/>
              </w:rPr>
              <w:t>DC_19A_n78A-n79A</w:t>
            </w:r>
          </w:p>
        </w:tc>
        <w:tc>
          <w:tcPr>
            <w:tcW w:w="3969" w:type="dxa"/>
            <w:tcMar>
              <w:top w:w="28" w:type="dxa"/>
              <w:left w:w="28" w:type="dxa"/>
              <w:bottom w:w="28" w:type="dxa"/>
              <w:right w:w="28" w:type="dxa"/>
            </w:tcMar>
            <w:vAlign w:val="center"/>
          </w:tcPr>
          <w:p w14:paraId="7FEE7C57" w14:textId="77777777" w:rsidR="006C6307" w:rsidRPr="00CA0DAD" w:rsidRDefault="006C6307" w:rsidP="006C6307">
            <w:pPr>
              <w:pStyle w:val="TAC"/>
              <w:rPr>
                <w:rFonts w:eastAsia="Malgun Gothic"/>
              </w:rPr>
            </w:pPr>
            <w:r w:rsidRPr="00CA0DAD">
              <w:rPr>
                <w:rFonts w:eastAsia="Malgun Gothic"/>
              </w:rPr>
              <w:t>DC_19A_n78A</w:t>
            </w:r>
          </w:p>
          <w:p w14:paraId="7B250313" w14:textId="77777777" w:rsidR="006C6307" w:rsidRPr="00CA0DAD" w:rsidRDefault="006C6307" w:rsidP="006C6307">
            <w:pPr>
              <w:pStyle w:val="TAC"/>
              <w:rPr>
                <w:lang w:eastAsia="fi-FI"/>
              </w:rPr>
            </w:pPr>
            <w:r w:rsidRPr="00CA0DAD">
              <w:rPr>
                <w:rFonts w:eastAsia="Malgun Gothic"/>
              </w:rPr>
              <w:t>DC_19A_n79A</w:t>
            </w:r>
          </w:p>
        </w:tc>
      </w:tr>
      <w:tr w:rsidR="006C6307" w:rsidRPr="00CA0DAD" w14:paraId="1741CD8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6BCF6AF" w14:textId="77777777" w:rsidR="006C6307" w:rsidRPr="00CA0DAD" w:rsidRDefault="006C6307" w:rsidP="006C6307">
            <w:pPr>
              <w:pStyle w:val="TAC"/>
            </w:pPr>
            <w:r w:rsidRPr="00CA0DAD">
              <w:rPr>
                <w:rFonts w:eastAsia="Malgun Gothic"/>
              </w:rPr>
              <w:t>DC_20A_n8A-n75A</w:t>
            </w:r>
            <w:r w:rsidRPr="00CA0DAD">
              <w:rPr>
                <w:vertAlign w:val="superscript"/>
              </w:rPr>
              <w:t>6</w:t>
            </w:r>
          </w:p>
        </w:tc>
        <w:tc>
          <w:tcPr>
            <w:tcW w:w="3969" w:type="dxa"/>
            <w:tcMar>
              <w:top w:w="28" w:type="dxa"/>
              <w:left w:w="28" w:type="dxa"/>
              <w:bottom w:w="28" w:type="dxa"/>
              <w:right w:w="28" w:type="dxa"/>
            </w:tcMar>
            <w:vAlign w:val="center"/>
          </w:tcPr>
          <w:p w14:paraId="1A5057B7" w14:textId="77777777" w:rsidR="006C6307" w:rsidRPr="00CA0DAD" w:rsidRDefault="006C6307" w:rsidP="006C6307">
            <w:pPr>
              <w:pStyle w:val="TAC"/>
              <w:rPr>
                <w:lang w:eastAsia="fi-FI"/>
              </w:rPr>
            </w:pPr>
            <w:r w:rsidRPr="00CA0DAD">
              <w:rPr>
                <w:rFonts w:eastAsia="Malgun Gothic"/>
              </w:rPr>
              <w:t>DC_20A_n8A</w:t>
            </w:r>
          </w:p>
        </w:tc>
      </w:tr>
      <w:tr w:rsidR="006C6307" w:rsidRPr="00CA0DAD" w14:paraId="6A61FCA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276FA9A" w14:textId="77777777" w:rsidR="006C6307" w:rsidRPr="00CA0DAD" w:rsidRDefault="006C6307" w:rsidP="006C6307">
            <w:pPr>
              <w:pStyle w:val="TAC"/>
            </w:pPr>
            <w:r w:rsidRPr="00CA0DAD">
              <w:rPr>
                <w:rFonts w:eastAsia="Malgun Gothic"/>
              </w:rPr>
              <w:t>DC_20A_n28A-n75A</w:t>
            </w:r>
            <w:r w:rsidRPr="00CA0DAD">
              <w:rPr>
                <w:vertAlign w:val="superscript"/>
              </w:rPr>
              <w:t>6</w:t>
            </w:r>
          </w:p>
        </w:tc>
        <w:tc>
          <w:tcPr>
            <w:tcW w:w="3969" w:type="dxa"/>
            <w:tcMar>
              <w:top w:w="28" w:type="dxa"/>
              <w:left w:w="28" w:type="dxa"/>
              <w:bottom w:w="28" w:type="dxa"/>
              <w:right w:w="28" w:type="dxa"/>
            </w:tcMar>
            <w:vAlign w:val="center"/>
          </w:tcPr>
          <w:p w14:paraId="3978CD1F" w14:textId="77777777" w:rsidR="006C6307" w:rsidRPr="00CA0DAD" w:rsidRDefault="006C6307" w:rsidP="006C6307">
            <w:pPr>
              <w:pStyle w:val="TAC"/>
              <w:rPr>
                <w:lang w:eastAsia="fi-FI"/>
              </w:rPr>
            </w:pPr>
            <w:r w:rsidRPr="00CA0DAD">
              <w:rPr>
                <w:rFonts w:eastAsia="Malgun Gothic"/>
              </w:rPr>
              <w:t>DC_20A_n28A</w:t>
            </w:r>
          </w:p>
        </w:tc>
      </w:tr>
      <w:tr w:rsidR="006C6307" w:rsidRPr="00CA0DAD" w14:paraId="79B5A36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C27273A" w14:textId="77777777" w:rsidR="006C6307" w:rsidRPr="00CA0DAD" w:rsidRDefault="006C6307" w:rsidP="006C6307">
            <w:pPr>
              <w:pStyle w:val="TAC"/>
            </w:pPr>
            <w:r w:rsidRPr="00CA0DAD">
              <w:rPr>
                <w:rFonts w:eastAsia="Malgun Gothic"/>
              </w:rPr>
              <w:t>DC_20A_n28A-n78A</w:t>
            </w:r>
            <w:r w:rsidRPr="00CA0DAD">
              <w:rPr>
                <w:vertAlign w:val="superscript"/>
              </w:rPr>
              <w:t>5,6</w:t>
            </w:r>
          </w:p>
        </w:tc>
        <w:tc>
          <w:tcPr>
            <w:tcW w:w="3969" w:type="dxa"/>
            <w:tcMar>
              <w:top w:w="28" w:type="dxa"/>
              <w:left w:w="28" w:type="dxa"/>
              <w:bottom w:w="28" w:type="dxa"/>
              <w:right w:w="28" w:type="dxa"/>
            </w:tcMar>
            <w:vAlign w:val="center"/>
          </w:tcPr>
          <w:p w14:paraId="1518C69F" w14:textId="77777777" w:rsidR="006C6307" w:rsidRPr="00CA0DAD" w:rsidRDefault="006C6307" w:rsidP="006C6307">
            <w:pPr>
              <w:pStyle w:val="TAC"/>
              <w:rPr>
                <w:rFonts w:eastAsia="Malgun Gothic"/>
              </w:rPr>
            </w:pPr>
            <w:r w:rsidRPr="00CA0DAD">
              <w:rPr>
                <w:rFonts w:eastAsia="Malgun Gothic"/>
              </w:rPr>
              <w:t>DC_20A_n28A</w:t>
            </w:r>
          </w:p>
          <w:p w14:paraId="72888079" w14:textId="77777777" w:rsidR="006C6307" w:rsidRPr="00CA0DAD" w:rsidRDefault="006C6307" w:rsidP="006C6307">
            <w:pPr>
              <w:pStyle w:val="TAC"/>
              <w:rPr>
                <w:lang w:eastAsia="fi-FI"/>
              </w:rPr>
            </w:pPr>
            <w:r w:rsidRPr="00CA0DAD">
              <w:rPr>
                <w:rFonts w:eastAsia="Malgun Gothic"/>
              </w:rPr>
              <w:t>DC_20A_n78A</w:t>
            </w:r>
          </w:p>
        </w:tc>
      </w:tr>
      <w:tr w:rsidR="006C6307" w:rsidRPr="00CA0DAD" w14:paraId="6948A1B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84BAE5E" w14:textId="77777777" w:rsidR="006C6307" w:rsidRPr="00CA0DAD" w:rsidRDefault="006C6307" w:rsidP="006C6307">
            <w:pPr>
              <w:pStyle w:val="TAC"/>
            </w:pPr>
            <w:r w:rsidRPr="00CA0DAD">
              <w:rPr>
                <w:rFonts w:eastAsia="Malgun Gothic"/>
              </w:rPr>
              <w:t>DC_20A_n75A-n78A</w:t>
            </w:r>
            <w:r w:rsidRPr="00CA0DAD">
              <w:rPr>
                <w:vertAlign w:val="superscript"/>
              </w:rPr>
              <w:t>5</w:t>
            </w:r>
          </w:p>
        </w:tc>
        <w:tc>
          <w:tcPr>
            <w:tcW w:w="3969" w:type="dxa"/>
            <w:tcMar>
              <w:top w:w="28" w:type="dxa"/>
              <w:left w:w="28" w:type="dxa"/>
              <w:bottom w:w="28" w:type="dxa"/>
              <w:right w:w="28" w:type="dxa"/>
            </w:tcMar>
            <w:vAlign w:val="center"/>
          </w:tcPr>
          <w:p w14:paraId="1A6D2C49" w14:textId="77777777" w:rsidR="006C6307" w:rsidRPr="00CA0DAD" w:rsidRDefault="006C6307" w:rsidP="006C6307">
            <w:pPr>
              <w:pStyle w:val="TAC"/>
              <w:rPr>
                <w:lang w:eastAsia="fi-FI"/>
              </w:rPr>
            </w:pPr>
            <w:r w:rsidRPr="00CA0DAD">
              <w:rPr>
                <w:rFonts w:eastAsia="Malgun Gothic"/>
              </w:rPr>
              <w:t>DC_20A_n78A</w:t>
            </w:r>
          </w:p>
        </w:tc>
      </w:tr>
      <w:tr w:rsidR="006C6307" w:rsidRPr="00CA0DAD" w14:paraId="409FC83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270E856" w14:textId="77777777" w:rsidR="006C6307" w:rsidRPr="00CA0DAD" w:rsidRDefault="006C6307" w:rsidP="006C6307">
            <w:pPr>
              <w:pStyle w:val="TAC"/>
            </w:pPr>
            <w:r w:rsidRPr="00CA0DAD">
              <w:rPr>
                <w:rFonts w:eastAsia="Malgun Gothic"/>
              </w:rPr>
              <w:t>DC_20A_n76A-n78A</w:t>
            </w:r>
            <w:r w:rsidRPr="00CA0DAD">
              <w:rPr>
                <w:vertAlign w:val="superscript"/>
              </w:rPr>
              <w:t>5</w:t>
            </w:r>
          </w:p>
        </w:tc>
        <w:tc>
          <w:tcPr>
            <w:tcW w:w="3969" w:type="dxa"/>
            <w:tcMar>
              <w:top w:w="28" w:type="dxa"/>
              <w:left w:w="28" w:type="dxa"/>
              <w:bottom w:w="28" w:type="dxa"/>
              <w:right w:w="28" w:type="dxa"/>
            </w:tcMar>
            <w:vAlign w:val="center"/>
          </w:tcPr>
          <w:p w14:paraId="608DF292" w14:textId="77777777" w:rsidR="006C6307" w:rsidRPr="00CA0DAD" w:rsidRDefault="006C6307" w:rsidP="006C6307">
            <w:pPr>
              <w:pStyle w:val="TAC"/>
              <w:rPr>
                <w:lang w:eastAsia="fi-FI"/>
              </w:rPr>
            </w:pPr>
            <w:r w:rsidRPr="00CA0DAD">
              <w:rPr>
                <w:rFonts w:eastAsia="Malgun Gothic"/>
              </w:rPr>
              <w:t>DC_20A_n78A</w:t>
            </w:r>
          </w:p>
        </w:tc>
      </w:tr>
      <w:tr w:rsidR="006C6307" w:rsidRPr="00CA0DAD" w14:paraId="1CB6312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CD1E05E" w14:textId="77777777" w:rsidR="006C6307" w:rsidRPr="00CA0DAD" w:rsidRDefault="006C6307" w:rsidP="006C6307">
            <w:pPr>
              <w:pStyle w:val="TAC"/>
              <w:rPr>
                <w:rFonts w:cs="Arial"/>
              </w:rPr>
            </w:pPr>
            <w:r w:rsidRPr="00CA0DAD">
              <w:t>DC_20A_SUL_n78A-n82A</w:t>
            </w:r>
            <w:r w:rsidRPr="00CA0DAD">
              <w:rPr>
                <w:vertAlign w:val="superscript"/>
              </w:rPr>
              <w:t>5</w:t>
            </w:r>
          </w:p>
        </w:tc>
        <w:tc>
          <w:tcPr>
            <w:tcW w:w="3969" w:type="dxa"/>
            <w:tcMar>
              <w:top w:w="28" w:type="dxa"/>
              <w:left w:w="28" w:type="dxa"/>
              <w:bottom w:w="28" w:type="dxa"/>
              <w:right w:w="28" w:type="dxa"/>
            </w:tcMar>
            <w:vAlign w:val="center"/>
          </w:tcPr>
          <w:p w14:paraId="2A995AEE" w14:textId="77777777" w:rsidR="006C6307" w:rsidRPr="00CA0DAD" w:rsidRDefault="006C6307" w:rsidP="006C6307">
            <w:pPr>
              <w:pStyle w:val="TAC"/>
            </w:pPr>
            <w:r w:rsidRPr="00CA0DAD">
              <w:rPr>
                <w:lang w:eastAsia="fi-FI"/>
              </w:rPr>
              <w:t>DC_</w:t>
            </w:r>
            <w:r w:rsidRPr="00CA0DAD">
              <w:t>20A</w:t>
            </w:r>
            <w:r w:rsidRPr="00CA0DAD">
              <w:rPr>
                <w:lang w:eastAsia="fi-FI"/>
              </w:rPr>
              <w:t>_n78</w:t>
            </w:r>
            <w:r w:rsidRPr="00CA0DAD">
              <w:t>A</w:t>
            </w:r>
          </w:p>
          <w:p w14:paraId="58421BB3" w14:textId="77777777" w:rsidR="006C6307" w:rsidRPr="00CA0DAD" w:rsidRDefault="006C6307" w:rsidP="006C6307">
            <w:pPr>
              <w:pStyle w:val="TAC"/>
            </w:pPr>
            <w:r w:rsidRPr="00CA0DAD">
              <w:t>DC_20A_n82A_ULSUP-TDM_n78A</w:t>
            </w:r>
          </w:p>
          <w:p w14:paraId="7B2D878D" w14:textId="77777777" w:rsidR="006C6307" w:rsidRPr="00CA0DAD" w:rsidRDefault="006C6307" w:rsidP="006C6307">
            <w:pPr>
              <w:pStyle w:val="TAC"/>
              <w:rPr>
                <w:rFonts w:cs="Arial"/>
              </w:rPr>
            </w:pPr>
            <w:r w:rsidRPr="00CA0DAD">
              <w:t>DC_20A_n82A_ULSUP-FDM_n78A</w:t>
            </w:r>
          </w:p>
        </w:tc>
      </w:tr>
      <w:tr w:rsidR="006C6307" w:rsidRPr="00CA0DAD" w14:paraId="013C0F5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883B46" w14:textId="77777777" w:rsidR="006C6307" w:rsidRPr="00CA0DAD" w:rsidRDefault="006C6307" w:rsidP="006C6307">
            <w:pPr>
              <w:pStyle w:val="TAC"/>
              <w:rPr>
                <w:rFonts w:cs="Arial"/>
              </w:rPr>
            </w:pPr>
            <w:r w:rsidRPr="00CA0DAD">
              <w:t>DC_20A_SUL_n78A-n83A</w:t>
            </w:r>
            <w:r w:rsidRPr="00CA0DAD">
              <w:rPr>
                <w:vertAlign w:val="superscript"/>
              </w:rPr>
              <w:t>5</w:t>
            </w:r>
          </w:p>
        </w:tc>
        <w:tc>
          <w:tcPr>
            <w:tcW w:w="3969" w:type="dxa"/>
            <w:tcMar>
              <w:top w:w="28" w:type="dxa"/>
              <w:left w:w="28" w:type="dxa"/>
              <w:bottom w:w="28" w:type="dxa"/>
              <w:right w:w="28" w:type="dxa"/>
            </w:tcMar>
            <w:vAlign w:val="center"/>
          </w:tcPr>
          <w:p w14:paraId="4956B64F" w14:textId="77777777" w:rsidR="006C6307" w:rsidRPr="00CA0DAD" w:rsidRDefault="006C6307" w:rsidP="006C6307">
            <w:pPr>
              <w:pStyle w:val="TAC"/>
            </w:pPr>
            <w:r w:rsidRPr="00CA0DAD">
              <w:rPr>
                <w:lang w:eastAsia="fi-FI"/>
              </w:rPr>
              <w:t>DC_</w:t>
            </w:r>
            <w:r w:rsidRPr="00CA0DAD">
              <w:t>20A</w:t>
            </w:r>
            <w:r w:rsidRPr="00CA0DAD">
              <w:rPr>
                <w:lang w:eastAsia="fi-FI"/>
              </w:rPr>
              <w:t>_n78</w:t>
            </w:r>
            <w:r w:rsidRPr="00CA0DAD">
              <w:t>A</w:t>
            </w:r>
          </w:p>
          <w:p w14:paraId="1E9CD249" w14:textId="77777777" w:rsidR="006C6307" w:rsidRPr="00CA0DAD" w:rsidRDefault="006C6307" w:rsidP="006C6307">
            <w:pPr>
              <w:pStyle w:val="TAC"/>
              <w:rPr>
                <w:rFonts w:cs="Arial"/>
              </w:rPr>
            </w:pPr>
            <w:r w:rsidRPr="00CA0DAD">
              <w:rPr>
                <w:lang w:eastAsia="fi-FI"/>
              </w:rPr>
              <w:t>DC_</w:t>
            </w:r>
            <w:r w:rsidRPr="00CA0DAD">
              <w:t>20A</w:t>
            </w:r>
            <w:r w:rsidRPr="00CA0DAD">
              <w:rPr>
                <w:lang w:eastAsia="fi-FI"/>
              </w:rPr>
              <w:t>_n83</w:t>
            </w:r>
            <w:r w:rsidRPr="00CA0DAD">
              <w:t>A</w:t>
            </w:r>
          </w:p>
        </w:tc>
      </w:tr>
      <w:tr w:rsidR="006C6307" w:rsidRPr="00CA0DAD" w14:paraId="370E8E9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82547C1" w14:textId="77777777" w:rsidR="006C6307" w:rsidRPr="00CA0DAD" w:rsidRDefault="006C6307" w:rsidP="006C6307">
            <w:pPr>
              <w:pStyle w:val="TAC"/>
            </w:pPr>
            <w:r w:rsidRPr="00CA0DAD">
              <w:t>DC_21A-28A_n77A</w:t>
            </w:r>
          </w:p>
          <w:p w14:paraId="493EBE6F" w14:textId="77777777" w:rsidR="006C6307" w:rsidRPr="00CA0DAD" w:rsidRDefault="006C6307" w:rsidP="006C6307">
            <w:pPr>
              <w:pStyle w:val="TAC"/>
            </w:pPr>
            <w:r w:rsidRPr="00CA0DAD">
              <w:t>DC_21A-28A_n77C</w:t>
            </w:r>
          </w:p>
        </w:tc>
        <w:tc>
          <w:tcPr>
            <w:tcW w:w="3969" w:type="dxa"/>
            <w:tcMar>
              <w:top w:w="28" w:type="dxa"/>
              <w:left w:w="28" w:type="dxa"/>
              <w:bottom w:w="28" w:type="dxa"/>
              <w:right w:w="28" w:type="dxa"/>
            </w:tcMar>
            <w:vAlign w:val="center"/>
          </w:tcPr>
          <w:p w14:paraId="071C8F5B" w14:textId="77777777" w:rsidR="006C6307" w:rsidRPr="00CA0DAD" w:rsidRDefault="006C6307" w:rsidP="006C6307">
            <w:pPr>
              <w:pStyle w:val="TAC"/>
            </w:pPr>
            <w:r w:rsidRPr="00CA0DAD">
              <w:t>DC_21A_n77A</w:t>
            </w:r>
          </w:p>
          <w:p w14:paraId="6DB4402A" w14:textId="77777777" w:rsidR="006C6307" w:rsidRPr="00CA0DAD" w:rsidRDefault="006C6307" w:rsidP="006C6307">
            <w:pPr>
              <w:pStyle w:val="TAC"/>
              <w:rPr>
                <w:lang w:eastAsia="fi-FI"/>
              </w:rPr>
            </w:pPr>
            <w:r w:rsidRPr="00CA0DAD">
              <w:t>DC_28A_n77A</w:t>
            </w:r>
          </w:p>
        </w:tc>
      </w:tr>
      <w:tr w:rsidR="006C6307" w:rsidRPr="00CA0DAD" w14:paraId="2BD98AB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481BA2F" w14:textId="77777777" w:rsidR="006C6307" w:rsidRPr="00CA0DAD" w:rsidRDefault="006C6307" w:rsidP="006C6307">
            <w:pPr>
              <w:pStyle w:val="TAC"/>
            </w:pPr>
            <w:r w:rsidRPr="00CA0DAD">
              <w:t>DC_21A-28A_n78A</w:t>
            </w:r>
          </w:p>
          <w:p w14:paraId="3FD069CD" w14:textId="77777777" w:rsidR="006C6307" w:rsidRPr="00CA0DAD" w:rsidRDefault="006C6307" w:rsidP="006C6307">
            <w:pPr>
              <w:pStyle w:val="TAC"/>
            </w:pPr>
            <w:r w:rsidRPr="00CA0DAD">
              <w:t>DC_21A-28A_n78C</w:t>
            </w:r>
          </w:p>
        </w:tc>
        <w:tc>
          <w:tcPr>
            <w:tcW w:w="3969" w:type="dxa"/>
            <w:tcMar>
              <w:top w:w="28" w:type="dxa"/>
              <w:left w:w="28" w:type="dxa"/>
              <w:bottom w:w="28" w:type="dxa"/>
              <w:right w:w="28" w:type="dxa"/>
            </w:tcMar>
            <w:vAlign w:val="center"/>
          </w:tcPr>
          <w:p w14:paraId="3977B750" w14:textId="77777777" w:rsidR="006C6307" w:rsidRPr="00CA0DAD" w:rsidRDefault="006C6307" w:rsidP="006C6307">
            <w:pPr>
              <w:pStyle w:val="TAC"/>
            </w:pPr>
            <w:r w:rsidRPr="00CA0DAD">
              <w:t>DC_21A_n78A</w:t>
            </w:r>
          </w:p>
          <w:p w14:paraId="40C049BC" w14:textId="77777777" w:rsidR="006C6307" w:rsidRPr="00CA0DAD" w:rsidRDefault="006C6307" w:rsidP="006C6307">
            <w:pPr>
              <w:pStyle w:val="TAC"/>
              <w:rPr>
                <w:lang w:eastAsia="fi-FI"/>
              </w:rPr>
            </w:pPr>
            <w:r w:rsidRPr="00CA0DAD">
              <w:t>DC_28A_n78A</w:t>
            </w:r>
          </w:p>
        </w:tc>
      </w:tr>
      <w:tr w:rsidR="006C6307" w:rsidRPr="00CA0DAD" w14:paraId="7A53E6F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3AA5029" w14:textId="77777777" w:rsidR="006C6307" w:rsidRPr="00CA0DAD" w:rsidRDefault="006C6307" w:rsidP="006C6307">
            <w:pPr>
              <w:pStyle w:val="TAC"/>
            </w:pPr>
            <w:r w:rsidRPr="00CA0DAD">
              <w:t>DC_21A-28A_n79A</w:t>
            </w:r>
          </w:p>
          <w:p w14:paraId="47D22703" w14:textId="77777777" w:rsidR="006C6307" w:rsidRPr="00CA0DAD" w:rsidRDefault="006C6307" w:rsidP="006C6307">
            <w:pPr>
              <w:pStyle w:val="TAC"/>
            </w:pPr>
            <w:r w:rsidRPr="00CA0DAD">
              <w:t>DC_21A-28A_n79C</w:t>
            </w:r>
          </w:p>
        </w:tc>
        <w:tc>
          <w:tcPr>
            <w:tcW w:w="3969" w:type="dxa"/>
            <w:tcMar>
              <w:top w:w="28" w:type="dxa"/>
              <w:left w:w="28" w:type="dxa"/>
              <w:bottom w:w="28" w:type="dxa"/>
              <w:right w:w="28" w:type="dxa"/>
            </w:tcMar>
            <w:vAlign w:val="center"/>
          </w:tcPr>
          <w:p w14:paraId="642F6A11" w14:textId="77777777" w:rsidR="006C6307" w:rsidRPr="00CA0DAD" w:rsidRDefault="006C6307" w:rsidP="006C6307">
            <w:pPr>
              <w:pStyle w:val="TAC"/>
            </w:pPr>
            <w:r w:rsidRPr="00CA0DAD">
              <w:t>DC_21A_n79A</w:t>
            </w:r>
          </w:p>
          <w:p w14:paraId="0A04EF10" w14:textId="77777777" w:rsidR="006C6307" w:rsidRPr="00CA0DAD" w:rsidRDefault="006C6307" w:rsidP="006C6307">
            <w:pPr>
              <w:pStyle w:val="TAC"/>
              <w:rPr>
                <w:lang w:eastAsia="fi-FI"/>
              </w:rPr>
            </w:pPr>
            <w:r w:rsidRPr="00CA0DAD">
              <w:t>DC_28A_n79A</w:t>
            </w:r>
          </w:p>
        </w:tc>
      </w:tr>
      <w:tr w:rsidR="006C6307" w:rsidRPr="00CA0DAD" w14:paraId="5DE5821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FD08DBC" w14:textId="77777777" w:rsidR="006C6307" w:rsidRPr="00CA0DAD" w:rsidRDefault="006C6307" w:rsidP="006C6307">
            <w:pPr>
              <w:pStyle w:val="TAC"/>
            </w:pPr>
            <w:r w:rsidRPr="00CA0DAD">
              <w:t>DC_21A-42A_n77A</w:t>
            </w:r>
          </w:p>
          <w:p w14:paraId="7EDA56CF" w14:textId="77777777" w:rsidR="006C6307" w:rsidRPr="00CA0DAD" w:rsidRDefault="006C6307" w:rsidP="006C6307">
            <w:pPr>
              <w:pStyle w:val="TAC"/>
            </w:pPr>
            <w:r w:rsidRPr="00CA0DAD">
              <w:t>DC_21A-42A_n77C</w:t>
            </w:r>
          </w:p>
          <w:p w14:paraId="19414A99" w14:textId="77777777" w:rsidR="006C6307" w:rsidRPr="00CA0DAD" w:rsidRDefault="006C6307" w:rsidP="006C6307">
            <w:pPr>
              <w:pStyle w:val="TAC"/>
            </w:pPr>
            <w:r w:rsidRPr="00CA0DAD">
              <w:t>DC_21A-42C_n77A</w:t>
            </w:r>
          </w:p>
          <w:p w14:paraId="78D78BBF" w14:textId="77777777" w:rsidR="006C6307" w:rsidRPr="00CA0DAD" w:rsidRDefault="006C6307" w:rsidP="006C6307">
            <w:pPr>
              <w:pStyle w:val="TAC"/>
            </w:pPr>
            <w:r w:rsidRPr="00CA0DAD">
              <w:t>DC_21A-42C_n77C</w:t>
            </w:r>
          </w:p>
        </w:tc>
        <w:tc>
          <w:tcPr>
            <w:tcW w:w="3969" w:type="dxa"/>
            <w:tcMar>
              <w:top w:w="28" w:type="dxa"/>
              <w:left w:w="28" w:type="dxa"/>
              <w:bottom w:w="28" w:type="dxa"/>
              <w:right w:w="28" w:type="dxa"/>
            </w:tcMar>
            <w:vAlign w:val="center"/>
          </w:tcPr>
          <w:p w14:paraId="00191920" w14:textId="77777777" w:rsidR="006C6307" w:rsidRPr="00CA0DAD" w:rsidRDefault="006C6307" w:rsidP="006C6307">
            <w:pPr>
              <w:pStyle w:val="TAC"/>
            </w:pPr>
            <w:r w:rsidRPr="00CA0DAD">
              <w:t>DC_21A_n77A</w:t>
            </w:r>
          </w:p>
        </w:tc>
      </w:tr>
      <w:tr w:rsidR="006C6307" w:rsidRPr="00CA0DAD" w14:paraId="5BFA96D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8BD9A28" w14:textId="77777777" w:rsidR="006C6307" w:rsidRPr="00CA0DAD" w:rsidRDefault="006C6307" w:rsidP="006C6307">
            <w:pPr>
              <w:pStyle w:val="TAC"/>
            </w:pPr>
            <w:r w:rsidRPr="00CA0DAD">
              <w:t>DC_21A-42A_n78A</w:t>
            </w:r>
          </w:p>
          <w:p w14:paraId="2CCFCF2B" w14:textId="77777777" w:rsidR="006C6307" w:rsidRPr="00CA0DAD" w:rsidRDefault="006C6307" w:rsidP="006C6307">
            <w:pPr>
              <w:pStyle w:val="TAC"/>
            </w:pPr>
            <w:r w:rsidRPr="00CA0DAD">
              <w:t>DC_21A-42A_n78C</w:t>
            </w:r>
          </w:p>
          <w:p w14:paraId="3B4B67E8" w14:textId="77777777" w:rsidR="006C6307" w:rsidRPr="00CA0DAD" w:rsidRDefault="006C6307" w:rsidP="006C6307">
            <w:pPr>
              <w:pStyle w:val="TAC"/>
            </w:pPr>
            <w:r w:rsidRPr="00CA0DAD">
              <w:t>DC_21A-42C_n78A</w:t>
            </w:r>
          </w:p>
          <w:p w14:paraId="56DE0D77" w14:textId="77777777" w:rsidR="006C6307" w:rsidRPr="00CA0DAD" w:rsidRDefault="006C6307" w:rsidP="006C6307">
            <w:pPr>
              <w:pStyle w:val="TAC"/>
            </w:pPr>
            <w:r w:rsidRPr="00CA0DAD">
              <w:t>DC_21A-42C_n78C</w:t>
            </w:r>
          </w:p>
        </w:tc>
        <w:tc>
          <w:tcPr>
            <w:tcW w:w="3969" w:type="dxa"/>
            <w:tcMar>
              <w:top w:w="28" w:type="dxa"/>
              <w:left w:w="28" w:type="dxa"/>
              <w:bottom w:w="28" w:type="dxa"/>
              <w:right w:w="28" w:type="dxa"/>
            </w:tcMar>
            <w:vAlign w:val="center"/>
          </w:tcPr>
          <w:p w14:paraId="1FB7746F" w14:textId="77777777" w:rsidR="006C6307" w:rsidRPr="00CA0DAD" w:rsidRDefault="006C6307" w:rsidP="006C6307">
            <w:pPr>
              <w:pStyle w:val="TAC"/>
            </w:pPr>
            <w:r w:rsidRPr="00CA0DAD">
              <w:t>DC_21A_n78A</w:t>
            </w:r>
          </w:p>
        </w:tc>
      </w:tr>
      <w:tr w:rsidR="006C6307" w:rsidRPr="00CA0DAD" w14:paraId="5933B93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7ACCF8" w14:textId="77777777" w:rsidR="006C6307" w:rsidRPr="00CA0DAD" w:rsidRDefault="006C6307" w:rsidP="006C6307">
            <w:pPr>
              <w:pStyle w:val="TAC"/>
            </w:pPr>
            <w:r w:rsidRPr="00CA0DAD">
              <w:t>DC_21A-42A_n79A</w:t>
            </w:r>
          </w:p>
          <w:p w14:paraId="7D160568" w14:textId="77777777" w:rsidR="006C6307" w:rsidRPr="00CA0DAD" w:rsidRDefault="006C6307" w:rsidP="006C6307">
            <w:pPr>
              <w:pStyle w:val="TAC"/>
            </w:pPr>
            <w:r w:rsidRPr="00CA0DAD">
              <w:t>DC_21A-42A_n79C</w:t>
            </w:r>
          </w:p>
          <w:p w14:paraId="50DA5347" w14:textId="77777777" w:rsidR="006C6307" w:rsidRPr="00CA0DAD" w:rsidRDefault="006C6307" w:rsidP="006C6307">
            <w:pPr>
              <w:pStyle w:val="TAC"/>
            </w:pPr>
            <w:r w:rsidRPr="00CA0DAD">
              <w:t>DC_21A-42C_n79A</w:t>
            </w:r>
          </w:p>
          <w:p w14:paraId="62B9A53B" w14:textId="77777777" w:rsidR="006C6307" w:rsidRPr="00CA0DAD" w:rsidRDefault="006C6307" w:rsidP="006C6307">
            <w:pPr>
              <w:pStyle w:val="TAC"/>
            </w:pPr>
            <w:r w:rsidRPr="00CA0DAD">
              <w:t>DC_21A-42C_n79C</w:t>
            </w:r>
          </w:p>
        </w:tc>
        <w:tc>
          <w:tcPr>
            <w:tcW w:w="3969" w:type="dxa"/>
            <w:tcMar>
              <w:top w:w="28" w:type="dxa"/>
              <w:left w:w="28" w:type="dxa"/>
              <w:bottom w:w="28" w:type="dxa"/>
              <w:right w:w="28" w:type="dxa"/>
            </w:tcMar>
            <w:vAlign w:val="center"/>
          </w:tcPr>
          <w:p w14:paraId="0704AB7E" w14:textId="77777777" w:rsidR="006C6307" w:rsidRPr="00CA0DAD" w:rsidRDefault="006C6307" w:rsidP="006C6307">
            <w:pPr>
              <w:pStyle w:val="TAC"/>
            </w:pPr>
            <w:r w:rsidRPr="00CA0DAD">
              <w:t>DC_21A_n79A</w:t>
            </w:r>
          </w:p>
        </w:tc>
      </w:tr>
      <w:tr w:rsidR="006C6307" w:rsidRPr="00CA0DAD" w14:paraId="1E87BD4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548463" w14:textId="77777777" w:rsidR="006C6307" w:rsidRPr="00CA0DAD" w:rsidRDefault="006C6307" w:rsidP="006C6307">
            <w:pPr>
              <w:pStyle w:val="TAC"/>
            </w:pPr>
            <w:r w:rsidRPr="00CA0DAD">
              <w:rPr>
                <w:rFonts w:eastAsia="Malgun Gothic"/>
              </w:rPr>
              <w:t>DC_21A_n77A-n79A</w:t>
            </w:r>
          </w:p>
        </w:tc>
        <w:tc>
          <w:tcPr>
            <w:tcW w:w="3969" w:type="dxa"/>
            <w:tcMar>
              <w:top w:w="28" w:type="dxa"/>
              <w:left w:w="28" w:type="dxa"/>
              <w:bottom w:w="28" w:type="dxa"/>
              <w:right w:w="28" w:type="dxa"/>
            </w:tcMar>
            <w:vAlign w:val="center"/>
          </w:tcPr>
          <w:p w14:paraId="35679FE9" w14:textId="77777777" w:rsidR="006C6307" w:rsidRPr="00CA0DAD" w:rsidRDefault="006C6307" w:rsidP="006C6307">
            <w:pPr>
              <w:pStyle w:val="TAC"/>
              <w:rPr>
                <w:rFonts w:eastAsia="Malgun Gothic"/>
              </w:rPr>
            </w:pPr>
            <w:r w:rsidRPr="00CA0DAD">
              <w:rPr>
                <w:rFonts w:eastAsia="Malgun Gothic"/>
              </w:rPr>
              <w:t>DC_21A_n77A</w:t>
            </w:r>
          </w:p>
          <w:p w14:paraId="636E6E3B" w14:textId="77777777" w:rsidR="006C6307" w:rsidRPr="00CA0DAD" w:rsidRDefault="006C6307" w:rsidP="006C6307">
            <w:pPr>
              <w:pStyle w:val="TAC"/>
              <w:rPr>
                <w:lang w:eastAsia="fi-FI"/>
              </w:rPr>
            </w:pPr>
            <w:r w:rsidRPr="00CA0DAD">
              <w:rPr>
                <w:rFonts w:eastAsia="Malgun Gothic"/>
              </w:rPr>
              <w:t>DC_21A_n79A</w:t>
            </w:r>
          </w:p>
        </w:tc>
      </w:tr>
      <w:tr w:rsidR="006C6307" w:rsidRPr="00CA0DAD" w14:paraId="59D85F5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8761414" w14:textId="77777777" w:rsidR="006C6307" w:rsidRPr="00CA0DAD" w:rsidRDefault="006C6307" w:rsidP="006C6307">
            <w:pPr>
              <w:pStyle w:val="TAC"/>
            </w:pPr>
            <w:r w:rsidRPr="00CA0DAD">
              <w:rPr>
                <w:rFonts w:eastAsia="Malgun Gothic"/>
              </w:rPr>
              <w:t>DC_21A_n78A-n79A</w:t>
            </w:r>
          </w:p>
        </w:tc>
        <w:tc>
          <w:tcPr>
            <w:tcW w:w="3969" w:type="dxa"/>
            <w:tcMar>
              <w:top w:w="28" w:type="dxa"/>
              <w:left w:w="28" w:type="dxa"/>
              <w:bottom w:w="28" w:type="dxa"/>
              <w:right w:w="28" w:type="dxa"/>
            </w:tcMar>
            <w:vAlign w:val="center"/>
          </w:tcPr>
          <w:p w14:paraId="44ED2CB1" w14:textId="77777777" w:rsidR="006C6307" w:rsidRPr="00CA0DAD" w:rsidRDefault="006C6307" w:rsidP="006C6307">
            <w:pPr>
              <w:pStyle w:val="TAC"/>
              <w:rPr>
                <w:rFonts w:eastAsia="Malgun Gothic"/>
              </w:rPr>
            </w:pPr>
            <w:r w:rsidRPr="00CA0DAD">
              <w:rPr>
                <w:rFonts w:eastAsia="Malgun Gothic"/>
              </w:rPr>
              <w:t>DC_21A_n78A</w:t>
            </w:r>
          </w:p>
          <w:p w14:paraId="59D84B94" w14:textId="77777777" w:rsidR="006C6307" w:rsidRPr="00CA0DAD" w:rsidRDefault="006C6307" w:rsidP="006C6307">
            <w:pPr>
              <w:pStyle w:val="TAC"/>
              <w:rPr>
                <w:lang w:eastAsia="fi-FI"/>
              </w:rPr>
            </w:pPr>
            <w:r w:rsidRPr="00CA0DAD">
              <w:rPr>
                <w:rFonts w:eastAsia="Malgun Gothic"/>
              </w:rPr>
              <w:t>DC_21A_n79A</w:t>
            </w:r>
          </w:p>
        </w:tc>
      </w:tr>
      <w:tr w:rsidR="006C6307" w:rsidRPr="00CA0DAD" w14:paraId="0A9B65A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CE0F4D" w14:textId="77777777" w:rsidR="006C6307" w:rsidRPr="00CA0DAD" w:rsidRDefault="006C6307" w:rsidP="006C6307">
            <w:pPr>
              <w:pStyle w:val="TAC"/>
            </w:pPr>
            <w:r w:rsidRPr="00CA0DAD">
              <w:t>DC_28A-42A_n77A</w:t>
            </w:r>
          </w:p>
          <w:p w14:paraId="682DEB7D" w14:textId="77777777" w:rsidR="006C6307" w:rsidRPr="00CA0DAD" w:rsidRDefault="006C6307" w:rsidP="006C6307">
            <w:pPr>
              <w:pStyle w:val="TAC"/>
            </w:pPr>
            <w:r w:rsidRPr="00CA0DAD">
              <w:t>DC_28A-42A_n77C</w:t>
            </w:r>
          </w:p>
          <w:p w14:paraId="44B0178A" w14:textId="77777777" w:rsidR="006C6307" w:rsidRPr="00CA0DAD" w:rsidRDefault="006C6307" w:rsidP="006C6307">
            <w:pPr>
              <w:pStyle w:val="TAC"/>
            </w:pPr>
            <w:r w:rsidRPr="00CA0DAD">
              <w:t>DC_28A-42C_n77A</w:t>
            </w:r>
          </w:p>
        </w:tc>
        <w:tc>
          <w:tcPr>
            <w:tcW w:w="3969" w:type="dxa"/>
            <w:tcMar>
              <w:top w:w="28" w:type="dxa"/>
              <w:left w:w="28" w:type="dxa"/>
              <w:bottom w:w="28" w:type="dxa"/>
              <w:right w:w="28" w:type="dxa"/>
            </w:tcMar>
            <w:vAlign w:val="center"/>
          </w:tcPr>
          <w:p w14:paraId="3283F003" w14:textId="77777777" w:rsidR="006C6307" w:rsidRPr="00CA0DAD" w:rsidRDefault="006C6307" w:rsidP="006C6307">
            <w:pPr>
              <w:pStyle w:val="TAC"/>
            </w:pPr>
            <w:r w:rsidRPr="00CA0DAD">
              <w:t>DC_28A_n77A</w:t>
            </w:r>
          </w:p>
        </w:tc>
      </w:tr>
      <w:tr w:rsidR="006C6307" w:rsidRPr="00CA0DAD" w14:paraId="42961D7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696905B" w14:textId="77777777" w:rsidR="006C6307" w:rsidRPr="00CA0DAD" w:rsidRDefault="006C6307" w:rsidP="006C6307">
            <w:pPr>
              <w:pStyle w:val="TAC"/>
            </w:pPr>
            <w:r w:rsidRPr="00CA0DAD">
              <w:t>DC_28A-42A_n78A</w:t>
            </w:r>
          </w:p>
          <w:p w14:paraId="592CB5BE" w14:textId="77777777" w:rsidR="006C6307" w:rsidRPr="00CA0DAD" w:rsidRDefault="006C6307" w:rsidP="006C6307">
            <w:pPr>
              <w:pStyle w:val="TAC"/>
            </w:pPr>
            <w:r w:rsidRPr="00CA0DAD">
              <w:t>DC_28A-42A_n78C</w:t>
            </w:r>
          </w:p>
          <w:p w14:paraId="23452D31" w14:textId="77777777" w:rsidR="006C6307" w:rsidRPr="00CA0DAD" w:rsidRDefault="006C6307" w:rsidP="006C6307">
            <w:pPr>
              <w:pStyle w:val="TAC"/>
            </w:pPr>
            <w:r w:rsidRPr="00CA0DAD">
              <w:t>DC_28A-42C_n78A</w:t>
            </w:r>
          </w:p>
        </w:tc>
        <w:tc>
          <w:tcPr>
            <w:tcW w:w="3969" w:type="dxa"/>
            <w:tcMar>
              <w:top w:w="28" w:type="dxa"/>
              <w:left w:w="28" w:type="dxa"/>
              <w:bottom w:w="28" w:type="dxa"/>
              <w:right w:w="28" w:type="dxa"/>
            </w:tcMar>
            <w:vAlign w:val="center"/>
          </w:tcPr>
          <w:p w14:paraId="2FE36B3F" w14:textId="77777777" w:rsidR="006C6307" w:rsidRPr="00CA0DAD" w:rsidRDefault="006C6307" w:rsidP="006C6307">
            <w:pPr>
              <w:pStyle w:val="TAC"/>
            </w:pPr>
            <w:r w:rsidRPr="00CA0DAD">
              <w:t>DC_28A_n78A</w:t>
            </w:r>
          </w:p>
        </w:tc>
      </w:tr>
      <w:tr w:rsidR="006C6307" w:rsidRPr="00CA0DAD" w14:paraId="7DEE519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3F42B74" w14:textId="77777777" w:rsidR="006C6307" w:rsidRPr="00CA0DAD" w:rsidRDefault="006C6307" w:rsidP="006C6307">
            <w:pPr>
              <w:pStyle w:val="TAC"/>
            </w:pPr>
            <w:r w:rsidRPr="00CA0DAD">
              <w:t>DC_28A-42A_n79A</w:t>
            </w:r>
          </w:p>
          <w:p w14:paraId="1933CBD9" w14:textId="77777777" w:rsidR="006C6307" w:rsidRPr="00CA0DAD" w:rsidRDefault="006C6307" w:rsidP="006C6307">
            <w:pPr>
              <w:pStyle w:val="TAC"/>
            </w:pPr>
            <w:r w:rsidRPr="00CA0DAD">
              <w:t>DC_28A-42A_n79C</w:t>
            </w:r>
          </w:p>
          <w:p w14:paraId="731FFAFA" w14:textId="77777777" w:rsidR="006C6307" w:rsidRPr="00CA0DAD" w:rsidRDefault="006C6307" w:rsidP="006C6307">
            <w:pPr>
              <w:pStyle w:val="TAC"/>
            </w:pPr>
            <w:r w:rsidRPr="00CA0DAD">
              <w:t>DC_28A-42C_n79A</w:t>
            </w:r>
          </w:p>
        </w:tc>
        <w:tc>
          <w:tcPr>
            <w:tcW w:w="3969" w:type="dxa"/>
            <w:tcMar>
              <w:top w:w="28" w:type="dxa"/>
              <w:left w:w="28" w:type="dxa"/>
              <w:bottom w:w="28" w:type="dxa"/>
              <w:right w:w="28" w:type="dxa"/>
            </w:tcMar>
            <w:vAlign w:val="center"/>
          </w:tcPr>
          <w:p w14:paraId="2CEC3D09" w14:textId="77777777" w:rsidR="006C6307" w:rsidRPr="00CA0DAD" w:rsidRDefault="006C6307" w:rsidP="006C6307">
            <w:pPr>
              <w:pStyle w:val="TAC"/>
            </w:pPr>
            <w:r w:rsidRPr="00CA0DAD">
              <w:t>DC_28A_n79A</w:t>
            </w:r>
          </w:p>
        </w:tc>
      </w:tr>
      <w:tr w:rsidR="006C6307" w:rsidRPr="00CA0DAD" w14:paraId="245FD48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BE01F3" w14:textId="77777777" w:rsidR="006C6307" w:rsidRPr="00CA0DAD" w:rsidRDefault="006C6307" w:rsidP="006C6307">
            <w:pPr>
              <w:pStyle w:val="TAC"/>
              <w:rPr>
                <w:rFonts w:cs="Malgun Gothic"/>
              </w:rPr>
            </w:pPr>
            <w:r w:rsidRPr="00CA0DAD">
              <w:lastRenderedPageBreak/>
              <w:t>DC_28A_SUL_n78A-n83A</w:t>
            </w:r>
            <w:r w:rsidRPr="00CA0DAD">
              <w:rPr>
                <w:vertAlign w:val="superscript"/>
              </w:rPr>
              <w:t>5</w:t>
            </w:r>
          </w:p>
        </w:tc>
        <w:tc>
          <w:tcPr>
            <w:tcW w:w="3969" w:type="dxa"/>
            <w:tcMar>
              <w:top w:w="28" w:type="dxa"/>
              <w:left w:w="28" w:type="dxa"/>
              <w:bottom w:w="28" w:type="dxa"/>
              <w:right w:w="28" w:type="dxa"/>
            </w:tcMar>
            <w:vAlign w:val="center"/>
          </w:tcPr>
          <w:p w14:paraId="265DA251" w14:textId="77777777" w:rsidR="006C6307" w:rsidRPr="00CA0DAD" w:rsidRDefault="006C6307" w:rsidP="006C6307">
            <w:pPr>
              <w:pStyle w:val="TAC"/>
            </w:pPr>
            <w:r w:rsidRPr="00CA0DAD">
              <w:rPr>
                <w:lang w:eastAsia="fi-FI"/>
              </w:rPr>
              <w:t>DC_</w:t>
            </w:r>
            <w:r w:rsidRPr="00CA0DAD">
              <w:t>28A</w:t>
            </w:r>
            <w:r w:rsidRPr="00CA0DAD">
              <w:rPr>
                <w:lang w:eastAsia="fi-FI"/>
              </w:rPr>
              <w:t>_n78</w:t>
            </w:r>
            <w:r w:rsidRPr="00CA0DAD">
              <w:t>A</w:t>
            </w:r>
          </w:p>
          <w:p w14:paraId="7128CB80" w14:textId="77777777" w:rsidR="006C6307" w:rsidRPr="00CA0DAD" w:rsidRDefault="006C6307" w:rsidP="006C6307">
            <w:pPr>
              <w:pStyle w:val="TAC"/>
            </w:pPr>
            <w:r w:rsidRPr="00CA0DAD">
              <w:t>DC_28A_n83A_ULSUP-TDM_n78A</w:t>
            </w:r>
          </w:p>
          <w:p w14:paraId="4513D1AE" w14:textId="77777777" w:rsidR="006C6307" w:rsidRPr="00CA0DAD" w:rsidRDefault="006C6307" w:rsidP="006C6307">
            <w:pPr>
              <w:pStyle w:val="TAC"/>
              <w:rPr>
                <w:rFonts w:cs="Malgun Gothic"/>
              </w:rPr>
            </w:pPr>
            <w:r w:rsidRPr="00CA0DAD">
              <w:t>DC_28A_n83A_ULSUP-FDM_n78A</w:t>
            </w:r>
          </w:p>
        </w:tc>
      </w:tr>
      <w:tr w:rsidR="006C6307" w:rsidRPr="00CA0DAD" w14:paraId="2B1B581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B683FF8" w14:textId="77777777" w:rsidR="006C6307" w:rsidRPr="00CA0DAD" w:rsidRDefault="006C6307" w:rsidP="006C6307">
            <w:pPr>
              <w:pStyle w:val="TAC"/>
            </w:pPr>
            <w:r w:rsidRPr="00CA0DAD">
              <w:t>DC_41A-42A_n77A</w:t>
            </w:r>
          </w:p>
          <w:p w14:paraId="396ABE2C" w14:textId="77777777" w:rsidR="006C6307" w:rsidRPr="00CA0DAD" w:rsidRDefault="006C6307" w:rsidP="006C6307">
            <w:pPr>
              <w:pStyle w:val="TAC"/>
            </w:pPr>
            <w:r w:rsidRPr="00CA0DAD">
              <w:t>DC_41A-42C_n77A</w:t>
            </w:r>
          </w:p>
          <w:p w14:paraId="4F0E76D9" w14:textId="77777777" w:rsidR="006C6307" w:rsidRPr="00CA0DAD" w:rsidRDefault="006C6307" w:rsidP="006C6307">
            <w:pPr>
              <w:pStyle w:val="TAC"/>
            </w:pPr>
            <w:r w:rsidRPr="00CA0DAD">
              <w:t>DC_41C-42A_n77A</w:t>
            </w:r>
          </w:p>
          <w:p w14:paraId="78F24D01" w14:textId="77777777" w:rsidR="006C6307" w:rsidRPr="00CA0DAD" w:rsidRDefault="006C6307" w:rsidP="006C6307">
            <w:pPr>
              <w:pStyle w:val="TAC"/>
            </w:pPr>
            <w:r w:rsidRPr="00CA0DAD">
              <w:t>DC_41C-42C_n77A</w:t>
            </w:r>
          </w:p>
        </w:tc>
        <w:tc>
          <w:tcPr>
            <w:tcW w:w="3969" w:type="dxa"/>
            <w:tcMar>
              <w:top w:w="28" w:type="dxa"/>
              <w:left w:w="28" w:type="dxa"/>
              <w:bottom w:w="28" w:type="dxa"/>
              <w:right w:w="28" w:type="dxa"/>
            </w:tcMar>
            <w:vAlign w:val="center"/>
          </w:tcPr>
          <w:p w14:paraId="028107F8" w14:textId="77777777" w:rsidR="006C6307" w:rsidRPr="00CA0DAD" w:rsidRDefault="006C6307" w:rsidP="006C6307">
            <w:pPr>
              <w:pStyle w:val="TAC"/>
            </w:pPr>
            <w:r w:rsidRPr="00CA0DAD">
              <w:t>DC_41A_n77A</w:t>
            </w:r>
          </w:p>
        </w:tc>
      </w:tr>
      <w:tr w:rsidR="006C6307" w:rsidRPr="00CA0DAD" w14:paraId="7F5E02E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30F172A" w14:textId="77777777" w:rsidR="006C6307" w:rsidRPr="00CA0DAD" w:rsidRDefault="006C6307" w:rsidP="006C6307">
            <w:pPr>
              <w:pStyle w:val="TAC"/>
            </w:pPr>
            <w:r w:rsidRPr="00CA0DAD">
              <w:t>DC_41A-42A_n78A</w:t>
            </w:r>
          </w:p>
          <w:p w14:paraId="04F88891" w14:textId="77777777" w:rsidR="006C6307" w:rsidRPr="00CA0DAD" w:rsidRDefault="006C6307" w:rsidP="006C6307">
            <w:pPr>
              <w:pStyle w:val="TAC"/>
            </w:pPr>
            <w:r w:rsidRPr="00CA0DAD">
              <w:t>DC_41A-42C_n78A</w:t>
            </w:r>
          </w:p>
          <w:p w14:paraId="4D9BE224" w14:textId="77777777" w:rsidR="006C6307" w:rsidRPr="00CA0DAD" w:rsidRDefault="006C6307" w:rsidP="006C6307">
            <w:pPr>
              <w:pStyle w:val="TAC"/>
            </w:pPr>
            <w:r w:rsidRPr="00CA0DAD">
              <w:t>DC_41C-42A_n78A</w:t>
            </w:r>
          </w:p>
          <w:p w14:paraId="703F5325" w14:textId="77777777" w:rsidR="006C6307" w:rsidRPr="00CA0DAD" w:rsidRDefault="006C6307" w:rsidP="006C6307">
            <w:pPr>
              <w:pStyle w:val="TAC"/>
            </w:pPr>
            <w:r w:rsidRPr="00CA0DAD">
              <w:t>DC_41C-42C_n78A</w:t>
            </w:r>
          </w:p>
        </w:tc>
        <w:tc>
          <w:tcPr>
            <w:tcW w:w="3969" w:type="dxa"/>
            <w:tcMar>
              <w:top w:w="28" w:type="dxa"/>
              <w:left w:w="28" w:type="dxa"/>
              <w:bottom w:w="28" w:type="dxa"/>
              <w:right w:w="28" w:type="dxa"/>
            </w:tcMar>
            <w:vAlign w:val="center"/>
          </w:tcPr>
          <w:p w14:paraId="4865AB00" w14:textId="77777777" w:rsidR="006C6307" w:rsidRPr="00CA0DAD" w:rsidRDefault="006C6307" w:rsidP="006C6307">
            <w:pPr>
              <w:pStyle w:val="TAC"/>
            </w:pPr>
            <w:r w:rsidRPr="00CA0DAD">
              <w:t>DC_41A_n78A</w:t>
            </w:r>
          </w:p>
        </w:tc>
      </w:tr>
      <w:tr w:rsidR="006C6307" w:rsidRPr="00CA0DAD" w14:paraId="7EBE99E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4A15072" w14:textId="77777777" w:rsidR="006C6307" w:rsidRPr="00CA0DAD" w:rsidRDefault="006C6307" w:rsidP="006C6307">
            <w:pPr>
              <w:pStyle w:val="TAC"/>
            </w:pPr>
            <w:r w:rsidRPr="00CA0DAD">
              <w:t>DC_41A-42A_n79A</w:t>
            </w:r>
          </w:p>
          <w:p w14:paraId="4B981608" w14:textId="77777777" w:rsidR="006C6307" w:rsidRPr="00CA0DAD" w:rsidRDefault="006C6307" w:rsidP="006C6307">
            <w:pPr>
              <w:pStyle w:val="TAC"/>
            </w:pPr>
            <w:r w:rsidRPr="00CA0DAD">
              <w:t>DC_41A-42C_n79A</w:t>
            </w:r>
          </w:p>
          <w:p w14:paraId="24920AF9" w14:textId="77777777" w:rsidR="006C6307" w:rsidRPr="00CA0DAD" w:rsidRDefault="006C6307" w:rsidP="006C6307">
            <w:pPr>
              <w:pStyle w:val="TAC"/>
            </w:pPr>
            <w:r w:rsidRPr="00CA0DAD">
              <w:t>DC_41C-42A_n79A</w:t>
            </w:r>
          </w:p>
          <w:p w14:paraId="11BBB2AC" w14:textId="77777777" w:rsidR="006C6307" w:rsidRPr="00CA0DAD" w:rsidRDefault="006C6307" w:rsidP="006C6307">
            <w:pPr>
              <w:pStyle w:val="TAC"/>
            </w:pPr>
            <w:r w:rsidRPr="00CA0DAD">
              <w:t>DC_41C-42C_n79A</w:t>
            </w:r>
          </w:p>
        </w:tc>
        <w:tc>
          <w:tcPr>
            <w:tcW w:w="3969" w:type="dxa"/>
            <w:tcMar>
              <w:top w:w="28" w:type="dxa"/>
              <w:left w:w="28" w:type="dxa"/>
              <w:bottom w:w="28" w:type="dxa"/>
              <w:right w:w="28" w:type="dxa"/>
            </w:tcMar>
            <w:vAlign w:val="center"/>
          </w:tcPr>
          <w:p w14:paraId="68C23D82" w14:textId="77777777" w:rsidR="006C6307" w:rsidRPr="00CA0DAD" w:rsidRDefault="006C6307" w:rsidP="006C6307">
            <w:pPr>
              <w:pStyle w:val="TAC"/>
            </w:pPr>
            <w:r w:rsidRPr="00CA0DAD">
              <w:t>DC_41A_n79A</w:t>
            </w:r>
          </w:p>
        </w:tc>
      </w:tr>
      <w:tr w:rsidR="006C6307" w:rsidRPr="00CA0DAD" w14:paraId="1F7ABA7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12473BC" w14:textId="77777777" w:rsidR="006C6307" w:rsidRPr="00CA0DAD" w:rsidRDefault="006C6307" w:rsidP="006C6307">
            <w:pPr>
              <w:pStyle w:val="TAC"/>
            </w:pPr>
            <w:r w:rsidRPr="00CA0DAD">
              <w:t>DC_66A_(n)71AA</w:t>
            </w:r>
          </w:p>
        </w:tc>
        <w:tc>
          <w:tcPr>
            <w:tcW w:w="3969" w:type="dxa"/>
            <w:tcMar>
              <w:top w:w="28" w:type="dxa"/>
              <w:left w:w="28" w:type="dxa"/>
              <w:bottom w:w="28" w:type="dxa"/>
              <w:right w:w="28" w:type="dxa"/>
            </w:tcMar>
            <w:vAlign w:val="center"/>
          </w:tcPr>
          <w:p w14:paraId="1E78F4B3" w14:textId="77777777" w:rsidR="006C6307" w:rsidRPr="00CA0DAD" w:rsidRDefault="006C6307" w:rsidP="006C6307">
            <w:pPr>
              <w:pStyle w:val="TAC"/>
            </w:pPr>
            <w:r w:rsidRPr="00CA0DAD">
              <w:t>DC_66A_n71A</w:t>
            </w:r>
          </w:p>
          <w:p w14:paraId="2150452E" w14:textId="77777777" w:rsidR="006C6307" w:rsidRPr="00CA0DAD" w:rsidRDefault="006C6307" w:rsidP="006C6307">
            <w:pPr>
              <w:pStyle w:val="TAC"/>
            </w:pPr>
            <w:r w:rsidRPr="00CA0DAD">
              <w:t>DC_(n)71AA</w:t>
            </w:r>
          </w:p>
        </w:tc>
      </w:tr>
      <w:tr w:rsidR="006C6307" w:rsidRPr="00CA0DAD" w14:paraId="191035F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2516A3C" w14:textId="77777777" w:rsidR="006C6307" w:rsidRPr="00CA0DAD" w:rsidRDefault="006C6307" w:rsidP="006C6307">
            <w:pPr>
              <w:pStyle w:val="TAC"/>
            </w:pPr>
            <w:r w:rsidRPr="00CA0DAD">
              <w:t>DC_66A_SUL_n78A-n86A</w:t>
            </w:r>
            <w:r w:rsidRPr="00CA0DAD">
              <w:rPr>
                <w:vertAlign w:val="superscript"/>
              </w:rPr>
              <w:t>5</w:t>
            </w:r>
          </w:p>
        </w:tc>
        <w:tc>
          <w:tcPr>
            <w:tcW w:w="3969" w:type="dxa"/>
            <w:tcMar>
              <w:top w:w="28" w:type="dxa"/>
              <w:left w:w="28" w:type="dxa"/>
              <w:bottom w:w="28" w:type="dxa"/>
              <w:right w:w="28" w:type="dxa"/>
            </w:tcMar>
            <w:vAlign w:val="center"/>
          </w:tcPr>
          <w:p w14:paraId="4865604E" w14:textId="77777777" w:rsidR="006C6307" w:rsidRPr="00CA0DAD" w:rsidRDefault="006C6307" w:rsidP="006C6307">
            <w:pPr>
              <w:pStyle w:val="TAC"/>
            </w:pPr>
            <w:r w:rsidRPr="00CA0DAD">
              <w:t>DC_66A_n78A</w:t>
            </w:r>
          </w:p>
          <w:p w14:paraId="742C6860" w14:textId="77777777" w:rsidR="006C6307" w:rsidRPr="00CA0DAD" w:rsidRDefault="006C6307" w:rsidP="006C6307">
            <w:pPr>
              <w:pStyle w:val="TAC"/>
            </w:pPr>
            <w:r w:rsidRPr="00CA0DAD">
              <w:t>DC_66A_n86A_ULSUP-TDM_n78A</w:t>
            </w:r>
          </w:p>
          <w:p w14:paraId="66AD151F" w14:textId="77777777" w:rsidR="006C6307" w:rsidRPr="00CA0DAD" w:rsidRDefault="006C6307" w:rsidP="006C6307">
            <w:pPr>
              <w:pStyle w:val="TAC"/>
            </w:pPr>
            <w:r w:rsidRPr="00CA0DAD">
              <w:t>DC_66A_n86A_ULSUP-FDM_n78A</w:t>
            </w:r>
          </w:p>
        </w:tc>
      </w:tr>
      <w:tr w:rsidR="006C6307" w:rsidRPr="00CA0DAD" w14:paraId="370C1316"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1DF3B15B"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28E7BB5D" w14:textId="77777777" w:rsidR="006C6307" w:rsidRPr="00CA0DAD" w:rsidRDefault="006C6307" w:rsidP="006C6307">
            <w:pPr>
              <w:pStyle w:val="TAN"/>
            </w:pPr>
            <w:r w:rsidRPr="00CA0DAD">
              <w:rPr>
                <w:lang w:eastAsia="zh-TW"/>
              </w:rPr>
              <w:t>NOTE 2:</w:t>
            </w:r>
            <w:r w:rsidRPr="00CA0DAD">
              <w:tab/>
            </w:r>
            <w:r w:rsidRPr="00CA0DAD">
              <w:rPr>
                <w:lang w:eastAsia="zh-TW"/>
              </w:rPr>
              <w:t>Only single switched UL is supported.</w:t>
            </w:r>
          </w:p>
          <w:p w14:paraId="5D0BA750" w14:textId="77777777" w:rsidR="006C6307" w:rsidRPr="00CA0DAD" w:rsidRDefault="006C6307" w:rsidP="006C6307">
            <w:pPr>
              <w:pStyle w:val="TAN"/>
            </w:pPr>
            <w:r w:rsidRPr="00CA0DAD">
              <w:t>NOTE 3:</w:t>
            </w:r>
            <w:r w:rsidRPr="00CA0DA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A0DAD">
              <w:t>PCell</w:t>
            </w:r>
            <w:proofErr w:type="spellEnd"/>
            <w:r w:rsidRPr="00CA0DAD">
              <w:t>.</w:t>
            </w:r>
          </w:p>
          <w:p w14:paraId="231EA1AC" w14:textId="77777777" w:rsidR="006C6307" w:rsidRPr="00CA0DAD" w:rsidRDefault="006C6307" w:rsidP="006C6307">
            <w:pPr>
              <w:pStyle w:val="TAN"/>
            </w:pPr>
            <w:r w:rsidRPr="00CA0DAD">
              <w:rPr>
                <w:rFonts w:cs="Arial"/>
              </w:rPr>
              <w:t>NOTE 4:</w:t>
            </w:r>
            <w:r w:rsidRPr="00CA0DAD">
              <w:tab/>
            </w:r>
            <w:r w:rsidRPr="00CA0DAD">
              <w:rPr>
                <w:rFonts w:cs="Arial"/>
              </w:rPr>
              <w:t xml:space="preserve">If a UE is configured with both NR UL and NR SUL carriers in a cell, </w:t>
            </w:r>
            <w:r w:rsidRPr="00CA0DAD">
              <w:t>the switching time between NR UL carrier and NR SUL carrier can be up to 140us and placed in SUL resources.</w:t>
            </w:r>
          </w:p>
          <w:p w14:paraId="692D15C1" w14:textId="77777777" w:rsidR="006C6307" w:rsidRPr="00CA0DAD" w:rsidRDefault="006C6307" w:rsidP="006C6307">
            <w:pPr>
              <w:pStyle w:val="TAN"/>
            </w:pPr>
            <w:r w:rsidRPr="00CA0DAD">
              <w:t>NOTE 5:</w:t>
            </w:r>
            <w:r w:rsidRPr="00CA0DAD">
              <w:tab/>
              <w:t>Applicable for UE supporting inter-band EN-DC with mandatory simultaneous Rx/</w:t>
            </w:r>
            <w:proofErr w:type="spellStart"/>
            <w:r w:rsidRPr="00CA0DAD">
              <w:t>Tx</w:t>
            </w:r>
            <w:proofErr w:type="spellEnd"/>
            <w:r w:rsidRPr="00CA0DAD">
              <w:t xml:space="preserve"> capability</w:t>
            </w:r>
          </w:p>
          <w:p w14:paraId="01A877E4" w14:textId="77777777" w:rsidR="006C6307" w:rsidRPr="00CA0DAD" w:rsidRDefault="006C6307" w:rsidP="006C6307">
            <w:pPr>
              <w:pStyle w:val="TAN"/>
            </w:pPr>
            <w:r w:rsidRPr="00CA0DAD">
              <w:t>NOTE 6:</w:t>
            </w:r>
            <w:r w:rsidRPr="00CA0DAD">
              <w:tab/>
              <w:t>The frequency range in band n28 is restricted for this band combination to 703-733 MHz for the UL and 758-788 MHz for the DL.</w:t>
            </w:r>
          </w:p>
        </w:tc>
      </w:tr>
    </w:tbl>
    <w:p w14:paraId="654501BE" w14:textId="77777777" w:rsidR="006C6307" w:rsidRPr="00CA0DAD" w:rsidRDefault="006C6307" w:rsidP="006C6307"/>
    <w:p w14:paraId="2360B7A8" w14:textId="77777777" w:rsidR="006C6307" w:rsidRPr="00CA0DAD" w:rsidRDefault="006C6307" w:rsidP="006C6307">
      <w:pPr>
        <w:pStyle w:val="Heading4"/>
      </w:pPr>
      <w:bookmarkStart w:id="292" w:name="_Toc27475569"/>
      <w:bookmarkStart w:id="293" w:name="_Toc29495160"/>
      <w:bookmarkStart w:id="294" w:name="_Toc36116206"/>
      <w:bookmarkStart w:id="295" w:name="_Toc36118255"/>
      <w:bookmarkStart w:id="296" w:name="_Toc36560368"/>
      <w:bookmarkStart w:id="297" w:name="_Toc43976865"/>
      <w:bookmarkStart w:id="298" w:name="_Toc52213432"/>
      <w:bookmarkStart w:id="299" w:name="_Toc60742888"/>
      <w:r w:rsidRPr="00CA0DAD">
        <w:lastRenderedPageBreak/>
        <w:t>5.5B.4.3</w:t>
      </w:r>
      <w:r w:rsidRPr="00CA0DAD">
        <w:tab/>
        <w:t>Inter-band EN-DC configurations within FR1 (four bands)</w:t>
      </w:r>
      <w:bookmarkEnd w:id="292"/>
      <w:bookmarkEnd w:id="293"/>
      <w:bookmarkEnd w:id="294"/>
      <w:bookmarkEnd w:id="295"/>
      <w:bookmarkEnd w:id="296"/>
      <w:bookmarkEnd w:id="297"/>
      <w:bookmarkEnd w:id="298"/>
      <w:bookmarkEnd w:id="299"/>
    </w:p>
    <w:p w14:paraId="50727582" w14:textId="77777777" w:rsidR="006C6307" w:rsidRPr="00CA0DAD" w:rsidRDefault="006C6307" w:rsidP="006C6307">
      <w:pPr>
        <w:pStyle w:val="TH"/>
      </w:pPr>
      <w:r w:rsidRPr="00CA0DAD">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3C7D4B80"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5212CF06"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369CE801"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17497D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C63EE0" w14:textId="77777777" w:rsidR="006C6307" w:rsidRPr="00CA0DAD" w:rsidRDefault="006C6307" w:rsidP="006C6307">
            <w:pPr>
              <w:pStyle w:val="TAC"/>
            </w:pPr>
            <w:r w:rsidRPr="00CA0DAD">
              <w:rPr>
                <w:lang w:eastAsia="fi-FI"/>
              </w:rPr>
              <w:t>DC_1A-3A-5A_n78A</w:t>
            </w:r>
            <w:r w:rsidRPr="00CA0DAD">
              <w:rPr>
                <w:vertAlign w:val="superscript"/>
              </w:rPr>
              <w:t>2</w:t>
            </w:r>
          </w:p>
        </w:tc>
        <w:tc>
          <w:tcPr>
            <w:tcW w:w="3969" w:type="dxa"/>
            <w:tcMar>
              <w:top w:w="28" w:type="dxa"/>
              <w:left w:w="28" w:type="dxa"/>
              <w:bottom w:w="28" w:type="dxa"/>
              <w:right w:w="28" w:type="dxa"/>
            </w:tcMar>
          </w:tcPr>
          <w:p w14:paraId="2966D4E5" w14:textId="77777777" w:rsidR="006C6307" w:rsidRPr="00CA0DAD" w:rsidRDefault="006C6307" w:rsidP="006C6307">
            <w:pPr>
              <w:pStyle w:val="TAC"/>
              <w:rPr>
                <w:lang w:eastAsia="fi-FI"/>
              </w:rPr>
            </w:pPr>
            <w:r w:rsidRPr="00CA0DAD">
              <w:rPr>
                <w:lang w:eastAsia="fi-FI"/>
              </w:rPr>
              <w:t>DC_1A_n78A</w:t>
            </w:r>
          </w:p>
          <w:p w14:paraId="69020D89" w14:textId="77777777" w:rsidR="006C6307" w:rsidRPr="00CA0DAD" w:rsidRDefault="006C6307" w:rsidP="006C6307">
            <w:pPr>
              <w:pStyle w:val="TAC"/>
              <w:rPr>
                <w:lang w:eastAsia="fi-FI"/>
              </w:rPr>
            </w:pPr>
            <w:r w:rsidRPr="00CA0DAD">
              <w:rPr>
                <w:lang w:eastAsia="fi-FI"/>
              </w:rPr>
              <w:t>DC_3A_n78A</w:t>
            </w:r>
          </w:p>
          <w:p w14:paraId="0ECE3164" w14:textId="77777777" w:rsidR="006C6307" w:rsidRPr="00CA0DAD" w:rsidRDefault="006C6307" w:rsidP="006C6307">
            <w:pPr>
              <w:pStyle w:val="TAC"/>
              <w:rPr>
                <w:lang w:eastAsia="fi-FI"/>
              </w:rPr>
            </w:pPr>
            <w:r w:rsidRPr="00CA0DAD">
              <w:rPr>
                <w:lang w:eastAsia="fi-FI"/>
              </w:rPr>
              <w:t>DC_5A_n78A</w:t>
            </w:r>
          </w:p>
        </w:tc>
      </w:tr>
      <w:tr w:rsidR="006C6307" w:rsidRPr="00CA0DAD" w14:paraId="5F42906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94E5C1E" w14:textId="77777777" w:rsidR="006C6307" w:rsidRPr="00CA0DAD" w:rsidRDefault="006C6307" w:rsidP="006C6307">
            <w:pPr>
              <w:pStyle w:val="TAC"/>
              <w:rPr>
                <w:lang w:eastAsia="fi-FI"/>
              </w:rPr>
            </w:pPr>
            <w:r w:rsidRPr="00CA0DAD">
              <w:rPr>
                <w:lang w:eastAsia="fi-FI"/>
              </w:rPr>
              <w:t>DC_1A-3A-7A_n28A</w:t>
            </w:r>
          </w:p>
        </w:tc>
        <w:tc>
          <w:tcPr>
            <w:tcW w:w="3969" w:type="dxa"/>
            <w:tcMar>
              <w:top w:w="28" w:type="dxa"/>
              <w:left w:w="28" w:type="dxa"/>
              <w:bottom w:w="28" w:type="dxa"/>
              <w:right w:w="28" w:type="dxa"/>
            </w:tcMar>
          </w:tcPr>
          <w:p w14:paraId="4E30DE4A" w14:textId="77777777" w:rsidR="006C6307" w:rsidRPr="00CA0DAD" w:rsidRDefault="006C6307" w:rsidP="006C6307">
            <w:pPr>
              <w:pStyle w:val="TAC"/>
              <w:rPr>
                <w:lang w:eastAsia="fi-FI"/>
              </w:rPr>
            </w:pPr>
            <w:r w:rsidRPr="00CA0DAD">
              <w:rPr>
                <w:lang w:eastAsia="fi-FI"/>
              </w:rPr>
              <w:t>DC_1A_n28A</w:t>
            </w:r>
          </w:p>
          <w:p w14:paraId="43CC8C3B" w14:textId="77777777" w:rsidR="006C6307" w:rsidRPr="00CA0DAD" w:rsidRDefault="006C6307" w:rsidP="006C6307">
            <w:pPr>
              <w:pStyle w:val="TAC"/>
              <w:rPr>
                <w:lang w:eastAsia="fi-FI"/>
              </w:rPr>
            </w:pPr>
            <w:r w:rsidRPr="00CA0DAD">
              <w:rPr>
                <w:lang w:eastAsia="fi-FI"/>
              </w:rPr>
              <w:t>DC_3A_n28A</w:t>
            </w:r>
          </w:p>
          <w:p w14:paraId="192C9AFD" w14:textId="77777777" w:rsidR="006C6307" w:rsidRPr="00CA0DAD" w:rsidRDefault="006C6307" w:rsidP="006C6307">
            <w:pPr>
              <w:pStyle w:val="TAC"/>
              <w:rPr>
                <w:lang w:eastAsia="fi-FI"/>
              </w:rPr>
            </w:pPr>
            <w:r w:rsidRPr="00CA0DAD">
              <w:rPr>
                <w:lang w:eastAsia="fi-FI"/>
              </w:rPr>
              <w:t>DC_7A_n28A</w:t>
            </w:r>
          </w:p>
        </w:tc>
      </w:tr>
      <w:tr w:rsidR="006C6307" w:rsidRPr="00CA0DAD" w14:paraId="2B64FB1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7ABD8D4" w14:textId="77777777" w:rsidR="006C6307" w:rsidRPr="00CA0DAD" w:rsidRDefault="006C6307" w:rsidP="006C6307">
            <w:pPr>
              <w:pStyle w:val="TAC"/>
            </w:pPr>
            <w:r w:rsidRPr="00CA0DAD">
              <w:rPr>
                <w:lang w:eastAsia="fi-FI"/>
              </w:rPr>
              <w:t>DC_1A-3A-7A_n78A</w:t>
            </w:r>
            <w:r w:rsidRPr="00CA0DAD">
              <w:rPr>
                <w:vertAlign w:val="superscript"/>
              </w:rPr>
              <w:t>2</w:t>
            </w:r>
          </w:p>
          <w:p w14:paraId="36AA0313" w14:textId="77777777" w:rsidR="006C6307" w:rsidRPr="00CA0DAD" w:rsidRDefault="006C6307" w:rsidP="006C6307">
            <w:pPr>
              <w:pStyle w:val="TAC"/>
            </w:pPr>
            <w:r w:rsidRPr="00CA0DAD">
              <w:t>DC_</w:t>
            </w:r>
            <w:r w:rsidRPr="00CA0DAD">
              <w:rPr>
                <w:rFonts w:eastAsia="Malgun Gothic"/>
              </w:rPr>
              <w:t>1A-3C</w:t>
            </w:r>
            <w:r w:rsidRPr="00CA0DAD">
              <w:t>-</w:t>
            </w:r>
            <w:r w:rsidRPr="00CA0DAD">
              <w:rPr>
                <w:rFonts w:eastAsia="Malgun Gothic"/>
              </w:rPr>
              <w:t>7A_</w:t>
            </w:r>
            <w:r w:rsidRPr="00CA0DAD">
              <w:t>n78</w:t>
            </w:r>
            <w:r w:rsidRPr="00CA0DAD">
              <w:rPr>
                <w:rFonts w:eastAsia="Malgun Gothic"/>
              </w:rPr>
              <w:t>A</w:t>
            </w:r>
            <w:r w:rsidRPr="00CA0DAD">
              <w:rPr>
                <w:vertAlign w:val="superscript"/>
              </w:rPr>
              <w:t>2</w:t>
            </w:r>
          </w:p>
        </w:tc>
        <w:tc>
          <w:tcPr>
            <w:tcW w:w="3969" w:type="dxa"/>
            <w:tcMar>
              <w:top w:w="28" w:type="dxa"/>
              <w:left w:w="28" w:type="dxa"/>
              <w:bottom w:w="28" w:type="dxa"/>
              <w:right w:w="28" w:type="dxa"/>
            </w:tcMar>
          </w:tcPr>
          <w:p w14:paraId="3344C360" w14:textId="77777777" w:rsidR="006C6307" w:rsidRPr="00CA0DAD" w:rsidRDefault="006C6307" w:rsidP="006C6307">
            <w:pPr>
              <w:pStyle w:val="TAC"/>
              <w:rPr>
                <w:lang w:eastAsia="fi-FI"/>
              </w:rPr>
            </w:pPr>
            <w:r w:rsidRPr="00CA0DAD">
              <w:rPr>
                <w:lang w:eastAsia="fi-FI"/>
              </w:rPr>
              <w:t>DC_1A_n78A</w:t>
            </w:r>
          </w:p>
          <w:p w14:paraId="7007FAAF" w14:textId="77777777" w:rsidR="006C6307" w:rsidRPr="00CA0DAD" w:rsidRDefault="006C6307" w:rsidP="006C6307">
            <w:pPr>
              <w:pStyle w:val="TAC"/>
              <w:rPr>
                <w:lang w:eastAsia="fi-FI"/>
              </w:rPr>
            </w:pPr>
            <w:r w:rsidRPr="00CA0DAD">
              <w:rPr>
                <w:lang w:eastAsia="fi-FI"/>
              </w:rPr>
              <w:t>DC_3A_n78A</w:t>
            </w:r>
          </w:p>
          <w:p w14:paraId="7D291058" w14:textId="77777777" w:rsidR="006C6307" w:rsidRPr="00CA0DAD" w:rsidRDefault="006C6307" w:rsidP="006C6307">
            <w:pPr>
              <w:pStyle w:val="TAC"/>
              <w:rPr>
                <w:lang w:eastAsia="fi-FI"/>
              </w:rPr>
            </w:pPr>
            <w:r w:rsidRPr="00CA0DAD">
              <w:rPr>
                <w:lang w:eastAsia="fi-FI"/>
              </w:rPr>
              <w:t>DC_7A_n78A</w:t>
            </w:r>
          </w:p>
        </w:tc>
      </w:tr>
      <w:tr w:rsidR="006C6307" w:rsidRPr="00CA0DAD" w14:paraId="4B5C7F7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00F286" w14:textId="77777777" w:rsidR="006C6307" w:rsidRPr="00CA0DAD" w:rsidRDefault="006C6307" w:rsidP="006C6307">
            <w:pPr>
              <w:pStyle w:val="TAC"/>
              <w:rPr>
                <w:lang w:eastAsia="fi-FI"/>
              </w:rPr>
            </w:pPr>
            <w:r w:rsidRPr="00CA0DAD">
              <w:t>DC_</w:t>
            </w:r>
            <w:r w:rsidRPr="00CA0DAD">
              <w:rPr>
                <w:rFonts w:eastAsia="Malgun Gothic"/>
              </w:rPr>
              <w:t>1A-3</w:t>
            </w:r>
            <w:r w:rsidRPr="00CA0DAD">
              <w:t>A-7A-</w:t>
            </w:r>
            <w:r w:rsidRPr="00CA0DAD">
              <w:rPr>
                <w:rFonts w:eastAsia="Malgun Gothic"/>
              </w:rPr>
              <w:t>7A_</w:t>
            </w:r>
            <w:r w:rsidRPr="00CA0DAD">
              <w:t>n78</w:t>
            </w:r>
            <w:r w:rsidRPr="00CA0DAD">
              <w:rPr>
                <w:rFonts w:eastAsia="Malgun Gothic"/>
              </w:rPr>
              <w:t>A</w:t>
            </w:r>
            <w:r w:rsidRPr="00CA0DAD">
              <w:rPr>
                <w:vertAlign w:val="superscript"/>
              </w:rPr>
              <w:t>2</w:t>
            </w:r>
          </w:p>
        </w:tc>
        <w:tc>
          <w:tcPr>
            <w:tcW w:w="3969" w:type="dxa"/>
            <w:tcMar>
              <w:top w:w="28" w:type="dxa"/>
              <w:left w:w="28" w:type="dxa"/>
              <w:bottom w:w="28" w:type="dxa"/>
              <w:right w:w="28" w:type="dxa"/>
            </w:tcMar>
          </w:tcPr>
          <w:p w14:paraId="2B64EABA" w14:textId="77777777" w:rsidR="006C6307" w:rsidRPr="00CA0DAD" w:rsidRDefault="006C6307" w:rsidP="006C6307">
            <w:pPr>
              <w:pStyle w:val="TAC"/>
              <w:rPr>
                <w:lang w:eastAsia="fi-FI"/>
              </w:rPr>
            </w:pPr>
            <w:r w:rsidRPr="00CA0DAD">
              <w:rPr>
                <w:lang w:eastAsia="fi-FI"/>
              </w:rPr>
              <w:t>DC_1A_n78A</w:t>
            </w:r>
          </w:p>
          <w:p w14:paraId="598DB890" w14:textId="77777777" w:rsidR="006C6307" w:rsidRPr="00CA0DAD" w:rsidRDefault="006C6307" w:rsidP="006C6307">
            <w:pPr>
              <w:pStyle w:val="TAC"/>
              <w:rPr>
                <w:lang w:eastAsia="fi-FI"/>
              </w:rPr>
            </w:pPr>
            <w:r w:rsidRPr="00CA0DAD">
              <w:rPr>
                <w:lang w:eastAsia="fi-FI"/>
              </w:rPr>
              <w:t>DC_3A_n78A</w:t>
            </w:r>
          </w:p>
          <w:p w14:paraId="2CEE41BB" w14:textId="77777777" w:rsidR="006C6307" w:rsidRPr="00CA0DAD" w:rsidRDefault="006C6307" w:rsidP="006C6307">
            <w:pPr>
              <w:pStyle w:val="TAC"/>
              <w:rPr>
                <w:lang w:eastAsia="fi-FI"/>
              </w:rPr>
            </w:pPr>
            <w:r w:rsidRPr="00CA0DAD">
              <w:rPr>
                <w:lang w:eastAsia="fi-FI"/>
              </w:rPr>
              <w:t>DC_7A_n78A</w:t>
            </w:r>
          </w:p>
        </w:tc>
      </w:tr>
      <w:tr w:rsidR="006C6307" w:rsidRPr="00CA0DAD" w14:paraId="509248F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69304F2" w14:textId="77777777" w:rsidR="006C6307" w:rsidRPr="00CA0DAD" w:rsidRDefault="006C6307" w:rsidP="006C6307">
            <w:pPr>
              <w:pStyle w:val="TAC"/>
              <w:rPr>
                <w:lang w:eastAsia="fi-FI"/>
              </w:rPr>
            </w:pPr>
            <w:r w:rsidRPr="00CA0DAD">
              <w:rPr>
                <w:lang w:eastAsia="fi-FI"/>
              </w:rPr>
              <w:t>DC_1A-3A-8A_n78A</w:t>
            </w:r>
            <w:r w:rsidRPr="00CA0DAD">
              <w:rPr>
                <w:vertAlign w:val="superscript"/>
              </w:rPr>
              <w:t>2</w:t>
            </w:r>
          </w:p>
        </w:tc>
        <w:tc>
          <w:tcPr>
            <w:tcW w:w="3969" w:type="dxa"/>
            <w:tcMar>
              <w:top w:w="28" w:type="dxa"/>
              <w:left w:w="28" w:type="dxa"/>
              <w:bottom w:w="28" w:type="dxa"/>
              <w:right w:w="28" w:type="dxa"/>
            </w:tcMar>
          </w:tcPr>
          <w:p w14:paraId="41319666" w14:textId="77777777" w:rsidR="006C6307" w:rsidRPr="00CA0DAD" w:rsidRDefault="006C6307" w:rsidP="006C6307">
            <w:pPr>
              <w:pStyle w:val="TAC"/>
              <w:rPr>
                <w:lang w:eastAsia="fi-FI"/>
              </w:rPr>
            </w:pPr>
            <w:r w:rsidRPr="00CA0DAD">
              <w:rPr>
                <w:lang w:eastAsia="fi-FI"/>
              </w:rPr>
              <w:t>DC_1A_n78A</w:t>
            </w:r>
          </w:p>
          <w:p w14:paraId="2663A2C5" w14:textId="77777777" w:rsidR="006C6307" w:rsidRPr="00CA0DAD" w:rsidRDefault="006C6307" w:rsidP="006C6307">
            <w:pPr>
              <w:pStyle w:val="TAC"/>
              <w:rPr>
                <w:lang w:eastAsia="fi-FI"/>
              </w:rPr>
            </w:pPr>
            <w:r w:rsidRPr="00CA0DAD">
              <w:rPr>
                <w:lang w:eastAsia="fi-FI"/>
              </w:rPr>
              <w:t>DC_3A_n78A</w:t>
            </w:r>
          </w:p>
          <w:p w14:paraId="57681FA1" w14:textId="77777777" w:rsidR="006C6307" w:rsidRPr="00CA0DAD" w:rsidRDefault="006C6307" w:rsidP="006C6307">
            <w:pPr>
              <w:pStyle w:val="TAC"/>
              <w:rPr>
                <w:lang w:eastAsia="fi-FI"/>
              </w:rPr>
            </w:pPr>
            <w:r w:rsidRPr="00CA0DAD">
              <w:rPr>
                <w:lang w:eastAsia="fi-FI"/>
              </w:rPr>
              <w:t>DC_8A_n78A</w:t>
            </w:r>
          </w:p>
        </w:tc>
      </w:tr>
      <w:tr w:rsidR="006C6307" w:rsidRPr="00CA0DAD" w14:paraId="2E239D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7051D25" w14:textId="77777777" w:rsidR="006C6307" w:rsidRPr="00CA0DAD" w:rsidRDefault="006C6307" w:rsidP="006C6307">
            <w:pPr>
              <w:pStyle w:val="TAC"/>
              <w:rPr>
                <w:lang w:eastAsia="fi-FI"/>
              </w:rPr>
            </w:pPr>
            <w:r w:rsidRPr="00CA0DAD">
              <w:rPr>
                <w:lang w:eastAsia="fi-FI"/>
              </w:rPr>
              <w:t>DC_1A-3A-19A_n77A</w:t>
            </w:r>
            <w:r w:rsidRPr="00CA0DAD">
              <w:rPr>
                <w:vertAlign w:val="superscript"/>
              </w:rPr>
              <w:t>2</w:t>
            </w:r>
          </w:p>
          <w:p w14:paraId="3A3BD4E1" w14:textId="77777777" w:rsidR="006C6307" w:rsidRPr="00CA0DAD" w:rsidRDefault="006C6307" w:rsidP="006C6307">
            <w:pPr>
              <w:pStyle w:val="TAC"/>
              <w:rPr>
                <w:lang w:eastAsia="fi-FI"/>
              </w:rPr>
            </w:pPr>
            <w:r w:rsidRPr="00CA0DAD">
              <w:rPr>
                <w:lang w:eastAsia="fi-FI"/>
              </w:rPr>
              <w:t>DC_1A-3A-19A_n77C</w:t>
            </w:r>
            <w:r w:rsidRPr="00CA0DAD">
              <w:rPr>
                <w:vertAlign w:val="superscript"/>
              </w:rPr>
              <w:t>2</w:t>
            </w:r>
          </w:p>
        </w:tc>
        <w:tc>
          <w:tcPr>
            <w:tcW w:w="3969" w:type="dxa"/>
            <w:tcMar>
              <w:top w:w="28" w:type="dxa"/>
              <w:left w:w="28" w:type="dxa"/>
              <w:bottom w:w="28" w:type="dxa"/>
              <w:right w:w="28" w:type="dxa"/>
            </w:tcMar>
          </w:tcPr>
          <w:p w14:paraId="24629DAC" w14:textId="77777777" w:rsidR="006C6307" w:rsidRPr="00CA0DAD" w:rsidRDefault="006C6307" w:rsidP="006C6307">
            <w:pPr>
              <w:pStyle w:val="TAC"/>
              <w:rPr>
                <w:lang w:eastAsia="fi-FI"/>
              </w:rPr>
            </w:pPr>
            <w:r w:rsidRPr="00CA0DAD">
              <w:rPr>
                <w:lang w:eastAsia="fi-FI"/>
              </w:rPr>
              <w:t>DC_1A_n77A</w:t>
            </w:r>
          </w:p>
          <w:p w14:paraId="76479278" w14:textId="77777777" w:rsidR="006C6307" w:rsidRPr="00CA0DAD" w:rsidRDefault="006C6307" w:rsidP="006C6307">
            <w:pPr>
              <w:pStyle w:val="TAC"/>
              <w:rPr>
                <w:lang w:eastAsia="fi-FI"/>
              </w:rPr>
            </w:pPr>
            <w:r w:rsidRPr="00CA0DAD">
              <w:rPr>
                <w:lang w:eastAsia="fi-FI"/>
              </w:rPr>
              <w:t>DC_3A_n77A</w:t>
            </w:r>
          </w:p>
          <w:p w14:paraId="32CAEE45" w14:textId="77777777" w:rsidR="006C6307" w:rsidRPr="00CA0DAD" w:rsidRDefault="006C6307" w:rsidP="006C6307">
            <w:pPr>
              <w:pStyle w:val="TAC"/>
              <w:rPr>
                <w:lang w:eastAsia="fi-FI"/>
              </w:rPr>
            </w:pPr>
            <w:r w:rsidRPr="00CA0DAD">
              <w:rPr>
                <w:lang w:eastAsia="fi-FI"/>
              </w:rPr>
              <w:t>DC_19A_n77A</w:t>
            </w:r>
          </w:p>
        </w:tc>
      </w:tr>
      <w:tr w:rsidR="006C6307" w:rsidRPr="00CA0DAD" w14:paraId="273C417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75CB440" w14:textId="77777777" w:rsidR="006C6307" w:rsidRPr="00CA0DAD" w:rsidRDefault="006C6307" w:rsidP="006C6307">
            <w:pPr>
              <w:pStyle w:val="TAC"/>
              <w:rPr>
                <w:lang w:eastAsia="fi-FI"/>
              </w:rPr>
            </w:pPr>
            <w:r w:rsidRPr="00CA0DAD">
              <w:rPr>
                <w:lang w:eastAsia="fi-FI"/>
              </w:rPr>
              <w:t>DC_1A-3A-19A_n78A</w:t>
            </w:r>
            <w:r w:rsidRPr="00CA0DAD">
              <w:rPr>
                <w:vertAlign w:val="superscript"/>
              </w:rPr>
              <w:t>2</w:t>
            </w:r>
          </w:p>
          <w:p w14:paraId="2A7BC2CF" w14:textId="77777777" w:rsidR="006C6307" w:rsidRPr="00CA0DAD" w:rsidRDefault="006C6307" w:rsidP="006C6307">
            <w:pPr>
              <w:pStyle w:val="TAC"/>
              <w:rPr>
                <w:lang w:eastAsia="fi-FI"/>
              </w:rPr>
            </w:pPr>
            <w:r w:rsidRPr="00CA0DAD">
              <w:rPr>
                <w:lang w:eastAsia="fi-FI"/>
              </w:rPr>
              <w:t>DC_1A-3A-19A_n78C</w:t>
            </w:r>
            <w:r w:rsidRPr="00CA0DAD">
              <w:rPr>
                <w:vertAlign w:val="superscript"/>
              </w:rPr>
              <w:t>2</w:t>
            </w:r>
          </w:p>
        </w:tc>
        <w:tc>
          <w:tcPr>
            <w:tcW w:w="3969" w:type="dxa"/>
            <w:tcMar>
              <w:top w:w="28" w:type="dxa"/>
              <w:left w:w="28" w:type="dxa"/>
              <w:bottom w:w="28" w:type="dxa"/>
              <w:right w:w="28" w:type="dxa"/>
            </w:tcMar>
          </w:tcPr>
          <w:p w14:paraId="68ED4495" w14:textId="77777777" w:rsidR="006C6307" w:rsidRPr="00CA0DAD" w:rsidRDefault="006C6307" w:rsidP="006C6307">
            <w:pPr>
              <w:pStyle w:val="TAC"/>
              <w:rPr>
                <w:lang w:eastAsia="fi-FI"/>
              </w:rPr>
            </w:pPr>
            <w:r w:rsidRPr="00CA0DAD">
              <w:rPr>
                <w:lang w:eastAsia="fi-FI"/>
              </w:rPr>
              <w:t>DC_1A_n78A</w:t>
            </w:r>
          </w:p>
          <w:p w14:paraId="716CE99C" w14:textId="77777777" w:rsidR="006C6307" w:rsidRPr="00CA0DAD" w:rsidRDefault="006C6307" w:rsidP="006C6307">
            <w:pPr>
              <w:pStyle w:val="TAC"/>
              <w:rPr>
                <w:lang w:eastAsia="fi-FI"/>
              </w:rPr>
            </w:pPr>
            <w:r w:rsidRPr="00CA0DAD">
              <w:rPr>
                <w:lang w:eastAsia="fi-FI"/>
              </w:rPr>
              <w:t>DC_3A_n78A</w:t>
            </w:r>
          </w:p>
          <w:p w14:paraId="7A4AEB92" w14:textId="77777777" w:rsidR="006C6307" w:rsidRPr="00CA0DAD" w:rsidRDefault="006C6307" w:rsidP="006C6307">
            <w:pPr>
              <w:pStyle w:val="TAC"/>
              <w:rPr>
                <w:lang w:eastAsia="fi-FI"/>
              </w:rPr>
            </w:pPr>
            <w:r w:rsidRPr="00CA0DAD">
              <w:rPr>
                <w:lang w:eastAsia="fi-FI"/>
              </w:rPr>
              <w:t>DC_19A_n78A</w:t>
            </w:r>
          </w:p>
        </w:tc>
      </w:tr>
      <w:tr w:rsidR="006C6307" w:rsidRPr="00CA0DAD" w14:paraId="36CFF3A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DA75A33" w14:textId="77777777" w:rsidR="006C6307" w:rsidRPr="00CA0DAD" w:rsidRDefault="006C6307" w:rsidP="006C6307">
            <w:pPr>
              <w:pStyle w:val="TAC"/>
              <w:rPr>
                <w:lang w:eastAsia="fi-FI"/>
              </w:rPr>
            </w:pPr>
            <w:r w:rsidRPr="00CA0DAD">
              <w:rPr>
                <w:lang w:eastAsia="fi-FI"/>
              </w:rPr>
              <w:t>DC_1A-3A-19A_n79A</w:t>
            </w:r>
            <w:r w:rsidRPr="00CA0DAD">
              <w:rPr>
                <w:vertAlign w:val="superscript"/>
              </w:rPr>
              <w:t>2</w:t>
            </w:r>
          </w:p>
          <w:p w14:paraId="283C41AD" w14:textId="77777777" w:rsidR="006C6307" w:rsidRPr="00CA0DAD" w:rsidRDefault="006C6307" w:rsidP="006C6307">
            <w:pPr>
              <w:pStyle w:val="TAC"/>
              <w:rPr>
                <w:lang w:eastAsia="fi-FI"/>
              </w:rPr>
            </w:pPr>
            <w:r w:rsidRPr="00CA0DAD">
              <w:rPr>
                <w:lang w:eastAsia="fi-FI"/>
              </w:rPr>
              <w:t>DC_1A-3A-19A_n79C</w:t>
            </w:r>
            <w:r w:rsidRPr="00CA0DAD">
              <w:rPr>
                <w:vertAlign w:val="superscript"/>
              </w:rPr>
              <w:t>2</w:t>
            </w:r>
          </w:p>
        </w:tc>
        <w:tc>
          <w:tcPr>
            <w:tcW w:w="3969" w:type="dxa"/>
            <w:tcMar>
              <w:top w:w="28" w:type="dxa"/>
              <w:left w:w="28" w:type="dxa"/>
              <w:bottom w:w="28" w:type="dxa"/>
              <w:right w:w="28" w:type="dxa"/>
            </w:tcMar>
          </w:tcPr>
          <w:p w14:paraId="2AB059F3" w14:textId="77777777" w:rsidR="006C6307" w:rsidRPr="00CA0DAD" w:rsidRDefault="006C6307" w:rsidP="006C6307">
            <w:pPr>
              <w:pStyle w:val="TAC"/>
              <w:rPr>
                <w:lang w:eastAsia="fi-FI"/>
              </w:rPr>
            </w:pPr>
            <w:r w:rsidRPr="00CA0DAD">
              <w:rPr>
                <w:lang w:eastAsia="fi-FI"/>
              </w:rPr>
              <w:t>DC_1A_n79A</w:t>
            </w:r>
          </w:p>
          <w:p w14:paraId="4A77796C" w14:textId="77777777" w:rsidR="006C6307" w:rsidRPr="00CA0DAD" w:rsidRDefault="006C6307" w:rsidP="006C6307">
            <w:pPr>
              <w:pStyle w:val="TAC"/>
              <w:rPr>
                <w:lang w:eastAsia="fi-FI"/>
              </w:rPr>
            </w:pPr>
            <w:r w:rsidRPr="00CA0DAD">
              <w:rPr>
                <w:lang w:eastAsia="fi-FI"/>
              </w:rPr>
              <w:t>DC_3A_n79A</w:t>
            </w:r>
          </w:p>
          <w:p w14:paraId="6479FC46" w14:textId="77777777" w:rsidR="006C6307" w:rsidRPr="00CA0DAD" w:rsidRDefault="006C6307" w:rsidP="006C6307">
            <w:pPr>
              <w:pStyle w:val="TAC"/>
              <w:rPr>
                <w:lang w:eastAsia="fi-FI"/>
              </w:rPr>
            </w:pPr>
            <w:r w:rsidRPr="00CA0DAD">
              <w:rPr>
                <w:lang w:eastAsia="fi-FI"/>
              </w:rPr>
              <w:t>DC_19A_n79A</w:t>
            </w:r>
          </w:p>
        </w:tc>
      </w:tr>
      <w:tr w:rsidR="006C6307" w:rsidRPr="00CA0DAD" w14:paraId="3419446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2C4236A" w14:textId="77777777" w:rsidR="006C6307" w:rsidRPr="00CA0DAD" w:rsidRDefault="006C6307" w:rsidP="006C6307">
            <w:pPr>
              <w:pStyle w:val="TAC"/>
              <w:rPr>
                <w:lang w:eastAsia="fi-FI"/>
              </w:rPr>
            </w:pPr>
            <w:r w:rsidRPr="00CA0DAD">
              <w:rPr>
                <w:lang w:eastAsia="fi-FI"/>
              </w:rPr>
              <w:t>DC_1A-3A-20A_n28A</w:t>
            </w:r>
            <w:r w:rsidRPr="00CA0DAD">
              <w:rPr>
                <w:vertAlign w:val="superscript"/>
              </w:rPr>
              <w:t>3</w:t>
            </w:r>
          </w:p>
        </w:tc>
        <w:tc>
          <w:tcPr>
            <w:tcW w:w="3969" w:type="dxa"/>
            <w:tcMar>
              <w:top w:w="28" w:type="dxa"/>
              <w:left w:w="28" w:type="dxa"/>
              <w:bottom w:w="28" w:type="dxa"/>
              <w:right w:w="28" w:type="dxa"/>
            </w:tcMar>
          </w:tcPr>
          <w:p w14:paraId="198F851C" w14:textId="77777777" w:rsidR="006C6307" w:rsidRPr="00CA0DAD" w:rsidRDefault="006C6307" w:rsidP="006C6307">
            <w:pPr>
              <w:pStyle w:val="TAC"/>
              <w:rPr>
                <w:lang w:eastAsia="fi-FI"/>
              </w:rPr>
            </w:pPr>
            <w:r w:rsidRPr="00CA0DAD">
              <w:rPr>
                <w:lang w:eastAsia="fi-FI"/>
              </w:rPr>
              <w:t>DC_1A_n28A</w:t>
            </w:r>
          </w:p>
          <w:p w14:paraId="31F2305B" w14:textId="77777777" w:rsidR="006C6307" w:rsidRPr="00CA0DAD" w:rsidRDefault="006C6307" w:rsidP="006C6307">
            <w:pPr>
              <w:pStyle w:val="TAC"/>
              <w:rPr>
                <w:lang w:eastAsia="fi-FI"/>
              </w:rPr>
            </w:pPr>
            <w:r w:rsidRPr="00CA0DAD">
              <w:rPr>
                <w:lang w:eastAsia="fi-FI"/>
              </w:rPr>
              <w:t>DC_3A_n28A</w:t>
            </w:r>
          </w:p>
          <w:p w14:paraId="3335DAD7" w14:textId="77777777" w:rsidR="006C6307" w:rsidRPr="00CA0DAD" w:rsidRDefault="006C6307" w:rsidP="006C6307">
            <w:pPr>
              <w:pStyle w:val="TAC"/>
              <w:rPr>
                <w:lang w:eastAsia="fi-FI"/>
              </w:rPr>
            </w:pPr>
            <w:r w:rsidRPr="00CA0DAD">
              <w:rPr>
                <w:lang w:eastAsia="fi-FI"/>
              </w:rPr>
              <w:t>DC_20A_n28A</w:t>
            </w:r>
          </w:p>
        </w:tc>
      </w:tr>
      <w:tr w:rsidR="006C6307" w:rsidRPr="00CA0DAD" w14:paraId="7987257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861ABCF" w14:textId="77777777" w:rsidR="006C6307" w:rsidRPr="00CA0DAD" w:rsidRDefault="006C6307" w:rsidP="006C6307">
            <w:pPr>
              <w:pStyle w:val="TAC"/>
              <w:rPr>
                <w:lang w:eastAsia="fi-FI"/>
              </w:rPr>
            </w:pPr>
            <w:r w:rsidRPr="00CA0DAD">
              <w:rPr>
                <w:lang w:eastAsia="fi-FI"/>
              </w:rPr>
              <w:t>DC_1A-3A-20A_n78A</w:t>
            </w:r>
            <w:r w:rsidRPr="00CA0DAD">
              <w:rPr>
                <w:vertAlign w:val="superscript"/>
              </w:rPr>
              <w:t>2</w:t>
            </w:r>
          </w:p>
        </w:tc>
        <w:tc>
          <w:tcPr>
            <w:tcW w:w="3969" w:type="dxa"/>
            <w:tcMar>
              <w:top w:w="28" w:type="dxa"/>
              <w:left w:w="28" w:type="dxa"/>
              <w:bottom w:w="28" w:type="dxa"/>
              <w:right w:w="28" w:type="dxa"/>
            </w:tcMar>
          </w:tcPr>
          <w:p w14:paraId="66090B39" w14:textId="77777777" w:rsidR="006C6307" w:rsidRPr="00CA0DAD" w:rsidRDefault="006C6307" w:rsidP="006C6307">
            <w:pPr>
              <w:pStyle w:val="TAC"/>
              <w:rPr>
                <w:lang w:eastAsia="fi-FI"/>
              </w:rPr>
            </w:pPr>
            <w:r w:rsidRPr="00CA0DAD">
              <w:rPr>
                <w:lang w:eastAsia="fi-FI"/>
              </w:rPr>
              <w:t>DC_1A_n78A</w:t>
            </w:r>
          </w:p>
          <w:p w14:paraId="0400808C" w14:textId="77777777" w:rsidR="006C6307" w:rsidRPr="00CA0DAD" w:rsidRDefault="006C6307" w:rsidP="006C6307">
            <w:pPr>
              <w:pStyle w:val="TAC"/>
              <w:rPr>
                <w:lang w:eastAsia="fi-FI"/>
              </w:rPr>
            </w:pPr>
            <w:r w:rsidRPr="00CA0DAD">
              <w:rPr>
                <w:lang w:eastAsia="fi-FI"/>
              </w:rPr>
              <w:t>DC_3A_n78A</w:t>
            </w:r>
          </w:p>
          <w:p w14:paraId="2250317C" w14:textId="77777777" w:rsidR="006C6307" w:rsidRPr="00CA0DAD" w:rsidRDefault="006C6307" w:rsidP="006C6307">
            <w:pPr>
              <w:pStyle w:val="TAC"/>
              <w:rPr>
                <w:lang w:eastAsia="fi-FI"/>
              </w:rPr>
            </w:pPr>
            <w:r w:rsidRPr="00CA0DAD">
              <w:rPr>
                <w:lang w:eastAsia="fi-FI"/>
              </w:rPr>
              <w:t>DC_20A_n78A</w:t>
            </w:r>
          </w:p>
        </w:tc>
      </w:tr>
      <w:tr w:rsidR="006C6307" w:rsidRPr="00CA0DAD" w14:paraId="3103D19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B5CBCE" w14:textId="77777777" w:rsidR="006C6307" w:rsidRPr="00CA0DAD" w:rsidRDefault="006C6307" w:rsidP="006C6307">
            <w:pPr>
              <w:pStyle w:val="TAC"/>
              <w:rPr>
                <w:lang w:eastAsia="fi-FI"/>
              </w:rPr>
            </w:pPr>
            <w:r w:rsidRPr="00CA0DAD">
              <w:rPr>
                <w:lang w:eastAsia="fi-FI"/>
              </w:rPr>
              <w:t>DC_1A-3A-21A_n77A</w:t>
            </w:r>
            <w:r w:rsidRPr="00CA0DAD">
              <w:rPr>
                <w:vertAlign w:val="superscript"/>
              </w:rPr>
              <w:t>2</w:t>
            </w:r>
          </w:p>
          <w:p w14:paraId="69587BDE" w14:textId="77777777" w:rsidR="006C6307" w:rsidRPr="00CA0DAD" w:rsidRDefault="006C6307" w:rsidP="006C6307">
            <w:pPr>
              <w:pStyle w:val="TAC"/>
              <w:rPr>
                <w:lang w:eastAsia="fi-FI"/>
              </w:rPr>
            </w:pPr>
            <w:r w:rsidRPr="00CA0DAD">
              <w:rPr>
                <w:lang w:eastAsia="fi-FI"/>
              </w:rPr>
              <w:t>DC_1A-3A-21A_n77C</w:t>
            </w:r>
            <w:r w:rsidRPr="00CA0DAD">
              <w:rPr>
                <w:vertAlign w:val="superscript"/>
              </w:rPr>
              <w:t>2</w:t>
            </w:r>
          </w:p>
        </w:tc>
        <w:tc>
          <w:tcPr>
            <w:tcW w:w="3969" w:type="dxa"/>
            <w:tcMar>
              <w:top w:w="28" w:type="dxa"/>
              <w:left w:w="28" w:type="dxa"/>
              <w:bottom w:w="28" w:type="dxa"/>
              <w:right w:w="28" w:type="dxa"/>
            </w:tcMar>
          </w:tcPr>
          <w:p w14:paraId="0294F248" w14:textId="77777777" w:rsidR="006C6307" w:rsidRPr="00CA0DAD" w:rsidRDefault="006C6307" w:rsidP="006C6307">
            <w:pPr>
              <w:pStyle w:val="TAC"/>
              <w:rPr>
                <w:lang w:eastAsia="fi-FI"/>
              </w:rPr>
            </w:pPr>
            <w:r w:rsidRPr="00CA0DAD">
              <w:rPr>
                <w:lang w:eastAsia="fi-FI"/>
              </w:rPr>
              <w:t>DC_1A_n77A</w:t>
            </w:r>
          </w:p>
          <w:p w14:paraId="271F6696" w14:textId="77777777" w:rsidR="006C6307" w:rsidRPr="00CA0DAD" w:rsidRDefault="006C6307" w:rsidP="006C6307">
            <w:pPr>
              <w:pStyle w:val="TAC"/>
              <w:rPr>
                <w:lang w:eastAsia="fi-FI"/>
              </w:rPr>
            </w:pPr>
            <w:r w:rsidRPr="00CA0DAD">
              <w:rPr>
                <w:lang w:eastAsia="fi-FI"/>
              </w:rPr>
              <w:t>DC_3A_n77A</w:t>
            </w:r>
          </w:p>
          <w:p w14:paraId="7AAF4555" w14:textId="77777777" w:rsidR="006C6307" w:rsidRPr="00CA0DAD" w:rsidRDefault="006C6307" w:rsidP="006C6307">
            <w:pPr>
              <w:pStyle w:val="TAC"/>
              <w:rPr>
                <w:lang w:eastAsia="fi-FI"/>
              </w:rPr>
            </w:pPr>
            <w:r w:rsidRPr="00CA0DAD">
              <w:rPr>
                <w:lang w:eastAsia="fi-FI"/>
              </w:rPr>
              <w:t>DC_21A_n77A</w:t>
            </w:r>
          </w:p>
        </w:tc>
      </w:tr>
      <w:tr w:rsidR="006C6307" w:rsidRPr="00CA0DAD" w14:paraId="09C0A5C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A8CE75E" w14:textId="77777777" w:rsidR="006C6307" w:rsidRPr="00CA0DAD" w:rsidRDefault="006C6307" w:rsidP="006C6307">
            <w:pPr>
              <w:pStyle w:val="TAC"/>
              <w:rPr>
                <w:lang w:eastAsia="fi-FI"/>
              </w:rPr>
            </w:pPr>
            <w:r w:rsidRPr="00CA0DAD">
              <w:rPr>
                <w:lang w:eastAsia="fi-FI"/>
              </w:rPr>
              <w:t>DC_1A-3A-21A_n78A</w:t>
            </w:r>
            <w:r w:rsidRPr="00CA0DAD">
              <w:rPr>
                <w:vertAlign w:val="superscript"/>
              </w:rPr>
              <w:t>2</w:t>
            </w:r>
          </w:p>
          <w:p w14:paraId="0A950CF8" w14:textId="77777777" w:rsidR="006C6307" w:rsidRPr="00CA0DAD" w:rsidRDefault="006C6307" w:rsidP="006C6307">
            <w:pPr>
              <w:pStyle w:val="TAC"/>
              <w:rPr>
                <w:lang w:eastAsia="fi-FI"/>
              </w:rPr>
            </w:pPr>
            <w:r w:rsidRPr="00CA0DAD">
              <w:rPr>
                <w:lang w:eastAsia="fi-FI"/>
              </w:rPr>
              <w:t>DC_1A-3A-21A_n78C</w:t>
            </w:r>
            <w:r w:rsidRPr="00CA0DAD">
              <w:rPr>
                <w:vertAlign w:val="superscript"/>
              </w:rPr>
              <w:t>2</w:t>
            </w:r>
          </w:p>
        </w:tc>
        <w:tc>
          <w:tcPr>
            <w:tcW w:w="3969" w:type="dxa"/>
            <w:tcMar>
              <w:top w:w="28" w:type="dxa"/>
              <w:left w:w="28" w:type="dxa"/>
              <w:bottom w:w="28" w:type="dxa"/>
              <w:right w:w="28" w:type="dxa"/>
            </w:tcMar>
          </w:tcPr>
          <w:p w14:paraId="131F3779" w14:textId="77777777" w:rsidR="006C6307" w:rsidRPr="00CA0DAD" w:rsidRDefault="006C6307" w:rsidP="006C6307">
            <w:pPr>
              <w:pStyle w:val="TAC"/>
              <w:rPr>
                <w:lang w:eastAsia="fi-FI"/>
              </w:rPr>
            </w:pPr>
            <w:r w:rsidRPr="00CA0DAD">
              <w:rPr>
                <w:lang w:eastAsia="fi-FI"/>
              </w:rPr>
              <w:t>DC_1A_n78A</w:t>
            </w:r>
          </w:p>
          <w:p w14:paraId="2F9FEB55" w14:textId="77777777" w:rsidR="006C6307" w:rsidRPr="00CA0DAD" w:rsidRDefault="006C6307" w:rsidP="006C6307">
            <w:pPr>
              <w:pStyle w:val="TAC"/>
              <w:rPr>
                <w:lang w:eastAsia="fi-FI"/>
              </w:rPr>
            </w:pPr>
            <w:r w:rsidRPr="00CA0DAD">
              <w:rPr>
                <w:lang w:eastAsia="fi-FI"/>
              </w:rPr>
              <w:t>DC_3A_n78A</w:t>
            </w:r>
          </w:p>
          <w:p w14:paraId="2513F592" w14:textId="77777777" w:rsidR="006C6307" w:rsidRPr="00CA0DAD" w:rsidRDefault="006C6307" w:rsidP="006C6307">
            <w:pPr>
              <w:pStyle w:val="TAC"/>
              <w:rPr>
                <w:lang w:eastAsia="fi-FI"/>
              </w:rPr>
            </w:pPr>
            <w:r w:rsidRPr="00CA0DAD">
              <w:rPr>
                <w:lang w:eastAsia="fi-FI"/>
              </w:rPr>
              <w:t>DC_21A_n78A</w:t>
            </w:r>
          </w:p>
        </w:tc>
      </w:tr>
      <w:tr w:rsidR="006C6307" w:rsidRPr="00CA0DAD" w14:paraId="4B47C3A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EA47E90" w14:textId="77777777" w:rsidR="006C6307" w:rsidRPr="00CA0DAD" w:rsidRDefault="006C6307" w:rsidP="006C6307">
            <w:pPr>
              <w:pStyle w:val="TAC"/>
              <w:rPr>
                <w:lang w:eastAsia="fi-FI"/>
              </w:rPr>
            </w:pPr>
            <w:r w:rsidRPr="00CA0DAD">
              <w:rPr>
                <w:lang w:eastAsia="fi-FI"/>
              </w:rPr>
              <w:t>DC_1A-3A-21A_n79A</w:t>
            </w:r>
            <w:r w:rsidRPr="00CA0DAD">
              <w:rPr>
                <w:vertAlign w:val="superscript"/>
              </w:rPr>
              <w:t>2</w:t>
            </w:r>
          </w:p>
          <w:p w14:paraId="479827CA" w14:textId="77777777" w:rsidR="006C6307" w:rsidRPr="00CA0DAD" w:rsidRDefault="006C6307" w:rsidP="006C6307">
            <w:pPr>
              <w:pStyle w:val="TAC"/>
              <w:rPr>
                <w:lang w:eastAsia="fi-FI"/>
              </w:rPr>
            </w:pPr>
            <w:r w:rsidRPr="00CA0DAD">
              <w:rPr>
                <w:lang w:eastAsia="fi-FI"/>
              </w:rPr>
              <w:t>DC_1A-3A-21A_n79C</w:t>
            </w:r>
            <w:r w:rsidRPr="00CA0DAD">
              <w:rPr>
                <w:vertAlign w:val="superscript"/>
              </w:rPr>
              <w:t>2</w:t>
            </w:r>
          </w:p>
        </w:tc>
        <w:tc>
          <w:tcPr>
            <w:tcW w:w="3969" w:type="dxa"/>
            <w:tcMar>
              <w:top w:w="28" w:type="dxa"/>
              <w:left w:w="28" w:type="dxa"/>
              <w:bottom w:w="28" w:type="dxa"/>
              <w:right w:w="28" w:type="dxa"/>
            </w:tcMar>
          </w:tcPr>
          <w:p w14:paraId="333B432E" w14:textId="77777777" w:rsidR="006C6307" w:rsidRPr="00CA0DAD" w:rsidRDefault="006C6307" w:rsidP="006C6307">
            <w:pPr>
              <w:pStyle w:val="TAC"/>
              <w:rPr>
                <w:lang w:eastAsia="fi-FI"/>
              </w:rPr>
            </w:pPr>
            <w:r w:rsidRPr="00CA0DAD">
              <w:rPr>
                <w:lang w:eastAsia="fi-FI"/>
              </w:rPr>
              <w:t>DC_1A_n79A</w:t>
            </w:r>
          </w:p>
          <w:p w14:paraId="038D0A8A" w14:textId="77777777" w:rsidR="006C6307" w:rsidRPr="00CA0DAD" w:rsidRDefault="006C6307" w:rsidP="006C6307">
            <w:pPr>
              <w:pStyle w:val="TAC"/>
              <w:rPr>
                <w:lang w:eastAsia="fi-FI"/>
              </w:rPr>
            </w:pPr>
            <w:r w:rsidRPr="00CA0DAD">
              <w:rPr>
                <w:lang w:eastAsia="fi-FI"/>
              </w:rPr>
              <w:t>DC_3A_n79A</w:t>
            </w:r>
          </w:p>
          <w:p w14:paraId="54DA06E8" w14:textId="77777777" w:rsidR="006C6307" w:rsidRPr="00CA0DAD" w:rsidRDefault="006C6307" w:rsidP="006C6307">
            <w:pPr>
              <w:pStyle w:val="TAC"/>
              <w:rPr>
                <w:lang w:eastAsia="fi-FI"/>
              </w:rPr>
            </w:pPr>
            <w:r w:rsidRPr="00CA0DAD">
              <w:rPr>
                <w:lang w:eastAsia="fi-FI"/>
              </w:rPr>
              <w:t>DC_21A_n79A</w:t>
            </w:r>
          </w:p>
        </w:tc>
      </w:tr>
      <w:tr w:rsidR="006C6307" w:rsidRPr="00CA0DAD" w14:paraId="6FA9294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B29C18D" w14:textId="77777777" w:rsidR="006C6307" w:rsidRPr="00CA0DAD" w:rsidRDefault="006C6307" w:rsidP="006C6307">
            <w:pPr>
              <w:pStyle w:val="TAC"/>
              <w:rPr>
                <w:lang w:eastAsia="fi-FI"/>
              </w:rPr>
            </w:pPr>
            <w:r w:rsidRPr="00CA0DAD">
              <w:rPr>
                <w:lang w:eastAsia="fi-FI"/>
              </w:rPr>
              <w:t>DC_1A-3A-28A_n77A</w:t>
            </w:r>
            <w:r w:rsidRPr="00CA0DAD">
              <w:rPr>
                <w:vertAlign w:val="superscript"/>
              </w:rPr>
              <w:t>2</w:t>
            </w:r>
          </w:p>
        </w:tc>
        <w:tc>
          <w:tcPr>
            <w:tcW w:w="3969" w:type="dxa"/>
            <w:tcMar>
              <w:top w:w="28" w:type="dxa"/>
              <w:left w:w="28" w:type="dxa"/>
              <w:bottom w:w="28" w:type="dxa"/>
              <w:right w:w="28" w:type="dxa"/>
            </w:tcMar>
          </w:tcPr>
          <w:p w14:paraId="2BF2F692" w14:textId="77777777" w:rsidR="006C6307" w:rsidRPr="00CA0DAD" w:rsidRDefault="006C6307" w:rsidP="006C6307">
            <w:pPr>
              <w:pStyle w:val="TAC"/>
              <w:rPr>
                <w:lang w:eastAsia="fi-FI"/>
              </w:rPr>
            </w:pPr>
            <w:r w:rsidRPr="00CA0DAD">
              <w:rPr>
                <w:lang w:eastAsia="fi-FI"/>
              </w:rPr>
              <w:t>DC_1A_n77A</w:t>
            </w:r>
          </w:p>
          <w:p w14:paraId="22EA094C" w14:textId="77777777" w:rsidR="006C6307" w:rsidRPr="00CA0DAD" w:rsidRDefault="006C6307" w:rsidP="006C6307">
            <w:pPr>
              <w:pStyle w:val="TAC"/>
              <w:rPr>
                <w:lang w:eastAsia="fi-FI"/>
              </w:rPr>
            </w:pPr>
            <w:r w:rsidRPr="00CA0DAD">
              <w:rPr>
                <w:lang w:eastAsia="fi-FI"/>
              </w:rPr>
              <w:t>DC_3A_n77A</w:t>
            </w:r>
          </w:p>
          <w:p w14:paraId="07735C50" w14:textId="77777777" w:rsidR="006C6307" w:rsidRPr="00CA0DAD" w:rsidRDefault="006C6307" w:rsidP="006C6307">
            <w:pPr>
              <w:pStyle w:val="TAC"/>
              <w:rPr>
                <w:lang w:eastAsia="fi-FI"/>
              </w:rPr>
            </w:pPr>
            <w:r w:rsidRPr="00CA0DAD">
              <w:rPr>
                <w:lang w:eastAsia="fi-FI"/>
              </w:rPr>
              <w:t>DC_28A_n77A</w:t>
            </w:r>
          </w:p>
        </w:tc>
      </w:tr>
      <w:tr w:rsidR="006C6307" w:rsidRPr="00CA0DAD" w14:paraId="719526D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A155D2" w14:textId="77777777" w:rsidR="006C6307" w:rsidRPr="00CA0DAD" w:rsidRDefault="006C6307" w:rsidP="006C6307">
            <w:pPr>
              <w:pStyle w:val="TAC"/>
              <w:rPr>
                <w:lang w:eastAsia="fi-FI"/>
              </w:rPr>
            </w:pPr>
            <w:r w:rsidRPr="00CA0DAD">
              <w:rPr>
                <w:lang w:eastAsia="fi-FI"/>
              </w:rPr>
              <w:t>DC_1A-3A-28A_n78A</w:t>
            </w:r>
            <w:r w:rsidRPr="00CA0DAD">
              <w:rPr>
                <w:vertAlign w:val="superscript"/>
              </w:rPr>
              <w:t>2</w:t>
            </w:r>
          </w:p>
        </w:tc>
        <w:tc>
          <w:tcPr>
            <w:tcW w:w="3969" w:type="dxa"/>
            <w:tcMar>
              <w:top w:w="28" w:type="dxa"/>
              <w:left w:w="28" w:type="dxa"/>
              <w:bottom w:w="28" w:type="dxa"/>
              <w:right w:w="28" w:type="dxa"/>
            </w:tcMar>
          </w:tcPr>
          <w:p w14:paraId="136628A4" w14:textId="77777777" w:rsidR="006C6307" w:rsidRPr="00CA0DAD" w:rsidRDefault="006C6307" w:rsidP="006C6307">
            <w:pPr>
              <w:pStyle w:val="TAC"/>
              <w:rPr>
                <w:lang w:eastAsia="fi-FI"/>
              </w:rPr>
            </w:pPr>
            <w:r w:rsidRPr="00CA0DAD">
              <w:rPr>
                <w:lang w:eastAsia="fi-FI"/>
              </w:rPr>
              <w:t>DC_1A_n78A</w:t>
            </w:r>
          </w:p>
          <w:p w14:paraId="5131DCC4" w14:textId="77777777" w:rsidR="006C6307" w:rsidRPr="00CA0DAD" w:rsidRDefault="006C6307" w:rsidP="006C6307">
            <w:pPr>
              <w:pStyle w:val="TAC"/>
              <w:rPr>
                <w:lang w:eastAsia="fi-FI"/>
              </w:rPr>
            </w:pPr>
            <w:r w:rsidRPr="00CA0DAD">
              <w:rPr>
                <w:lang w:eastAsia="fi-FI"/>
              </w:rPr>
              <w:t>DC_3A_n78A</w:t>
            </w:r>
          </w:p>
          <w:p w14:paraId="00EF2618" w14:textId="77777777" w:rsidR="006C6307" w:rsidRPr="00CA0DAD" w:rsidRDefault="006C6307" w:rsidP="006C6307">
            <w:pPr>
              <w:pStyle w:val="TAC"/>
              <w:rPr>
                <w:lang w:eastAsia="fi-FI"/>
              </w:rPr>
            </w:pPr>
            <w:r w:rsidRPr="00CA0DAD">
              <w:rPr>
                <w:lang w:eastAsia="fi-FI"/>
              </w:rPr>
              <w:t>DC_28A_n78A</w:t>
            </w:r>
          </w:p>
        </w:tc>
      </w:tr>
      <w:tr w:rsidR="006C6307" w:rsidRPr="00CA0DAD" w14:paraId="51C7203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2008BFC" w14:textId="77777777" w:rsidR="006C6307" w:rsidRPr="00CA0DAD" w:rsidRDefault="006C6307" w:rsidP="006C6307">
            <w:pPr>
              <w:pStyle w:val="TAC"/>
              <w:rPr>
                <w:lang w:eastAsia="fi-FI"/>
              </w:rPr>
            </w:pPr>
            <w:r w:rsidRPr="00CA0DAD">
              <w:rPr>
                <w:lang w:eastAsia="fi-FI"/>
              </w:rPr>
              <w:t>DC_1A-3A-28A_n79A</w:t>
            </w:r>
            <w:r w:rsidRPr="00CA0DAD">
              <w:rPr>
                <w:vertAlign w:val="superscript"/>
              </w:rPr>
              <w:t>2</w:t>
            </w:r>
          </w:p>
        </w:tc>
        <w:tc>
          <w:tcPr>
            <w:tcW w:w="3969" w:type="dxa"/>
            <w:tcMar>
              <w:top w:w="28" w:type="dxa"/>
              <w:left w:w="28" w:type="dxa"/>
              <w:bottom w:w="28" w:type="dxa"/>
              <w:right w:w="28" w:type="dxa"/>
            </w:tcMar>
          </w:tcPr>
          <w:p w14:paraId="6A06FB44" w14:textId="77777777" w:rsidR="006C6307" w:rsidRPr="00CA0DAD" w:rsidRDefault="006C6307" w:rsidP="006C6307">
            <w:pPr>
              <w:pStyle w:val="TAC"/>
              <w:rPr>
                <w:lang w:eastAsia="fi-FI"/>
              </w:rPr>
            </w:pPr>
            <w:r w:rsidRPr="00CA0DAD">
              <w:rPr>
                <w:lang w:eastAsia="fi-FI"/>
              </w:rPr>
              <w:t>DC_1A_n79A</w:t>
            </w:r>
          </w:p>
          <w:p w14:paraId="28E24CCE" w14:textId="77777777" w:rsidR="006C6307" w:rsidRPr="00CA0DAD" w:rsidRDefault="006C6307" w:rsidP="006C6307">
            <w:pPr>
              <w:pStyle w:val="TAC"/>
              <w:rPr>
                <w:lang w:eastAsia="fi-FI"/>
              </w:rPr>
            </w:pPr>
            <w:r w:rsidRPr="00CA0DAD">
              <w:rPr>
                <w:lang w:eastAsia="fi-FI"/>
              </w:rPr>
              <w:t>DC_3A_n79A</w:t>
            </w:r>
          </w:p>
          <w:p w14:paraId="0CA930F0" w14:textId="77777777" w:rsidR="006C6307" w:rsidRPr="00CA0DAD" w:rsidRDefault="006C6307" w:rsidP="006C6307">
            <w:pPr>
              <w:pStyle w:val="TAC"/>
              <w:rPr>
                <w:lang w:eastAsia="fi-FI"/>
              </w:rPr>
            </w:pPr>
            <w:r w:rsidRPr="00CA0DAD">
              <w:rPr>
                <w:lang w:eastAsia="fi-FI"/>
              </w:rPr>
              <w:t>DC_28A_n79A</w:t>
            </w:r>
          </w:p>
        </w:tc>
      </w:tr>
      <w:tr w:rsidR="006C6307" w:rsidRPr="00CA0DAD" w14:paraId="54404E4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2B73DC" w14:textId="77777777" w:rsidR="006C6307" w:rsidRPr="00CA0DAD" w:rsidRDefault="006C6307" w:rsidP="006C6307">
            <w:pPr>
              <w:pStyle w:val="TAC"/>
              <w:rPr>
                <w:lang w:eastAsia="fi-FI"/>
              </w:rPr>
            </w:pPr>
            <w:r w:rsidRPr="00CA0DAD">
              <w:rPr>
                <w:rFonts w:eastAsia="Malgun Gothic"/>
              </w:rPr>
              <w:t>DC_1A-3A_n28A-n78A</w:t>
            </w:r>
            <w:r w:rsidRPr="00CA0DAD">
              <w:rPr>
                <w:vertAlign w:val="superscript"/>
              </w:rPr>
              <w:t>2</w:t>
            </w:r>
          </w:p>
        </w:tc>
        <w:tc>
          <w:tcPr>
            <w:tcW w:w="3969" w:type="dxa"/>
            <w:tcMar>
              <w:top w:w="28" w:type="dxa"/>
              <w:left w:w="28" w:type="dxa"/>
              <w:bottom w:w="28" w:type="dxa"/>
              <w:right w:w="28" w:type="dxa"/>
            </w:tcMar>
          </w:tcPr>
          <w:p w14:paraId="21089A43" w14:textId="77777777" w:rsidR="006C6307" w:rsidRPr="00CA0DAD" w:rsidRDefault="006C6307" w:rsidP="006C6307">
            <w:pPr>
              <w:pStyle w:val="TAC"/>
              <w:rPr>
                <w:rFonts w:eastAsia="Malgun Gothic"/>
              </w:rPr>
            </w:pPr>
            <w:r w:rsidRPr="00CA0DAD">
              <w:rPr>
                <w:rFonts w:eastAsia="Malgun Gothic"/>
              </w:rPr>
              <w:t>DC_1A_n28A</w:t>
            </w:r>
          </w:p>
          <w:p w14:paraId="6212BFEC" w14:textId="77777777" w:rsidR="006C6307" w:rsidRPr="00CA0DAD" w:rsidRDefault="006C6307" w:rsidP="006C6307">
            <w:pPr>
              <w:pStyle w:val="TAC"/>
              <w:rPr>
                <w:rFonts w:eastAsia="Malgun Gothic"/>
              </w:rPr>
            </w:pPr>
            <w:r w:rsidRPr="00CA0DAD">
              <w:rPr>
                <w:rFonts w:eastAsia="Malgun Gothic"/>
              </w:rPr>
              <w:t>DC_1A_n78A</w:t>
            </w:r>
          </w:p>
          <w:p w14:paraId="0459BACC" w14:textId="77777777" w:rsidR="006C6307" w:rsidRPr="00CA0DAD" w:rsidRDefault="006C6307" w:rsidP="006C6307">
            <w:pPr>
              <w:pStyle w:val="TAC"/>
              <w:rPr>
                <w:rFonts w:eastAsia="Malgun Gothic"/>
              </w:rPr>
            </w:pPr>
            <w:r w:rsidRPr="00CA0DAD">
              <w:rPr>
                <w:rFonts w:eastAsia="Malgun Gothic"/>
              </w:rPr>
              <w:t>DC_3A_n28A</w:t>
            </w:r>
          </w:p>
          <w:p w14:paraId="015FD378" w14:textId="77777777" w:rsidR="006C6307" w:rsidRPr="00CA0DAD" w:rsidRDefault="006C6307" w:rsidP="006C6307">
            <w:pPr>
              <w:pStyle w:val="TAC"/>
              <w:rPr>
                <w:lang w:eastAsia="fi-FI"/>
              </w:rPr>
            </w:pPr>
            <w:r w:rsidRPr="00CA0DAD">
              <w:rPr>
                <w:rFonts w:eastAsia="Malgun Gothic"/>
              </w:rPr>
              <w:t>DC_3A_n78A</w:t>
            </w:r>
          </w:p>
        </w:tc>
      </w:tr>
      <w:tr w:rsidR="006C6307" w:rsidRPr="00CA0DAD" w14:paraId="4F89676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207CFAA" w14:textId="77777777" w:rsidR="006C6307" w:rsidRPr="00CA0DAD" w:rsidRDefault="006C6307" w:rsidP="006C6307">
            <w:pPr>
              <w:pStyle w:val="TAC"/>
            </w:pPr>
            <w:r w:rsidRPr="00CA0DAD">
              <w:t>DC_1A-3A-42A_n77A</w:t>
            </w:r>
          </w:p>
          <w:p w14:paraId="40B671D8" w14:textId="77777777" w:rsidR="006C6307" w:rsidRPr="00CA0DAD" w:rsidRDefault="006C6307" w:rsidP="006C6307">
            <w:pPr>
              <w:pStyle w:val="TAC"/>
            </w:pPr>
            <w:r w:rsidRPr="00CA0DAD">
              <w:t>DC_1A-3A-42A_n77C</w:t>
            </w:r>
          </w:p>
          <w:p w14:paraId="323A3114" w14:textId="77777777" w:rsidR="006C6307" w:rsidRPr="00CA0DAD" w:rsidRDefault="006C6307" w:rsidP="006C6307">
            <w:pPr>
              <w:pStyle w:val="TAC"/>
            </w:pPr>
            <w:r w:rsidRPr="00CA0DAD">
              <w:t>DC_1A-3A-42C_n77A</w:t>
            </w:r>
          </w:p>
          <w:p w14:paraId="7D799C49" w14:textId="77777777" w:rsidR="006C6307" w:rsidRPr="00CA0DAD" w:rsidRDefault="006C6307" w:rsidP="006C6307">
            <w:pPr>
              <w:pStyle w:val="TAC"/>
            </w:pPr>
            <w:r w:rsidRPr="00CA0DAD">
              <w:t>DC_1A-3A-42C_n77C</w:t>
            </w:r>
          </w:p>
        </w:tc>
        <w:tc>
          <w:tcPr>
            <w:tcW w:w="3969" w:type="dxa"/>
            <w:tcMar>
              <w:top w:w="28" w:type="dxa"/>
              <w:left w:w="28" w:type="dxa"/>
              <w:bottom w:w="28" w:type="dxa"/>
              <w:right w:w="28" w:type="dxa"/>
            </w:tcMar>
            <w:vAlign w:val="center"/>
          </w:tcPr>
          <w:p w14:paraId="3D6D9C6C" w14:textId="77777777" w:rsidR="006C6307" w:rsidRPr="00CA0DAD" w:rsidRDefault="006C6307" w:rsidP="006C6307">
            <w:pPr>
              <w:pStyle w:val="TAC"/>
            </w:pPr>
            <w:r w:rsidRPr="00CA0DAD">
              <w:t>DC_1A_n77A</w:t>
            </w:r>
          </w:p>
          <w:p w14:paraId="3116B779" w14:textId="77777777" w:rsidR="006C6307" w:rsidRPr="00CA0DAD" w:rsidRDefault="006C6307" w:rsidP="006C6307">
            <w:pPr>
              <w:pStyle w:val="TAC"/>
              <w:rPr>
                <w:lang w:eastAsia="fi-FI"/>
              </w:rPr>
            </w:pPr>
            <w:r w:rsidRPr="00CA0DAD">
              <w:t>DC_3A_n77A</w:t>
            </w:r>
          </w:p>
        </w:tc>
      </w:tr>
      <w:tr w:rsidR="006C6307" w:rsidRPr="00CA0DAD" w14:paraId="5C89000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551FC4B" w14:textId="77777777" w:rsidR="006C6307" w:rsidRPr="00CA0DAD" w:rsidRDefault="006C6307" w:rsidP="006C6307">
            <w:pPr>
              <w:pStyle w:val="TAC"/>
            </w:pPr>
            <w:r w:rsidRPr="00CA0DAD">
              <w:t>DC_1A-3A-42A_n78A</w:t>
            </w:r>
          </w:p>
          <w:p w14:paraId="1548A376" w14:textId="77777777" w:rsidR="006C6307" w:rsidRPr="00CA0DAD" w:rsidRDefault="006C6307" w:rsidP="006C6307">
            <w:pPr>
              <w:pStyle w:val="TAC"/>
            </w:pPr>
            <w:r w:rsidRPr="00CA0DAD">
              <w:t>DC_1A-3A-42A_n78C</w:t>
            </w:r>
          </w:p>
          <w:p w14:paraId="1EB3B405" w14:textId="77777777" w:rsidR="006C6307" w:rsidRPr="00CA0DAD" w:rsidRDefault="006C6307" w:rsidP="006C6307">
            <w:pPr>
              <w:pStyle w:val="TAC"/>
            </w:pPr>
            <w:r w:rsidRPr="00CA0DAD">
              <w:t>DC_1A-3A-42C_n78A</w:t>
            </w:r>
          </w:p>
          <w:p w14:paraId="6F0DE899" w14:textId="77777777" w:rsidR="006C6307" w:rsidRPr="00CA0DAD" w:rsidRDefault="006C6307" w:rsidP="006C6307">
            <w:pPr>
              <w:pStyle w:val="TAC"/>
            </w:pPr>
            <w:r w:rsidRPr="00CA0DAD">
              <w:t>DC_1A-3A-42C_n78C</w:t>
            </w:r>
          </w:p>
          <w:p w14:paraId="03A12C0C" w14:textId="77777777" w:rsidR="006C6307" w:rsidRPr="00CA0DAD" w:rsidRDefault="006C6307" w:rsidP="006C6307">
            <w:pPr>
              <w:pStyle w:val="TAC"/>
            </w:pPr>
            <w:r w:rsidRPr="00CA0DAD">
              <w:rPr>
                <w:lang w:eastAsia="ja-JP"/>
              </w:rPr>
              <w:t>DC_1A-3A-42D_n78A</w:t>
            </w:r>
          </w:p>
        </w:tc>
        <w:tc>
          <w:tcPr>
            <w:tcW w:w="3969" w:type="dxa"/>
            <w:tcMar>
              <w:top w:w="28" w:type="dxa"/>
              <w:left w:w="28" w:type="dxa"/>
              <w:bottom w:w="28" w:type="dxa"/>
              <w:right w:w="28" w:type="dxa"/>
            </w:tcMar>
            <w:vAlign w:val="center"/>
          </w:tcPr>
          <w:p w14:paraId="59238294" w14:textId="77777777" w:rsidR="006C6307" w:rsidRPr="00CA0DAD" w:rsidRDefault="006C6307" w:rsidP="006C6307">
            <w:pPr>
              <w:pStyle w:val="TAC"/>
            </w:pPr>
            <w:r w:rsidRPr="00CA0DAD">
              <w:t>DC_1A_n78A</w:t>
            </w:r>
          </w:p>
          <w:p w14:paraId="425546C6" w14:textId="77777777" w:rsidR="006C6307" w:rsidRPr="00CA0DAD" w:rsidRDefault="006C6307" w:rsidP="006C6307">
            <w:pPr>
              <w:pStyle w:val="TAC"/>
              <w:rPr>
                <w:lang w:eastAsia="fi-FI"/>
              </w:rPr>
            </w:pPr>
            <w:r w:rsidRPr="00CA0DAD">
              <w:t>DC_3A_n78A</w:t>
            </w:r>
          </w:p>
        </w:tc>
      </w:tr>
      <w:tr w:rsidR="006C6307" w:rsidRPr="00CA0DAD" w14:paraId="63DA822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ED40908" w14:textId="77777777" w:rsidR="006C6307" w:rsidRPr="00CA0DAD" w:rsidRDefault="006C6307" w:rsidP="006C6307">
            <w:pPr>
              <w:pStyle w:val="TAC"/>
            </w:pPr>
            <w:r w:rsidRPr="00CA0DAD">
              <w:lastRenderedPageBreak/>
              <w:t>DC_1A-3A-42A_n79A</w:t>
            </w:r>
          </w:p>
          <w:p w14:paraId="776B399E" w14:textId="77777777" w:rsidR="006C6307" w:rsidRPr="00CA0DAD" w:rsidRDefault="006C6307" w:rsidP="006C6307">
            <w:pPr>
              <w:pStyle w:val="TAC"/>
            </w:pPr>
            <w:r w:rsidRPr="00CA0DAD">
              <w:t>DC_1A-3A-42A_n79C</w:t>
            </w:r>
          </w:p>
          <w:p w14:paraId="678E47B3" w14:textId="77777777" w:rsidR="006C6307" w:rsidRPr="00CA0DAD" w:rsidRDefault="006C6307" w:rsidP="006C6307">
            <w:pPr>
              <w:pStyle w:val="TAC"/>
            </w:pPr>
            <w:r w:rsidRPr="00CA0DAD">
              <w:t>DC_1A-3A-42C_n79A</w:t>
            </w:r>
          </w:p>
          <w:p w14:paraId="58618E0B" w14:textId="77777777" w:rsidR="006C6307" w:rsidRPr="00CA0DAD" w:rsidRDefault="006C6307" w:rsidP="006C6307">
            <w:pPr>
              <w:pStyle w:val="TAC"/>
            </w:pPr>
            <w:r w:rsidRPr="00CA0DAD">
              <w:t>DC_1A-3A-42C_n79C</w:t>
            </w:r>
          </w:p>
          <w:p w14:paraId="31932B0B" w14:textId="77777777" w:rsidR="006C6307" w:rsidRPr="00CA0DAD" w:rsidRDefault="006C6307" w:rsidP="006C6307">
            <w:pPr>
              <w:pStyle w:val="TAC"/>
            </w:pPr>
            <w:r w:rsidRPr="00CA0DAD">
              <w:rPr>
                <w:lang w:eastAsia="fi-FI"/>
              </w:rPr>
              <w:t>DC_1A-3A-42D_n79A</w:t>
            </w:r>
          </w:p>
        </w:tc>
        <w:tc>
          <w:tcPr>
            <w:tcW w:w="3969" w:type="dxa"/>
            <w:tcMar>
              <w:top w:w="28" w:type="dxa"/>
              <w:left w:w="28" w:type="dxa"/>
              <w:bottom w:w="28" w:type="dxa"/>
              <w:right w:w="28" w:type="dxa"/>
            </w:tcMar>
            <w:vAlign w:val="center"/>
          </w:tcPr>
          <w:p w14:paraId="75E6FFD0" w14:textId="77777777" w:rsidR="006C6307" w:rsidRPr="00CA0DAD" w:rsidRDefault="006C6307" w:rsidP="006C6307">
            <w:pPr>
              <w:pStyle w:val="TAC"/>
            </w:pPr>
            <w:r w:rsidRPr="00CA0DAD">
              <w:t>DC_1A_n79A</w:t>
            </w:r>
          </w:p>
          <w:p w14:paraId="39F0BEF5" w14:textId="77777777" w:rsidR="006C6307" w:rsidRPr="00CA0DAD" w:rsidRDefault="006C6307" w:rsidP="006C6307">
            <w:pPr>
              <w:pStyle w:val="TAC"/>
              <w:rPr>
                <w:lang w:eastAsia="fi-FI"/>
              </w:rPr>
            </w:pPr>
            <w:r w:rsidRPr="00CA0DAD">
              <w:t>DC_3A_n79A</w:t>
            </w:r>
          </w:p>
        </w:tc>
      </w:tr>
      <w:tr w:rsidR="006C6307" w:rsidRPr="00CA0DAD" w14:paraId="261018D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C051D5" w14:textId="77777777" w:rsidR="006C6307" w:rsidRPr="00CA0DAD" w:rsidRDefault="006C6307" w:rsidP="006C6307">
            <w:pPr>
              <w:pStyle w:val="TAC"/>
            </w:pPr>
            <w:r w:rsidRPr="00CA0DAD">
              <w:rPr>
                <w:lang w:eastAsia="fi-FI"/>
              </w:rPr>
              <w:t>DC_1A-5A-7A_n78A</w:t>
            </w:r>
          </w:p>
        </w:tc>
        <w:tc>
          <w:tcPr>
            <w:tcW w:w="3969" w:type="dxa"/>
            <w:tcMar>
              <w:top w:w="28" w:type="dxa"/>
              <w:left w:w="28" w:type="dxa"/>
              <w:bottom w:w="28" w:type="dxa"/>
              <w:right w:w="28" w:type="dxa"/>
            </w:tcMar>
          </w:tcPr>
          <w:p w14:paraId="7D104AA4" w14:textId="77777777" w:rsidR="006C6307" w:rsidRPr="00CA0DAD" w:rsidRDefault="006C6307" w:rsidP="006C6307">
            <w:pPr>
              <w:pStyle w:val="TAC"/>
              <w:rPr>
                <w:lang w:eastAsia="fi-FI"/>
              </w:rPr>
            </w:pPr>
            <w:r w:rsidRPr="00CA0DAD">
              <w:rPr>
                <w:lang w:eastAsia="fi-FI"/>
              </w:rPr>
              <w:t>DC_1A_n78A</w:t>
            </w:r>
          </w:p>
          <w:p w14:paraId="750C75DA" w14:textId="77777777" w:rsidR="006C6307" w:rsidRPr="00CA0DAD" w:rsidRDefault="006C6307" w:rsidP="006C6307">
            <w:pPr>
              <w:pStyle w:val="TAC"/>
              <w:rPr>
                <w:lang w:eastAsia="fi-FI"/>
              </w:rPr>
            </w:pPr>
            <w:r w:rsidRPr="00CA0DAD">
              <w:rPr>
                <w:lang w:eastAsia="fi-FI"/>
              </w:rPr>
              <w:t>DC_5A_n78A</w:t>
            </w:r>
          </w:p>
          <w:p w14:paraId="7A122B32" w14:textId="77777777" w:rsidR="006C6307" w:rsidRPr="00CA0DAD" w:rsidRDefault="006C6307" w:rsidP="006C6307">
            <w:pPr>
              <w:pStyle w:val="TAC"/>
              <w:rPr>
                <w:lang w:eastAsia="fi-FI"/>
              </w:rPr>
            </w:pPr>
            <w:r w:rsidRPr="00CA0DAD">
              <w:rPr>
                <w:lang w:eastAsia="fi-FI"/>
              </w:rPr>
              <w:t>DC_7A_n78A</w:t>
            </w:r>
          </w:p>
        </w:tc>
      </w:tr>
      <w:tr w:rsidR="006C6307" w:rsidRPr="00CA0DAD" w14:paraId="5265560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296F8A7" w14:textId="77777777" w:rsidR="006C6307" w:rsidRPr="00CA0DAD" w:rsidRDefault="006C6307" w:rsidP="006C6307">
            <w:pPr>
              <w:pStyle w:val="TAC"/>
              <w:rPr>
                <w:lang w:eastAsia="fi-FI"/>
              </w:rPr>
            </w:pPr>
            <w:r w:rsidRPr="00CA0DAD">
              <w:rPr>
                <w:lang w:eastAsia="fi-FI"/>
              </w:rPr>
              <w:t>DC_1A-5A-7A-7A_n78A</w:t>
            </w:r>
          </w:p>
        </w:tc>
        <w:tc>
          <w:tcPr>
            <w:tcW w:w="3969" w:type="dxa"/>
            <w:tcMar>
              <w:top w:w="28" w:type="dxa"/>
              <w:left w:w="28" w:type="dxa"/>
              <w:bottom w:w="28" w:type="dxa"/>
              <w:right w:w="28" w:type="dxa"/>
            </w:tcMar>
          </w:tcPr>
          <w:p w14:paraId="04CE101D" w14:textId="77777777" w:rsidR="006C6307" w:rsidRPr="00CA0DAD" w:rsidRDefault="006C6307" w:rsidP="006C6307">
            <w:pPr>
              <w:pStyle w:val="TAC"/>
              <w:rPr>
                <w:lang w:eastAsia="fi-FI"/>
              </w:rPr>
            </w:pPr>
            <w:r w:rsidRPr="00CA0DAD">
              <w:rPr>
                <w:lang w:eastAsia="fi-FI"/>
              </w:rPr>
              <w:t>DC_1A_n78A</w:t>
            </w:r>
          </w:p>
          <w:p w14:paraId="704CDC28" w14:textId="77777777" w:rsidR="006C6307" w:rsidRPr="00CA0DAD" w:rsidRDefault="006C6307" w:rsidP="006C6307">
            <w:pPr>
              <w:pStyle w:val="TAC"/>
              <w:rPr>
                <w:lang w:eastAsia="fi-FI"/>
              </w:rPr>
            </w:pPr>
            <w:r w:rsidRPr="00CA0DAD">
              <w:rPr>
                <w:lang w:eastAsia="fi-FI"/>
              </w:rPr>
              <w:t>DC_5A_n78A</w:t>
            </w:r>
          </w:p>
          <w:p w14:paraId="4FA6F081" w14:textId="77777777" w:rsidR="006C6307" w:rsidRPr="00CA0DAD" w:rsidRDefault="006C6307" w:rsidP="006C6307">
            <w:pPr>
              <w:pStyle w:val="TAC"/>
              <w:rPr>
                <w:lang w:eastAsia="fi-FI"/>
              </w:rPr>
            </w:pPr>
            <w:r w:rsidRPr="00CA0DAD">
              <w:rPr>
                <w:lang w:eastAsia="fi-FI"/>
              </w:rPr>
              <w:t>DC_7A_n78A</w:t>
            </w:r>
          </w:p>
        </w:tc>
      </w:tr>
      <w:tr w:rsidR="006C6307" w:rsidRPr="00CA0DAD" w14:paraId="5AC2807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A18011" w14:textId="77777777" w:rsidR="006C6307" w:rsidRPr="00CA0DAD" w:rsidRDefault="006C6307" w:rsidP="006C6307">
            <w:pPr>
              <w:pStyle w:val="TAC"/>
              <w:rPr>
                <w:lang w:eastAsia="fi-FI"/>
              </w:rPr>
            </w:pPr>
            <w:r w:rsidRPr="00CA0DAD">
              <w:rPr>
                <w:lang w:eastAsia="fi-FI"/>
              </w:rPr>
              <w:t>DC_1A-7A-20A_n28A</w:t>
            </w:r>
            <w:r w:rsidRPr="00CA0DAD">
              <w:rPr>
                <w:vertAlign w:val="superscript"/>
              </w:rPr>
              <w:t>3</w:t>
            </w:r>
          </w:p>
        </w:tc>
        <w:tc>
          <w:tcPr>
            <w:tcW w:w="3969" w:type="dxa"/>
            <w:tcMar>
              <w:top w:w="28" w:type="dxa"/>
              <w:left w:w="28" w:type="dxa"/>
              <w:bottom w:w="28" w:type="dxa"/>
              <w:right w:w="28" w:type="dxa"/>
            </w:tcMar>
          </w:tcPr>
          <w:p w14:paraId="12BAD0E3" w14:textId="77777777" w:rsidR="006C6307" w:rsidRPr="00CA0DAD" w:rsidRDefault="006C6307" w:rsidP="006C6307">
            <w:pPr>
              <w:pStyle w:val="TAC"/>
              <w:rPr>
                <w:lang w:eastAsia="fi-FI"/>
              </w:rPr>
            </w:pPr>
            <w:r w:rsidRPr="00CA0DAD">
              <w:rPr>
                <w:lang w:eastAsia="fi-FI"/>
              </w:rPr>
              <w:t>DC_1A_n28A</w:t>
            </w:r>
          </w:p>
          <w:p w14:paraId="23EC5D99" w14:textId="77777777" w:rsidR="006C6307" w:rsidRPr="00CA0DAD" w:rsidRDefault="006C6307" w:rsidP="006C6307">
            <w:pPr>
              <w:pStyle w:val="TAC"/>
              <w:rPr>
                <w:lang w:eastAsia="fi-FI"/>
              </w:rPr>
            </w:pPr>
            <w:r w:rsidRPr="00CA0DAD">
              <w:rPr>
                <w:lang w:eastAsia="fi-FI"/>
              </w:rPr>
              <w:t>DC_7A_n28A</w:t>
            </w:r>
          </w:p>
          <w:p w14:paraId="3DCF74D9" w14:textId="77777777" w:rsidR="006C6307" w:rsidRPr="00CA0DAD" w:rsidRDefault="006C6307" w:rsidP="006C6307">
            <w:pPr>
              <w:pStyle w:val="TAC"/>
              <w:rPr>
                <w:lang w:eastAsia="fi-FI"/>
              </w:rPr>
            </w:pPr>
            <w:r w:rsidRPr="00CA0DAD">
              <w:rPr>
                <w:lang w:eastAsia="fi-FI"/>
              </w:rPr>
              <w:t>DC_20A_n28A</w:t>
            </w:r>
          </w:p>
        </w:tc>
      </w:tr>
      <w:tr w:rsidR="006C6307" w:rsidRPr="00CA0DAD" w14:paraId="04B7AA1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2C875E7" w14:textId="77777777" w:rsidR="006C6307" w:rsidRPr="00CA0DAD" w:rsidRDefault="006C6307" w:rsidP="006C6307">
            <w:pPr>
              <w:pStyle w:val="TAC"/>
              <w:rPr>
                <w:lang w:eastAsia="fi-FI"/>
              </w:rPr>
            </w:pPr>
            <w:r w:rsidRPr="00CA0DAD">
              <w:rPr>
                <w:lang w:eastAsia="fi-FI"/>
              </w:rPr>
              <w:t>DC_1A-7A-20A_n78A</w:t>
            </w:r>
            <w:r w:rsidRPr="00CA0DAD">
              <w:rPr>
                <w:vertAlign w:val="superscript"/>
              </w:rPr>
              <w:t>2</w:t>
            </w:r>
          </w:p>
        </w:tc>
        <w:tc>
          <w:tcPr>
            <w:tcW w:w="3969" w:type="dxa"/>
            <w:tcMar>
              <w:top w:w="28" w:type="dxa"/>
              <w:left w:w="28" w:type="dxa"/>
              <w:bottom w:w="28" w:type="dxa"/>
              <w:right w:w="28" w:type="dxa"/>
            </w:tcMar>
          </w:tcPr>
          <w:p w14:paraId="0F602318" w14:textId="77777777" w:rsidR="006C6307" w:rsidRPr="00CA0DAD" w:rsidRDefault="006C6307" w:rsidP="006C6307">
            <w:pPr>
              <w:pStyle w:val="TAC"/>
              <w:rPr>
                <w:lang w:eastAsia="fi-FI"/>
              </w:rPr>
            </w:pPr>
            <w:r w:rsidRPr="00CA0DAD">
              <w:rPr>
                <w:lang w:eastAsia="fi-FI"/>
              </w:rPr>
              <w:t>DC_1A_n78A</w:t>
            </w:r>
          </w:p>
          <w:p w14:paraId="762F1314" w14:textId="77777777" w:rsidR="006C6307" w:rsidRPr="00CA0DAD" w:rsidRDefault="006C6307" w:rsidP="006C6307">
            <w:pPr>
              <w:pStyle w:val="TAC"/>
              <w:rPr>
                <w:lang w:eastAsia="fi-FI"/>
              </w:rPr>
            </w:pPr>
            <w:r w:rsidRPr="00CA0DAD">
              <w:rPr>
                <w:lang w:eastAsia="fi-FI"/>
              </w:rPr>
              <w:t>DC_7A_n78A</w:t>
            </w:r>
          </w:p>
          <w:p w14:paraId="06FBCB6C" w14:textId="77777777" w:rsidR="006C6307" w:rsidRPr="00CA0DAD" w:rsidRDefault="006C6307" w:rsidP="006C6307">
            <w:pPr>
              <w:pStyle w:val="TAC"/>
              <w:rPr>
                <w:lang w:eastAsia="fi-FI"/>
              </w:rPr>
            </w:pPr>
            <w:r w:rsidRPr="00CA0DAD">
              <w:rPr>
                <w:lang w:eastAsia="fi-FI"/>
              </w:rPr>
              <w:t>DC_20A_n78A</w:t>
            </w:r>
          </w:p>
        </w:tc>
      </w:tr>
      <w:tr w:rsidR="006C6307" w:rsidRPr="00CA0DAD" w14:paraId="39C7C45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505864F" w14:textId="77777777" w:rsidR="006C6307" w:rsidRPr="00CA0DAD" w:rsidRDefault="006C6307" w:rsidP="006C6307">
            <w:pPr>
              <w:pStyle w:val="TAC"/>
            </w:pPr>
            <w:r w:rsidRPr="00CA0DAD">
              <w:rPr>
                <w:rFonts w:eastAsia="Malgun Gothic"/>
              </w:rPr>
              <w:t>DC_1A-7A_n28A-n78A</w:t>
            </w:r>
            <w:r w:rsidRPr="00CA0DAD">
              <w:rPr>
                <w:vertAlign w:val="superscript"/>
              </w:rPr>
              <w:t>2</w:t>
            </w:r>
          </w:p>
        </w:tc>
        <w:tc>
          <w:tcPr>
            <w:tcW w:w="3969" w:type="dxa"/>
            <w:tcMar>
              <w:top w:w="28" w:type="dxa"/>
              <w:left w:w="28" w:type="dxa"/>
              <w:bottom w:w="28" w:type="dxa"/>
              <w:right w:w="28" w:type="dxa"/>
            </w:tcMar>
          </w:tcPr>
          <w:p w14:paraId="0FFE3688" w14:textId="77777777" w:rsidR="006C6307" w:rsidRPr="00CA0DAD" w:rsidRDefault="006C6307" w:rsidP="006C6307">
            <w:pPr>
              <w:pStyle w:val="TAC"/>
              <w:rPr>
                <w:rFonts w:eastAsia="Malgun Gothic"/>
              </w:rPr>
            </w:pPr>
            <w:r w:rsidRPr="00CA0DAD">
              <w:rPr>
                <w:rFonts w:eastAsia="Malgun Gothic"/>
              </w:rPr>
              <w:t>DC_1A_n28A</w:t>
            </w:r>
          </w:p>
          <w:p w14:paraId="267EAADE" w14:textId="77777777" w:rsidR="006C6307" w:rsidRPr="00CA0DAD" w:rsidRDefault="006C6307" w:rsidP="006C6307">
            <w:pPr>
              <w:pStyle w:val="TAC"/>
              <w:rPr>
                <w:rFonts w:eastAsia="Malgun Gothic"/>
              </w:rPr>
            </w:pPr>
            <w:r w:rsidRPr="00CA0DAD">
              <w:rPr>
                <w:rFonts w:eastAsia="Malgun Gothic"/>
              </w:rPr>
              <w:t>DC_1A_n78A</w:t>
            </w:r>
          </w:p>
          <w:p w14:paraId="646DC79C" w14:textId="77777777" w:rsidR="006C6307" w:rsidRPr="00CA0DAD" w:rsidRDefault="006C6307" w:rsidP="006C6307">
            <w:pPr>
              <w:pStyle w:val="TAC"/>
              <w:rPr>
                <w:rFonts w:eastAsia="Malgun Gothic"/>
              </w:rPr>
            </w:pPr>
            <w:r w:rsidRPr="00CA0DAD">
              <w:rPr>
                <w:rFonts w:eastAsia="Malgun Gothic"/>
              </w:rPr>
              <w:t>DC_7A_n28A</w:t>
            </w:r>
          </w:p>
          <w:p w14:paraId="628F9804" w14:textId="77777777" w:rsidR="006C6307" w:rsidRPr="00CA0DAD" w:rsidRDefault="006C6307" w:rsidP="006C6307">
            <w:pPr>
              <w:pStyle w:val="TAC"/>
            </w:pPr>
            <w:r w:rsidRPr="00CA0DAD">
              <w:rPr>
                <w:rFonts w:eastAsia="Malgun Gothic"/>
              </w:rPr>
              <w:t>DC_7A_n78A</w:t>
            </w:r>
          </w:p>
        </w:tc>
      </w:tr>
      <w:tr w:rsidR="006C6307" w:rsidRPr="00CA0DAD" w14:paraId="6A65E84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FC342B9" w14:textId="77777777" w:rsidR="006C6307" w:rsidRPr="00CA0DAD" w:rsidRDefault="006C6307" w:rsidP="006C6307">
            <w:pPr>
              <w:pStyle w:val="TAC"/>
            </w:pPr>
            <w:r w:rsidRPr="00CA0DAD">
              <w:t>DC_1A-18A-28A_n77A</w:t>
            </w:r>
          </w:p>
        </w:tc>
        <w:tc>
          <w:tcPr>
            <w:tcW w:w="3969" w:type="dxa"/>
            <w:tcMar>
              <w:top w:w="28" w:type="dxa"/>
              <w:left w:w="28" w:type="dxa"/>
              <w:bottom w:w="28" w:type="dxa"/>
              <w:right w:w="28" w:type="dxa"/>
            </w:tcMar>
          </w:tcPr>
          <w:p w14:paraId="40E3913E" w14:textId="77777777" w:rsidR="006C6307" w:rsidRPr="00CA0DAD" w:rsidRDefault="006C6307" w:rsidP="006C6307">
            <w:pPr>
              <w:pStyle w:val="TAC"/>
            </w:pPr>
            <w:r w:rsidRPr="00CA0DAD">
              <w:t>DC_1A_n77A</w:t>
            </w:r>
          </w:p>
          <w:p w14:paraId="7547CFC9" w14:textId="77777777" w:rsidR="006C6307" w:rsidRPr="00CA0DAD" w:rsidRDefault="006C6307" w:rsidP="006C6307">
            <w:pPr>
              <w:pStyle w:val="TAC"/>
            </w:pPr>
            <w:r w:rsidRPr="00CA0DAD">
              <w:t>DC_18A_n77A</w:t>
            </w:r>
          </w:p>
          <w:p w14:paraId="5EFB512C" w14:textId="77777777" w:rsidR="006C6307" w:rsidRPr="00CA0DAD" w:rsidRDefault="006C6307" w:rsidP="006C6307">
            <w:pPr>
              <w:pStyle w:val="TAC"/>
            </w:pPr>
            <w:r w:rsidRPr="00CA0DAD">
              <w:t>DC_28A_n77A</w:t>
            </w:r>
          </w:p>
        </w:tc>
      </w:tr>
      <w:tr w:rsidR="006C6307" w:rsidRPr="00CA0DAD" w14:paraId="560D208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28C4607" w14:textId="77777777" w:rsidR="006C6307" w:rsidRPr="00CA0DAD" w:rsidRDefault="006C6307" w:rsidP="006C6307">
            <w:pPr>
              <w:pStyle w:val="TAC"/>
            </w:pPr>
            <w:r w:rsidRPr="00CA0DAD">
              <w:t>DC_1A-18A-28A_n78A</w:t>
            </w:r>
          </w:p>
        </w:tc>
        <w:tc>
          <w:tcPr>
            <w:tcW w:w="3969" w:type="dxa"/>
            <w:tcMar>
              <w:top w:w="28" w:type="dxa"/>
              <w:left w:w="28" w:type="dxa"/>
              <w:bottom w:w="28" w:type="dxa"/>
              <w:right w:w="28" w:type="dxa"/>
            </w:tcMar>
          </w:tcPr>
          <w:p w14:paraId="3A6765C4" w14:textId="77777777" w:rsidR="006C6307" w:rsidRPr="00CA0DAD" w:rsidRDefault="006C6307" w:rsidP="006C6307">
            <w:pPr>
              <w:pStyle w:val="TAC"/>
            </w:pPr>
            <w:r w:rsidRPr="00CA0DAD">
              <w:t>DC_1A_n78A</w:t>
            </w:r>
          </w:p>
          <w:p w14:paraId="2BB7E745" w14:textId="77777777" w:rsidR="006C6307" w:rsidRPr="00CA0DAD" w:rsidRDefault="006C6307" w:rsidP="006C6307">
            <w:pPr>
              <w:pStyle w:val="TAC"/>
            </w:pPr>
            <w:r w:rsidRPr="00CA0DAD">
              <w:t>DC_18A_n78A</w:t>
            </w:r>
          </w:p>
          <w:p w14:paraId="49301E74" w14:textId="77777777" w:rsidR="006C6307" w:rsidRPr="00CA0DAD" w:rsidRDefault="006C6307" w:rsidP="006C6307">
            <w:pPr>
              <w:pStyle w:val="TAC"/>
            </w:pPr>
            <w:r w:rsidRPr="00CA0DAD">
              <w:t>DC_28A_n78A</w:t>
            </w:r>
          </w:p>
        </w:tc>
      </w:tr>
      <w:tr w:rsidR="006C6307" w:rsidRPr="00CA0DAD" w14:paraId="207BC72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A6CE50" w14:textId="77777777" w:rsidR="006C6307" w:rsidRPr="00CA0DAD" w:rsidRDefault="006C6307" w:rsidP="006C6307">
            <w:pPr>
              <w:pStyle w:val="TAC"/>
              <w:rPr>
                <w:lang w:eastAsia="fi-FI"/>
              </w:rPr>
            </w:pPr>
            <w:r w:rsidRPr="00CA0DAD">
              <w:t>DC_1A-18A-28A_n79A</w:t>
            </w:r>
            <w:r w:rsidRPr="00CA0DAD">
              <w:rPr>
                <w:vertAlign w:val="superscript"/>
              </w:rPr>
              <w:t>2</w:t>
            </w:r>
          </w:p>
        </w:tc>
        <w:tc>
          <w:tcPr>
            <w:tcW w:w="3969" w:type="dxa"/>
            <w:tcMar>
              <w:top w:w="28" w:type="dxa"/>
              <w:left w:w="28" w:type="dxa"/>
              <w:bottom w:w="28" w:type="dxa"/>
              <w:right w:w="28" w:type="dxa"/>
            </w:tcMar>
          </w:tcPr>
          <w:p w14:paraId="2A45AE07" w14:textId="77777777" w:rsidR="006C6307" w:rsidRPr="00CA0DAD" w:rsidRDefault="006C6307" w:rsidP="006C6307">
            <w:pPr>
              <w:pStyle w:val="TAC"/>
            </w:pPr>
            <w:r w:rsidRPr="00CA0DAD">
              <w:t>DC_1A_n79A</w:t>
            </w:r>
          </w:p>
          <w:p w14:paraId="4E3209A6" w14:textId="77777777" w:rsidR="006C6307" w:rsidRPr="00CA0DAD" w:rsidRDefault="006C6307" w:rsidP="006C6307">
            <w:pPr>
              <w:pStyle w:val="TAC"/>
            </w:pPr>
            <w:r w:rsidRPr="00CA0DAD">
              <w:t>DC_18A_n79A</w:t>
            </w:r>
          </w:p>
          <w:p w14:paraId="70A90D9A" w14:textId="77777777" w:rsidR="006C6307" w:rsidRPr="00CA0DAD" w:rsidRDefault="006C6307" w:rsidP="006C6307">
            <w:pPr>
              <w:pStyle w:val="TAC"/>
              <w:rPr>
                <w:lang w:eastAsia="fi-FI"/>
              </w:rPr>
            </w:pPr>
            <w:r w:rsidRPr="00CA0DAD">
              <w:t>DC_28A_n79A</w:t>
            </w:r>
          </w:p>
        </w:tc>
      </w:tr>
      <w:tr w:rsidR="006C6307" w:rsidRPr="00CA0DAD" w14:paraId="1D41278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9406E6" w14:textId="77777777" w:rsidR="006C6307" w:rsidRPr="00CA0DAD" w:rsidRDefault="006C6307" w:rsidP="006C6307">
            <w:pPr>
              <w:pStyle w:val="TAC"/>
            </w:pPr>
            <w:r w:rsidRPr="00CA0DAD">
              <w:t>DC_1A-19A-21A_n77A</w:t>
            </w:r>
          </w:p>
          <w:p w14:paraId="14D97655" w14:textId="77777777" w:rsidR="006C6307" w:rsidRPr="00CA0DAD" w:rsidRDefault="006C6307" w:rsidP="006C6307">
            <w:pPr>
              <w:pStyle w:val="TAC"/>
            </w:pPr>
            <w:r w:rsidRPr="00CA0DAD">
              <w:t>DC_1A-19A-21A_n77C</w:t>
            </w:r>
          </w:p>
        </w:tc>
        <w:tc>
          <w:tcPr>
            <w:tcW w:w="3969" w:type="dxa"/>
            <w:tcMar>
              <w:top w:w="28" w:type="dxa"/>
              <w:left w:w="28" w:type="dxa"/>
              <w:bottom w:w="28" w:type="dxa"/>
              <w:right w:w="28" w:type="dxa"/>
            </w:tcMar>
          </w:tcPr>
          <w:p w14:paraId="759D4702" w14:textId="77777777" w:rsidR="006C6307" w:rsidRPr="00CA0DAD" w:rsidRDefault="006C6307" w:rsidP="006C6307">
            <w:pPr>
              <w:pStyle w:val="TAC"/>
            </w:pPr>
            <w:r w:rsidRPr="00CA0DAD">
              <w:t>DC_1A_n77A</w:t>
            </w:r>
          </w:p>
          <w:p w14:paraId="2DBA1768" w14:textId="77777777" w:rsidR="006C6307" w:rsidRPr="00CA0DAD" w:rsidRDefault="006C6307" w:rsidP="006C6307">
            <w:pPr>
              <w:pStyle w:val="TAC"/>
            </w:pPr>
            <w:r w:rsidRPr="00CA0DAD">
              <w:t>DC_19A_n77A</w:t>
            </w:r>
          </w:p>
          <w:p w14:paraId="5720B809" w14:textId="77777777" w:rsidR="006C6307" w:rsidRPr="00CA0DAD" w:rsidRDefault="006C6307" w:rsidP="006C6307">
            <w:pPr>
              <w:pStyle w:val="TAC"/>
            </w:pPr>
            <w:r w:rsidRPr="00CA0DAD">
              <w:t>DC_21A_n77A</w:t>
            </w:r>
          </w:p>
        </w:tc>
      </w:tr>
      <w:tr w:rsidR="006C6307" w:rsidRPr="00CA0DAD" w14:paraId="1BBEC26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79571D4" w14:textId="77777777" w:rsidR="006C6307" w:rsidRPr="00CA0DAD" w:rsidRDefault="006C6307" w:rsidP="006C6307">
            <w:pPr>
              <w:pStyle w:val="TAC"/>
            </w:pPr>
            <w:r w:rsidRPr="00CA0DAD">
              <w:t>DC_1A-19A-21A_n78A</w:t>
            </w:r>
          </w:p>
          <w:p w14:paraId="6B3CB66B" w14:textId="77777777" w:rsidR="006C6307" w:rsidRPr="00CA0DAD" w:rsidRDefault="006C6307" w:rsidP="006C6307">
            <w:pPr>
              <w:pStyle w:val="TAC"/>
            </w:pPr>
            <w:r w:rsidRPr="00CA0DAD">
              <w:t>DC_1A-19A-21A_n78C</w:t>
            </w:r>
          </w:p>
        </w:tc>
        <w:tc>
          <w:tcPr>
            <w:tcW w:w="3969" w:type="dxa"/>
            <w:tcMar>
              <w:top w:w="28" w:type="dxa"/>
              <w:left w:w="28" w:type="dxa"/>
              <w:bottom w:w="28" w:type="dxa"/>
              <w:right w:w="28" w:type="dxa"/>
            </w:tcMar>
          </w:tcPr>
          <w:p w14:paraId="132F1000" w14:textId="77777777" w:rsidR="006C6307" w:rsidRPr="00CA0DAD" w:rsidRDefault="006C6307" w:rsidP="006C6307">
            <w:pPr>
              <w:pStyle w:val="TAC"/>
            </w:pPr>
            <w:r w:rsidRPr="00CA0DAD">
              <w:t>DC_1A_n78A</w:t>
            </w:r>
          </w:p>
          <w:p w14:paraId="0F857D7C" w14:textId="77777777" w:rsidR="006C6307" w:rsidRPr="00CA0DAD" w:rsidRDefault="006C6307" w:rsidP="006C6307">
            <w:pPr>
              <w:pStyle w:val="TAC"/>
            </w:pPr>
            <w:r w:rsidRPr="00CA0DAD">
              <w:t>DC_19A_n78A</w:t>
            </w:r>
          </w:p>
          <w:p w14:paraId="0F2BBB57" w14:textId="77777777" w:rsidR="006C6307" w:rsidRPr="00CA0DAD" w:rsidRDefault="006C6307" w:rsidP="006C6307">
            <w:pPr>
              <w:pStyle w:val="TAC"/>
            </w:pPr>
            <w:r w:rsidRPr="00CA0DAD">
              <w:t>DC_21A_n78A</w:t>
            </w:r>
          </w:p>
        </w:tc>
      </w:tr>
      <w:tr w:rsidR="006C6307" w:rsidRPr="00CA0DAD" w14:paraId="4F921CD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0350CC4" w14:textId="77777777" w:rsidR="006C6307" w:rsidRPr="00CA0DAD" w:rsidRDefault="006C6307" w:rsidP="006C6307">
            <w:pPr>
              <w:pStyle w:val="TAC"/>
            </w:pPr>
            <w:r w:rsidRPr="00CA0DAD">
              <w:t>DC_1A-19A-21A_n79A</w:t>
            </w:r>
          </w:p>
          <w:p w14:paraId="0E376DC8" w14:textId="77777777" w:rsidR="006C6307" w:rsidRPr="00CA0DAD" w:rsidRDefault="006C6307" w:rsidP="006C6307">
            <w:pPr>
              <w:pStyle w:val="TAC"/>
            </w:pPr>
            <w:r w:rsidRPr="00CA0DAD">
              <w:t>DC_1A-19A-21A_n79C</w:t>
            </w:r>
          </w:p>
        </w:tc>
        <w:tc>
          <w:tcPr>
            <w:tcW w:w="3969" w:type="dxa"/>
            <w:tcMar>
              <w:top w:w="28" w:type="dxa"/>
              <w:left w:w="28" w:type="dxa"/>
              <w:bottom w:w="28" w:type="dxa"/>
              <w:right w:w="28" w:type="dxa"/>
            </w:tcMar>
          </w:tcPr>
          <w:p w14:paraId="7F7B5C6F" w14:textId="77777777" w:rsidR="006C6307" w:rsidRPr="00CA0DAD" w:rsidRDefault="006C6307" w:rsidP="006C6307">
            <w:pPr>
              <w:pStyle w:val="TAC"/>
            </w:pPr>
            <w:r w:rsidRPr="00CA0DAD">
              <w:t>DC_1A_n79A</w:t>
            </w:r>
          </w:p>
          <w:p w14:paraId="3A96012C" w14:textId="77777777" w:rsidR="006C6307" w:rsidRPr="00CA0DAD" w:rsidRDefault="006C6307" w:rsidP="006C6307">
            <w:pPr>
              <w:pStyle w:val="TAC"/>
            </w:pPr>
            <w:r w:rsidRPr="00CA0DAD">
              <w:t>DC_19A_n79A</w:t>
            </w:r>
          </w:p>
          <w:p w14:paraId="27B7C1CA" w14:textId="77777777" w:rsidR="006C6307" w:rsidRPr="00CA0DAD" w:rsidRDefault="006C6307" w:rsidP="006C6307">
            <w:pPr>
              <w:pStyle w:val="TAC"/>
            </w:pPr>
            <w:r w:rsidRPr="00CA0DAD">
              <w:t>DC_21A_n79A</w:t>
            </w:r>
          </w:p>
        </w:tc>
      </w:tr>
      <w:tr w:rsidR="006C6307" w:rsidRPr="00CA0DAD" w14:paraId="645CAE4D" w14:textId="77777777" w:rsidTr="006C6307">
        <w:trPr>
          <w:trHeight w:val="227"/>
          <w:jc w:val="center"/>
        </w:trPr>
        <w:tc>
          <w:tcPr>
            <w:tcW w:w="3969" w:type="dxa"/>
            <w:shd w:val="clear" w:color="auto" w:fill="auto"/>
            <w:noWrap/>
            <w:tcMar>
              <w:top w:w="28" w:type="dxa"/>
              <w:left w:w="28" w:type="dxa"/>
              <w:bottom w:w="28" w:type="dxa"/>
              <w:right w:w="28" w:type="dxa"/>
            </w:tcMar>
          </w:tcPr>
          <w:p w14:paraId="3368BE91" w14:textId="77777777" w:rsidR="006C6307" w:rsidRPr="00CA0DAD" w:rsidRDefault="006C6307" w:rsidP="006C6307">
            <w:pPr>
              <w:pStyle w:val="TAC"/>
            </w:pPr>
            <w:r w:rsidRPr="00CA0DAD">
              <w:t>DC_1A-19A-42A_n77A</w:t>
            </w:r>
          </w:p>
          <w:p w14:paraId="54639A70" w14:textId="77777777" w:rsidR="006C6307" w:rsidRPr="00CA0DAD" w:rsidRDefault="006C6307" w:rsidP="006C6307">
            <w:pPr>
              <w:pStyle w:val="TAC"/>
            </w:pPr>
            <w:r w:rsidRPr="00CA0DAD">
              <w:t>DC_1A-19A-42A_n77C</w:t>
            </w:r>
          </w:p>
          <w:p w14:paraId="0C28ABC2" w14:textId="77777777" w:rsidR="006C6307" w:rsidRPr="00CA0DAD" w:rsidRDefault="006C6307" w:rsidP="006C6307">
            <w:pPr>
              <w:pStyle w:val="TAC"/>
            </w:pPr>
            <w:r w:rsidRPr="00CA0DAD">
              <w:t>DC_1A-19A-42C_n77A</w:t>
            </w:r>
          </w:p>
          <w:p w14:paraId="0F51E8A1" w14:textId="77777777" w:rsidR="006C6307" w:rsidRPr="00CA0DAD" w:rsidRDefault="006C6307" w:rsidP="006C6307">
            <w:pPr>
              <w:pStyle w:val="TAC"/>
            </w:pPr>
            <w:r w:rsidRPr="00CA0DAD">
              <w:t>DC_1A-19A-42C_n77C</w:t>
            </w:r>
          </w:p>
        </w:tc>
        <w:tc>
          <w:tcPr>
            <w:tcW w:w="3969" w:type="dxa"/>
            <w:tcMar>
              <w:top w:w="28" w:type="dxa"/>
              <w:left w:w="28" w:type="dxa"/>
              <w:bottom w:w="28" w:type="dxa"/>
              <w:right w:w="28" w:type="dxa"/>
            </w:tcMar>
            <w:vAlign w:val="center"/>
          </w:tcPr>
          <w:p w14:paraId="54560FF9" w14:textId="77777777" w:rsidR="006C6307" w:rsidRPr="00CA0DAD" w:rsidRDefault="006C6307" w:rsidP="006C6307">
            <w:pPr>
              <w:pStyle w:val="TAC"/>
            </w:pPr>
            <w:r w:rsidRPr="00CA0DAD">
              <w:t>DC_1A_n77A</w:t>
            </w:r>
          </w:p>
          <w:p w14:paraId="04AFB919" w14:textId="77777777" w:rsidR="006C6307" w:rsidRPr="00CA0DAD" w:rsidRDefault="006C6307" w:rsidP="006C6307">
            <w:pPr>
              <w:pStyle w:val="TAC"/>
              <w:rPr>
                <w:lang w:eastAsia="fi-FI"/>
              </w:rPr>
            </w:pPr>
            <w:r w:rsidRPr="00CA0DAD">
              <w:t>DC_19A_n77A</w:t>
            </w:r>
          </w:p>
        </w:tc>
      </w:tr>
      <w:tr w:rsidR="006C6307" w:rsidRPr="00CA0DAD" w14:paraId="3F41D84A" w14:textId="77777777" w:rsidTr="006C6307">
        <w:trPr>
          <w:trHeight w:val="227"/>
          <w:jc w:val="center"/>
        </w:trPr>
        <w:tc>
          <w:tcPr>
            <w:tcW w:w="3969" w:type="dxa"/>
            <w:shd w:val="clear" w:color="auto" w:fill="auto"/>
            <w:noWrap/>
            <w:tcMar>
              <w:top w:w="28" w:type="dxa"/>
              <w:left w:w="28" w:type="dxa"/>
              <w:bottom w:w="28" w:type="dxa"/>
              <w:right w:w="28" w:type="dxa"/>
            </w:tcMar>
          </w:tcPr>
          <w:p w14:paraId="52979EFB" w14:textId="77777777" w:rsidR="006C6307" w:rsidRPr="00CA0DAD" w:rsidRDefault="006C6307" w:rsidP="006C6307">
            <w:pPr>
              <w:pStyle w:val="TAC"/>
            </w:pPr>
            <w:r w:rsidRPr="00CA0DAD">
              <w:t>DC_1A-19A-42A_n78A</w:t>
            </w:r>
          </w:p>
          <w:p w14:paraId="1DBAE950" w14:textId="77777777" w:rsidR="006C6307" w:rsidRPr="00CA0DAD" w:rsidRDefault="006C6307" w:rsidP="006C6307">
            <w:pPr>
              <w:pStyle w:val="TAC"/>
            </w:pPr>
            <w:r w:rsidRPr="00CA0DAD">
              <w:t>DC_1A-19A-42A_n78C</w:t>
            </w:r>
          </w:p>
          <w:p w14:paraId="26956BA5" w14:textId="77777777" w:rsidR="006C6307" w:rsidRPr="00CA0DAD" w:rsidRDefault="006C6307" w:rsidP="006C6307">
            <w:pPr>
              <w:pStyle w:val="TAC"/>
            </w:pPr>
            <w:r w:rsidRPr="00CA0DAD">
              <w:t>DC_1A-19A-42C_n78A</w:t>
            </w:r>
          </w:p>
          <w:p w14:paraId="4D4F5AA7" w14:textId="77777777" w:rsidR="006C6307" w:rsidRPr="00CA0DAD" w:rsidRDefault="006C6307" w:rsidP="006C6307">
            <w:pPr>
              <w:pStyle w:val="TAC"/>
            </w:pPr>
            <w:r w:rsidRPr="00CA0DAD">
              <w:t>DC_1A-19A-42C_n78C</w:t>
            </w:r>
          </w:p>
        </w:tc>
        <w:tc>
          <w:tcPr>
            <w:tcW w:w="3969" w:type="dxa"/>
            <w:tcMar>
              <w:top w:w="28" w:type="dxa"/>
              <w:left w:w="28" w:type="dxa"/>
              <w:bottom w:w="28" w:type="dxa"/>
              <w:right w:w="28" w:type="dxa"/>
            </w:tcMar>
            <w:vAlign w:val="center"/>
          </w:tcPr>
          <w:p w14:paraId="78559DF8" w14:textId="77777777" w:rsidR="006C6307" w:rsidRPr="00CA0DAD" w:rsidRDefault="006C6307" w:rsidP="006C6307">
            <w:pPr>
              <w:pStyle w:val="TAC"/>
            </w:pPr>
            <w:r w:rsidRPr="00CA0DAD">
              <w:t>DC_1A_n78A</w:t>
            </w:r>
          </w:p>
          <w:p w14:paraId="079A231E" w14:textId="77777777" w:rsidR="006C6307" w:rsidRPr="00CA0DAD" w:rsidRDefault="006C6307" w:rsidP="006C6307">
            <w:pPr>
              <w:pStyle w:val="TAC"/>
              <w:rPr>
                <w:lang w:eastAsia="fi-FI"/>
              </w:rPr>
            </w:pPr>
            <w:r w:rsidRPr="00CA0DAD">
              <w:t>DC_19A_n78A</w:t>
            </w:r>
          </w:p>
        </w:tc>
      </w:tr>
      <w:tr w:rsidR="006C6307" w:rsidRPr="00CA0DAD" w14:paraId="05AD59B5" w14:textId="77777777" w:rsidTr="006C6307">
        <w:trPr>
          <w:trHeight w:val="227"/>
          <w:jc w:val="center"/>
        </w:trPr>
        <w:tc>
          <w:tcPr>
            <w:tcW w:w="3969" w:type="dxa"/>
            <w:shd w:val="clear" w:color="auto" w:fill="auto"/>
            <w:noWrap/>
            <w:tcMar>
              <w:top w:w="28" w:type="dxa"/>
              <w:left w:w="28" w:type="dxa"/>
              <w:bottom w:w="28" w:type="dxa"/>
              <w:right w:w="28" w:type="dxa"/>
            </w:tcMar>
          </w:tcPr>
          <w:p w14:paraId="5C137708" w14:textId="77777777" w:rsidR="006C6307" w:rsidRPr="00CA0DAD" w:rsidRDefault="006C6307" w:rsidP="006C6307">
            <w:pPr>
              <w:pStyle w:val="TAC"/>
            </w:pPr>
            <w:r w:rsidRPr="00CA0DAD">
              <w:t>DC_1A-19A-42A_n79A</w:t>
            </w:r>
          </w:p>
          <w:p w14:paraId="71CA5A2D" w14:textId="77777777" w:rsidR="006C6307" w:rsidRPr="00CA0DAD" w:rsidRDefault="006C6307" w:rsidP="006C6307">
            <w:pPr>
              <w:pStyle w:val="TAC"/>
            </w:pPr>
            <w:r w:rsidRPr="00CA0DAD">
              <w:t>DC_1A-19A-42A_n79C</w:t>
            </w:r>
          </w:p>
          <w:p w14:paraId="7AF25C3E" w14:textId="77777777" w:rsidR="006C6307" w:rsidRPr="00CA0DAD" w:rsidRDefault="006C6307" w:rsidP="006C6307">
            <w:pPr>
              <w:pStyle w:val="TAC"/>
            </w:pPr>
            <w:r w:rsidRPr="00CA0DAD">
              <w:t>DC_1A-19A-42C_n79A</w:t>
            </w:r>
          </w:p>
          <w:p w14:paraId="3EC9A5F1" w14:textId="77777777" w:rsidR="006C6307" w:rsidRPr="00CA0DAD" w:rsidRDefault="006C6307" w:rsidP="006C6307">
            <w:pPr>
              <w:pStyle w:val="TAC"/>
            </w:pPr>
            <w:r w:rsidRPr="00CA0DAD">
              <w:t>DC_1A-19A-42C_n79C</w:t>
            </w:r>
          </w:p>
        </w:tc>
        <w:tc>
          <w:tcPr>
            <w:tcW w:w="3969" w:type="dxa"/>
            <w:tcMar>
              <w:top w:w="28" w:type="dxa"/>
              <w:left w:w="28" w:type="dxa"/>
              <w:bottom w:w="28" w:type="dxa"/>
              <w:right w:w="28" w:type="dxa"/>
            </w:tcMar>
            <w:vAlign w:val="center"/>
          </w:tcPr>
          <w:p w14:paraId="58EFEC49" w14:textId="77777777" w:rsidR="006C6307" w:rsidRPr="00CA0DAD" w:rsidRDefault="006C6307" w:rsidP="006C6307">
            <w:pPr>
              <w:pStyle w:val="TAC"/>
            </w:pPr>
            <w:r w:rsidRPr="00CA0DAD">
              <w:t>DC_1A_n79A</w:t>
            </w:r>
          </w:p>
          <w:p w14:paraId="07488F47" w14:textId="77777777" w:rsidR="006C6307" w:rsidRPr="00CA0DAD" w:rsidRDefault="006C6307" w:rsidP="006C6307">
            <w:pPr>
              <w:pStyle w:val="TAC"/>
              <w:rPr>
                <w:lang w:eastAsia="fi-FI"/>
              </w:rPr>
            </w:pPr>
            <w:r w:rsidRPr="00CA0DAD">
              <w:t>DC_19A_n79A</w:t>
            </w:r>
          </w:p>
        </w:tc>
      </w:tr>
      <w:tr w:rsidR="006C6307" w:rsidRPr="00CA0DAD" w14:paraId="22A5D8A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6573018" w14:textId="77777777" w:rsidR="006C6307" w:rsidRPr="00CA0DAD" w:rsidRDefault="006C6307" w:rsidP="006C6307">
            <w:pPr>
              <w:pStyle w:val="TAC"/>
            </w:pPr>
            <w:r w:rsidRPr="00CA0DAD">
              <w:rPr>
                <w:rFonts w:eastAsia="Malgun Gothic"/>
              </w:rPr>
              <w:t>DC_1A-20A_n28A-n78A</w:t>
            </w:r>
            <w:r w:rsidRPr="00CA0DAD">
              <w:rPr>
                <w:vertAlign w:val="superscript"/>
              </w:rPr>
              <w:t>2,3</w:t>
            </w:r>
          </w:p>
        </w:tc>
        <w:tc>
          <w:tcPr>
            <w:tcW w:w="3969" w:type="dxa"/>
            <w:tcMar>
              <w:top w:w="28" w:type="dxa"/>
              <w:left w:w="28" w:type="dxa"/>
              <w:bottom w:w="28" w:type="dxa"/>
              <w:right w:w="28" w:type="dxa"/>
            </w:tcMar>
          </w:tcPr>
          <w:p w14:paraId="39DD0387" w14:textId="77777777" w:rsidR="006C6307" w:rsidRPr="00CA0DAD" w:rsidRDefault="006C6307" w:rsidP="006C6307">
            <w:pPr>
              <w:pStyle w:val="TAC"/>
              <w:rPr>
                <w:rFonts w:eastAsia="Malgun Gothic"/>
              </w:rPr>
            </w:pPr>
            <w:r w:rsidRPr="00CA0DAD">
              <w:rPr>
                <w:rFonts w:eastAsia="Malgun Gothic"/>
              </w:rPr>
              <w:t>DC_1A_n28A</w:t>
            </w:r>
          </w:p>
          <w:p w14:paraId="6EDD20B7" w14:textId="77777777" w:rsidR="006C6307" w:rsidRPr="00CA0DAD" w:rsidRDefault="006C6307" w:rsidP="006C6307">
            <w:pPr>
              <w:pStyle w:val="TAC"/>
              <w:rPr>
                <w:rFonts w:eastAsia="Malgun Gothic"/>
              </w:rPr>
            </w:pPr>
            <w:r w:rsidRPr="00CA0DAD">
              <w:rPr>
                <w:rFonts w:eastAsia="Malgun Gothic"/>
              </w:rPr>
              <w:t>DC_1A_n78A</w:t>
            </w:r>
          </w:p>
          <w:p w14:paraId="343D020B" w14:textId="77777777" w:rsidR="006C6307" w:rsidRPr="00CA0DAD" w:rsidRDefault="006C6307" w:rsidP="006C6307">
            <w:pPr>
              <w:pStyle w:val="TAC"/>
              <w:rPr>
                <w:rFonts w:eastAsia="Malgun Gothic"/>
              </w:rPr>
            </w:pPr>
            <w:r w:rsidRPr="00CA0DAD">
              <w:rPr>
                <w:rFonts w:eastAsia="Malgun Gothic"/>
              </w:rPr>
              <w:t>DC_20A_n28A</w:t>
            </w:r>
          </w:p>
          <w:p w14:paraId="238439B0" w14:textId="77777777" w:rsidR="006C6307" w:rsidRPr="00CA0DAD" w:rsidRDefault="006C6307" w:rsidP="006C6307">
            <w:pPr>
              <w:pStyle w:val="TAC"/>
            </w:pPr>
            <w:r w:rsidRPr="00CA0DAD">
              <w:rPr>
                <w:rFonts w:eastAsia="Malgun Gothic"/>
              </w:rPr>
              <w:t>DC_20A_n78A</w:t>
            </w:r>
          </w:p>
        </w:tc>
      </w:tr>
      <w:tr w:rsidR="006C6307" w:rsidRPr="00CA0DAD" w14:paraId="30BF24E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F76201E" w14:textId="77777777" w:rsidR="006C6307" w:rsidRPr="00CA0DAD" w:rsidRDefault="006C6307" w:rsidP="006C6307">
            <w:pPr>
              <w:pStyle w:val="TAC"/>
            </w:pPr>
            <w:r w:rsidRPr="00CA0DAD">
              <w:t>DC_1A-21A-28A_n77A</w:t>
            </w:r>
            <w:r w:rsidRPr="00CA0DAD">
              <w:rPr>
                <w:vertAlign w:val="superscript"/>
              </w:rPr>
              <w:t>2</w:t>
            </w:r>
          </w:p>
        </w:tc>
        <w:tc>
          <w:tcPr>
            <w:tcW w:w="3969" w:type="dxa"/>
            <w:tcMar>
              <w:top w:w="28" w:type="dxa"/>
              <w:left w:w="28" w:type="dxa"/>
              <w:bottom w:w="28" w:type="dxa"/>
              <w:right w:w="28" w:type="dxa"/>
            </w:tcMar>
          </w:tcPr>
          <w:p w14:paraId="01BAEC61" w14:textId="77777777" w:rsidR="006C6307" w:rsidRPr="00CA0DAD" w:rsidRDefault="006C6307" w:rsidP="006C6307">
            <w:pPr>
              <w:pStyle w:val="TAC"/>
            </w:pPr>
            <w:r w:rsidRPr="00CA0DAD">
              <w:t>DC_1A_n77A</w:t>
            </w:r>
          </w:p>
          <w:p w14:paraId="7B0AF1AB" w14:textId="77777777" w:rsidR="006C6307" w:rsidRPr="00CA0DAD" w:rsidRDefault="006C6307" w:rsidP="006C6307">
            <w:pPr>
              <w:pStyle w:val="TAC"/>
            </w:pPr>
            <w:r w:rsidRPr="00CA0DAD">
              <w:t>DC_21A_n77A</w:t>
            </w:r>
          </w:p>
          <w:p w14:paraId="6DE6224F" w14:textId="77777777" w:rsidR="006C6307" w:rsidRPr="00CA0DAD" w:rsidRDefault="006C6307" w:rsidP="006C6307">
            <w:pPr>
              <w:pStyle w:val="TAC"/>
            </w:pPr>
            <w:r w:rsidRPr="00CA0DAD">
              <w:t>DC_28A_n77A</w:t>
            </w:r>
          </w:p>
        </w:tc>
      </w:tr>
      <w:tr w:rsidR="006C6307" w:rsidRPr="00CA0DAD" w14:paraId="10FEE53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F7F45C" w14:textId="77777777" w:rsidR="006C6307" w:rsidRPr="00CA0DAD" w:rsidRDefault="006C6307" w:rsidP="006C6307">
            <w:pPr>
              <w:pStyle w:val="TAC"/>
            </w:pPr>
            <w:r w:rsidRPr="00CA0DAD">
              <w:t>DC_1A-21A-28A_n78A</w:t>
            </w:r>
            <w:r w:rsidRPr="00CA0DAD">
              <w:rPr>
                <w:vertAlign w:val="superscript"/>
              </w:rPr>
              <w:t>2</w:t>
            </w:r>
          </w:p>
        </w:tc>
        <w:tc>
          <w:tcPr>
            <w:tcW w:w="3969" w:type="dxa"/>
            <w:tcMar>
              <w:top w:w="28" w:type="dxa"/>
              <w:left w:w="28" w:type="dxa"/>
              <w:bottom w:w="28" w:type="dxa"/>
              <w:right w:w="28" w:type="dxa"/>
            </w:tcMar>
          </w:tcPr>
          <w:p w14:paraId="56662E9C" w14:textId="77777777" w:rsidR="006C6307" w:rsidRPr="00CA0DAD" w:rsidRDefault="006C6307" w:rsidP="006C6307">
            <w:pPr>
              <w:pStyle w:val="TAC"/>
            </w:pPr>
            <w:r w:rsidRPr="00CA0DAD">
              <w:t>DC_1A_n78A</w:t>
            </w:r>
          </w:p>
          <w:p w14:paraId="2916F190" w14:textId="77777777" w:rsidR="006C6307" w:rsidRPr="00CA0DAD" w:rsidRDefault="006C6307" w:rsidP="006C6307">
            <w:pPr>
              <w:pStyle w:val="TAC"/>
            </w:pPr>
            <w:r w:rsidRPr="00CA0DAD">
              <w:t>DC_21A_n78A</w:t>
            </w:r>
          </w:p>
          <w:p w14:paraId="703DE173" w14:textId="77777777" w:rsidR="006C6307" w:rsidRPr="00CA0DAD" w:rsidRDefault="006C6307" w:rsidP="006C6307">
            <w:pPr>
              <w:pStyle w:val="TAC"/>
            </w:pPr>
            <w:r w:rsidRPr="00CA0DAD">
              <w:t>DC_28A_n78A</w:t>
            </w:r>
          </w:p>
        </w:tc>
      </w:tr>
      <w:tr w:rsidR="006C6307" w:rsidRPr="00CA0DAD" w14:paraId="2B06A17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DABA913" w14:textId="77777777" w:rsidR="006C6307" w:rsidRPr="00CA0DAD" w:rsidRDefault="006C6307" w:rsidP="006C6307">
            <w:pPr>
              <w:pStyle w:val="TAC"/>
            </w:pPr>
            <w:r w:rsidRPr="00CA0DAD">
              <w:lastRenderedPageBreak/>
              <w:t>DC_1A-21A-28A_n79A</w:t>
            </w:r>
            <w:r w:rsidRPr="00CA0DAD">
              <w:rPr>
                <w:vertAlign w:val="superscript"/>
              </w:rPr>
              <w:t>2</w:t>
            </w:r>
          </w:p>
        </w:tc>
        <w:tc>
          <w:tcPr>
            <w:tcW w:w="3969" w:type="dxa"/>
            <w:tcMar>
              <w:top w:w="28" w:type="dxa"/>
              <w:left w:w="28" w:type="dxa"/>
              <w:bottom w:w="28" w:type="dxa"/>
              <w:right w:w="28" w:type="dxa"/>
            </w:tcMar>
          </w:tcPr>
          <w:p w14:paraId="5D8205AF" w14:textId="77777777" w:rsidR="006C6307" w:rsidRPr="00CA0DAD" w:rsidRDefault="006C6307" w:rsidP="006C6307">
            <w:pPr>
              <w:pStyle w:val="TAC"/>
            </w:pPr>
            <w:r w:rsidRPr="00CA0DAD">
              <w:t>DC_1A_n79A</w:t>
            </w:r>
          </w:p>
          <w:p w14:paraId="6020E4DC" w14:textId="77777777" w:rsidR="006C6307" w:rsidRPr="00CA0DAD" w:rsidRDefault="006C6307" w:rsidP="006C6307">
            <w:pPr>
              <w:pStyle w:val="TAC"/>
            </w:pPr>
            <w:r w:rsidRPr="00CA0DAD">
              <w:t>DC_21A_n79A</w:t>
            </w:r>
          </w:p>
          <w:p w14:paraId="68F8C767" w14:textId="77777777" w:rsidR="006C6307" w:rsidRPr="00CA0DAD" w:rsidRDefault="006C6307" w:rsidP="006C6307">
            <w:pPr>
              <w:pStyle w:val="TAC"/>
            </w:pPr>
            <w:r w:rsidRPr="00CA0DAD">
              <w:t>DC_28A_n79A</w:t>
            </w:r>
          </w:p>
        </w:tc>
      </w:tr>
      <w:tr w:rsidR="006C6307" w:rsidRPr="00CA0DAD" w14:paraId="37019749" w14:textId="77777777" w:rsidTr="006C6307">
        <w:trPr>
          <w:trHeight w:val="227"/>
          <w:jc w:val="center"/>
        </w:trPr>
        <w:tc>
          <w:tcPr>
            <w:tcW w:w="3969" w:type="dxa"/>
            <w:shd w:val="clear" w:color="auto" w:fill="auto"/>
            <w:noWrap/>
            <w:tcMar>
              <w:top w:w="28" w:type="dxa"/>
              <w:left w:w="28" w:type="dxa"/>
              <w:bottom w:w="28" w:type="dxa"/>
              <w:right w:w="28" w:type="dxa"/>
            </w:tcMar>
          </w:tcPr>
          <w:p w14:paraId="386C62E3" w14:textId="77777777" w:rsidR="006C6307" w:rsidRPr="00CA0DAD" w:rsidRDefault="006C6307" w:rsidP="006C6307">
            <w:pPr>
              <w:pStyle w:val="TAC"/>
            </w:pPr>
            <w:r w:rsidRPr="00CA0DAD">
              <w:t>DC_1A-21A-42A_n77A</w:t>
            </w:r>
          </w:p>
          <w:p w14:paraId="311A7B74" w14:textId="77777777" w:rsidR="006C6307" w:rsidRPr="00CA0DAD" w:rsidRDefault="006C6307" w:rsidP="006C6307">
            <w:pPr>
              <w:pStyle w:val="TAC"/>
            </w:pPr>
            <w:r w:rsidRPr="00CA0DAD">
              <w:t>DC_1A-21A-42A_n77C</w:t>
            </w:r>
          </w:p>
          <w:p w14:paraId="5FFED493" w14:textId="77777777" w:rsidR="006C6307" w:rsidRPr="00CA0DAD" w:rsidRDefault="006C6307" w:rsidP="006C6307">
            <w:pPr>
              <w:pStyle w:val="TAC"/>
            </w:pPr>
            <w:r w:rsidRPr="00CA0DAD">
              <w:t>DC_1A-21A-42C_n77A</w:t>
            </w:r>
          </w:p>
          <w:p w14:paraId="4E2DF786" w14:textId="77777777" w:rsidR="006C6307" w:rsidRPr="00CA0DAD" w:rsidRDefault="006C6307" w:rsidP="006C6307">
            <w:pPr>
              <w:pStyle w:val="TAC"/>
            </w:pPr>
            <w:r w:rsidRPr="00CA0DAD">
              <w:t>DC_1A-21A-42C_n77C</w:t>
            </w:r>
          </w:p>
        </w:tc>
        <w:tc>
          <w:tcPr>
            <w:tcW w:w="3969" w:type="dxa"/>
            <w:tcMar>
              <w:top w:w="28" w:type="dxa"/>
              <w:left w:w="28" w:type="dxa"/>
              <w:bottom w:w="28" w:type="dxa"/>
              <w:right w:w="28" w:type="dxa"/>
            </w:tcMar>
            <w:vAlign w:val="center"/>
          </w:tcPr>
          <w:p w14:paraId="547DADA4" w14:textId="77777777" w:rsidR="006C6307" w:rsidRPr="00CA0DAD" w:rsidRDefault="006C6307" w:rsidP="006C6307">
            <w:pPr>
              <w:pStyle w:val="TAC"/>
            </w:pPr>
            <w:r w:rsidRPr="00CA0DAD">
              <w:t>DC_1A_n77A</w:t>
            </w:r>
          </w:p>
          <w:p w14:paraId="747B3DDF" w14:textId="77777777" w:rsidR="006C6307" w:rsidRPr="00CA0DAD" w:rsidRDefault="006C6307" w:rsidP="006C6307">
            <w:pPr>
              <w:pStyle w:val="TAC"/>
              <w:rPr>
                <w:lang w:eastAsia="fi-FI"/>
              </w:rPr>
            </w:pPr>
            <w:r w:rsidRPr="00CA0DAD">
              <w:t>DC_21A_n77A</w:t>
            </w:r>
          </w:p>
        </w:tc>
      </w:tr>
      <w:tr w:rsidR="006C6307" w:rsidRPr="00CA0DAD" w14:paraId="0841FD34" w14:textId="77777777" w:rsidTr="006C6307">
        <w:trPr>
          <w:trHeight w:val="227"/>
          <w:jc w:val="center"/>
        </w:trPr>
        <w:tc>
          <w:tcPr>
            <w:tcW w:w="3969" w:type="dxa"/>
            <w:shd w:val="clear" w:color="auto" w:fill="auto"/>
            <w:noWrap/>
            <w:tcMar>
              <w:top w:w="28" w:type="dxa"/>
              <w:left w:w="28" w:type="dxa"/>
              <w:bottom w:w="28" w:type="dxa"/>
              <w:right w:w="28" w:type="dxa"/>
            </w:tcMar>
          </w:tcPr>
          <w:p w14:paraId="5315AE59" w14:textId="77777777" w:rsidR="006C6307" w:rsidRPr="00CA0DAD" w:rsidRDefault="006C6307" w:rsidP="006C6307">
            <w:pPr>
              <w:pStyle w:val="TAC"/>
            </w:pPr>
            <w:r w:rsidRPr="00CA0DAD">
              <w:t>DC_1A-21A-42A_n78A</w:t>
            </w:r>
          </w:p>
          <w:p w14:paraId="01CE7C94" w14:textId="77777777" w:rsidR="006C6307" w:rsidRPr="00CA0DAD" w:rsidRDefault="006C6307" w:rsidP="006C6307">
            <w:pPr>
              <w:pStyle w:val="TAC"/>
            </w:pPr>
            <w:r w:rsidRPr="00CA0DAD">
              <w:t>DC_1A-21A-42A_n78C</w:t>
            </w:r>
          </w:p>
          <w:p w14:paraId="698DF0FC" w14:textId="77777777" w:rsidR="006C6307" w:rsidRPr="00CA0DAD" w:rsidRDefault="006C6307" w:rsidP="006C6307">
            <w:pPr>
              <w:pStyle w:val="TAC"/>
            </w:pPr>
            <w:r w:rsidRPr="00CA0DAD">
              <w:t>DC_1A-21A-42C_n78A</w:t>
            </w:r>
          </w:p>
          <w:p w14:paraId="0562EEBC" w14:textId="77777777" w:rsidR="006C6307" w:rsidRPr="00CA0DAD" w:rsidRDefault="006C6307" w:rsidP="006C6307">
            <w:pPr>
              <w:pStyle w:val="TAC"/>
            </w:pPr>
            <w:r w:rsidRPr="00CA0DAD">
              <w:t>DC_1A-21A-42C_n78C</w:t>
            </w:r>
          </w:p>
        </w:tc>
        <w:tc>
          <w:tcPr>
            <w:tcW w:w="3969" w:type="dxa"/>
            <w:tcMar>
              <w:top w:w="28" w:type="dxa"/>
              <w:left w:w="28" w:type="dxa"/>
              <w:bottom w:w="28" w:type="dxa"/>
              <w:right w:w="28" w:type="dxa"/>
            </w:tcMar>
            <w:vAlign w:val="center"/>
          </w:tcPr>
          <w:p w14:paraId="3F6D5E17" w14:textId="77777777" w:rsidR="006C6307" w:rsidRPr="00CA0DAD" w:rsidRDefault="006C6307" w:rsidP="006C6307">
            <w:pPr>
              <w:pStyle w:val="TAC"/>
            </w:pPr>
            <w:r w:rsidRPr="00CA0DAD">
              <w:t>DC_1A_n78A</w:t>
            </w:r>
          </w:p>
          <w:p w14:paraId="61BF703F" w14:textId="77777777" w:rsidR="006C6307" w:rsidRPr="00CA0DAD" w:rsidRDefault="006C6307" w:rsidP="006C6307">
            <w:pPr>
              <w:pStyle w:val="TAC"/>
              <w:rPr>
                <w:lang w:eastAsia="fi-FI"/>
              </w:rPr>
            </w:pPr>
            <w:r w:rsidRPr="00CA0DAD">
              <w:t>DC_21A_n78A</w:t>
            </w:r>
          </w:p>
        </w:tc>
      </w:tr>
      <w:tr w:rsidR="006C6307" w:rsidRPr="00CA0DAD" w14:paraId="3B0ABF68" w14:textId="77777777" w:rsidTr="006C6307">
        <w:trPr>
          <w:trHeight w:val="227"/>
          <w:jc w:val="center"/>
        </w:trPr>
        <w:tc>
          <w:tcPr>
            <w:tcW w:w="3969" w:type="dxa"/>
            <w:shd w:val="clear" w:color="auto" w:fill="auto"/>
            <w:noWrap/>
            <w:tcMar>
              <w:top w:w="28" w:type="dxa"/>
              <w:left w:w="28" w:type="dxa"/>
              <w:bottom w:w="28" w:type="dxa"/>
              <w:right w:w="28" w:type="dxa"/>
            </w:tcMar>
          </w:tcPr>
          <w:p w14:paraId="669B5EF9" w14:textId="77777777" w:rsidR="006C6307" w:rsidRPr="00CA0DAD" w:rsidRDefault="006C6307" w:rsidP="006C6307">
            <w:pPr>
              <w:pStyle w:val="TAC"/>
            </w:pPr>
            <w:r w:rsidRPr="00CA0DAD">
              <w:t>DC_1A-21A-42A_n79A</w:t>
            </w:r>
          </w:p>
          <w:p w14:paraId="7197614D" w14:textId="77777777" w:rsidR="006C6307" w:rsidRPr="00CA0DAD" w:rsidRDefault="006C6307" w:rsidP="006C6307">
            <w:pPr>
              <w:pStyle w:val="TAC"/>
            </w:pPr>
            <w:r w:rsidRPr="00CA0DAD">
              <w:t>DC_1A-21A-42A_n79C</w:t>
            </w:r>
          </w:p>
          <w:p w14:paraId="577CC7EC" w14:textId="77777777" w:rsidR="006C6307" w:rsidRPr="00CA0DAD" w:rsidRDefault="006C6307" w:rsidP="006C6307">
            <w:pPr>
              <w:pStyle w:val="TAC"/>
            </w:pPr>
            <w:r w:rsidRPr="00CA0DAD">
              <w:t>DC_1A-21A-42C_n79A</w:t>
            </w:r>
          </w:p>
          <w:p w14:paraId="690E99CD" w14:textId="77777777" w:rsidR="006C6307" w:rsidRPr="00CA0DAD" w:rsidRDefault="006C6307" w:rsidP="006C6307">
            <w:pPr>
              <w:pStyle w:val="TAC"/>
            </w:pPr>
            <w:r w:rsidRPr="00CA0DAD">
              <w:t>DC_1A-21A-42C_n79C</w:t>
            </w:r>
          </w:p>
        </w:tc>
        <w:tc>
          <w:tcPr>
            <w:tcW w:w="3969" w:type="dxa"/>
            <w:tcMar>
              <w:top w:w="28" w:type="dxa"/>
              <w:left w:w="28" w:type="dxa"/>
              <w:bottom w:w="28" w:type="dxa"/>
              <w:right w:w="28" w:type="dxa"/>
            </w:tcMar>
            <w:vAlign w:val="center"/>
          </w:tcPr>
          <w:p w14:paraId="702F2AFB" w14:textId="77777777" w:rsidR="006C6307" w:rsidRPr="00CA0DAD" w:rsidRDefault="006C6307" w:rsidP="006C6307">
            <w:pPr>
              <w:pStyle w:val="TAC"/>
            </w:pPr>
            <w:r w:rsidRPr="00CA0DAD">
              <w:t>DC_1A_n79A</w:t>
            </w:r>
          </w:p>
          <w:p w14:paraId="5C90D365" w14:textId="77777777" w:rsidR="006C6307" w:rsidRPr="00CA0DAD" w:rsidRDefault="006C6307" w:rsidP="006C6307">
            <w:pPr>
              <w:pStyle w:val="TAC"/>
              <w:rPr>
                <w:lang w:eastAsia="fi-FI"/>
              </w:rPr>
            </w:pPr>
            <w:r w:rsidRPr="00CA0DAD">
              <w:t>DC_21A_n79A</w:t>
            </w:r>
          </w:p>
        </w:tc>
      </w:tr>
      <w:tr w:rsidR="006C6307" w:rsidRPr="00CA0DAD" w14:paraId="3956731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65DB9F9" w14:textId="77777777" w:rsidR="006C6307" w:rsidRPr="00CA0DAD" w:rsidRDefault="006C6307" w:rsidP="006C6307">
            <w:pPr>
              <w:pStyle w:val="TAC"/>
            </w:pPr>
            <w:r w:rsidRPr="00CA0DAD">
              <w:t>DC_1A-28A-42A_n77A</w:t>
            </w:r>
          </w:p>
          <w:p w14:paraId="74B439FB" w14:textId="77777777" w:rsidR="006C6307" w:rsidRPr="00CA0DAD" w:rsidRDefault="006C6307" w:rsidP="006C6307">
            <w:pPr>
              <w:pStyle w:val="TAC"/>
            </w:pPr>
            <w:r w:rsidRPr="00CA0DAD">
              <w:t>DC_1A-28A-42C_n77A</w:t>
            </w:r>
          </w:p>
        </w:tc>
        <w:tc>
          <w:tcPr>
            <w:tcW w:w="3969" w:type="dxa"/>
            <w:tcMar>
              <w:top w:w="28" w:type="dxa"/>
              <w:left w:w="28" w:type="dxa"/>
              <w:bottom w:w="28" w:type="dxa"/>
              <w:right w:w="28" w:type="dxa"/>
            </w:tcMar>
          </w:tcPr>
          <w:p w14:paraId="412138B0" w14:textId="77777777" w:rsidR="006C6307" w:rsidRPr="00CA0DAD" w:rsidRDefault="006C6307" w:rsidP="006C6307">
            <w:pPr>
              <w:pStyle w:val="TAC"/>
            </w:pPr>
            <w:r w:rsidRPr="00CA0DAD">
              <w:t>DC_1A_n77A</w:t>
            </w:r>
          </w:p>
          <w:p w14:paraId="32887DFF" w14:textId="77777777" w:rsidR="006C6307" w:rsidRPr="00CA0DAD" w:rsidRDefault="006C6307" w:rsidP="006C6307">
            <w:pPr>
              <w:pStyle w:val="TAC"/>
            </w:pPr>
            <w:r w:rsidRPr="00CA0DAD">
              <w:t>DC_28A_n77A</w:t>
            </w:r>
          </w:p>
        </w:tc>
      </w:tr>
      <w:tr w:rsidR="006C6307" w:rsidRPr="00CA0DAD" w14:paraId="7497CBE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48AB9FC" w14:textId="77777777" w:rsidR="006C6307" w:rsidRPr="00CA0DAD" w:rsidRDefault="006C6307" w:rsidP="006C6307">
            <w:pPr>
              <w:pStyle w:val="TAC"/>
            </w:pPr>
            <w:r w:rsidRPr="00CA0DAD">
              <w:t>DC_1A-28A-42A_n78A</w:t>
            </w:r>
          </w:p>
          <w:p w14:paraId="190DD6F6" w14:textId="77777777" w:rsidR="006C6307" w:rsidRPr="00CA0DAD" w:rsidRDefault="006C6307" w:rsidP="006C6307">
            <w:pPr>
              <w:pStyle w:val="TAC"/>
            </w:pPr>
            <w:r w:rsidRPr="00CA0DAD">
              <w:t>DC_1A-28A-42C_n78A</w:t>
            </w:r>
          </w:p>
        </w:tc>
        <w:tc>
          <w:tcPr>
            <w:tcW w:w="3969" w:type="dxa"/>
            <w:tcMar>
              <w:top w:w="28" w:type="dxa"/>
              <w:left w:w="28" w:type="dxa"/>
              <w:bottom w:w="28" w:type="dxa"/>
              <w:right w:w="28" w:type="dxa"/>
            </w:tcMar>
          </w:tcPr>
          <w:p w14:paraId="42FC49BF" w14:textId="77777777" w:rsidR="006C6307" w:rsidRPr="00CA0DAD" w:rsidRDefault="006C6307" w:rsidP="006C6307">
            <w:pPr>
              <w:pStyle w:val="TAC"/>
            </w:pPr>
            <w:r w:rsidRPr="00CA0DAD">
              <w:t>DC_1A_n78A</w:t>
            </w:r>
          </w:p>
          <w:p w14:paraId="63A60EEF" w14:textId="77777777" w:rsidR="006C6307" w:rsidRPr="00CA0DAD" w:rsidRDefault="006C6307" w:rsidP="006C6307">
            <w:pPr>
              <w:pStyle w:val="TAC"/>
            </w:pPr>
            <w:r w:rsidRPr="00CA0DAD">
              <w:t>DC_28A_n78A</w:t>
            </w:r>
          </w:p>
        </w:tc>
      </w:tr>
      <w:tr w:rsidR="006C6307" w:rsidRPr="00CA0DAD" w14:paraId="3713C83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E763807" w14:textId="77777777" w:rsidR="006C6307" w:rsidRPr="00CA0DAD" w:rsidRDefault="006C6307" w:rsidP="006C6307">
            <w:pPr>
              <w:pStyle w:val="TAC"/>
            </w:pPr>
            <w:r w:rsidRPr="00CA0DAD">
              <w:t>DC_1A-28A-42A_n79A</w:t>
            </w:r>
          </w:p>
          <w:p w14:paraId="18505FF4" w14:textId="77777777" w:rsidR="006C6307" w:rsidRPr="00CA0DAD" w:rsidRDefault="006C6307" w:rsidP="006C6307">
            <w:pPr>
              <w:pStyle w:val="TAC"/>
            </w:pPr>
            <w:r w:rsidRPr="00CA0DAD">
              <w:t>DC_1A-28A-42C_n79A</w:t>
            </w:r>
          </w:p>
        </w:tc>
        <w:tc>
          <w:tcPr>
            <w:tcW w:w="3969" w:type="dxa"/>
            <w:tcMar>
              <w:top w:w="28" w:type="dxa"/>
              <w:left w:w="28" w:type="dxa"/>
              <w:bottom w:w="28" w:type="dxa"/>
              <w:right w:w="28" w:type="dxa"/>
            </w:tcMar>
          </w:tcPr>
          <w:p w14:paraId="5E7DCD69" w14:textId="77777777" w:rsidR="006C6307" w:rsidRPr="00CA0DAD" w:rsidRDefault="006C6307" w:rsidP="006C6307">
            <w:pPr>
              <w:pStyle w:val="TAC"/>
            </w:pPr>
            <w:r w:rsidRPr="00CA0DAD">
              <w:t>DC_1A_n79A</w:t>
            </w:r>
          </w:p>
          <w:p w14:paraId="1B3E10B6" w14:textId="77777777" w:rsidR="006C6307" w:rsidRPr="00CA0DAD" w:rsidRDefault="006C6307" w:rsidP="006C6307">
            <w:pPr>
              <w:pStyle w:val="TAC"/>
            </w:pPr>
            <w:r w:rsidRPr="00CA0DAD">
              <w:t>DC_28A_n79A</w:t>
            </w:r>
          </w:p>
        </w:tc>
      </w:tr>
      <w:tr w:rsidR="006C6307" w:rsidRPr="00CA0DAD" w14:paraId="44F1E02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CF5E039" w14:textId="77777777" w:rsidR="006C6307" w:rsidRPr="00CA0DAD" w:rsidRDefault="006C6307" w:rsidP="006C6307">
            <w:pPr>
              <w:pStyle w:val="TAC"/>
            </w:pPr>
            <w:r w:rsidRPr="00CA0DAD">
              <w:t>DC_1A-41A-42A_n77A</w:t>
            </w:r>
          </w:p>
          <w:p w14:paraId="4FA79B2F" w14:textId="77777777" w:rsidR="006C6307" w:rsidRPr="00CA0DAD" w:rsidRDefault="006C6307" w:rsidP="006C6307">
            <w:pPr>
              <w:pStyle w:val="TAC"/>
            </w:pPr>
            <w:r w:rsidRPr="00CA0DAD">
              <w:t>DC_1A-41A-42C_n77A</w:t>
            </w:r>
          </w:p>
          <w:p w14:paraId="6BF947EB" w14:textId="77777777" w:rsidR="006C6307" w:rsidRPr="00CA0DAD" w:rsidRDefault="006C6307" w:rsidP="006C6307">
            <w:pPr>
              <w:pStyle w:val="TAC"/>
            </w:pPr>
            <w:r w:rsidRPr="00CA0DAD">
              <w:t>DC_1A-41C-42A_n77A</w:t>
            </w:r>
          </w:p>
          <w:p w14:paraId="5548E726" w14:textId="77777777" w:rsidR="006C6307" w:rsidRPr="00CA0DAD" w:rsidRDefault="006C6307" w:rsidP="006C6307">
            <w:pPr>
              <w:pStyle w:val="TAC"/>
            </w:pPr>
            <w:r w:rsidRPr="00CA0DAD">
              <w:t>DC_1A-41C-42C_n77A</w:t>
            </w:r>
          </w:p>
        </w:tc>
        <w:tc>
          <w:tcPr>
            <w:tcW w:w="3969" w:type="dxa"/>
            <w:tcMar>
              <w:top w:w="28" w:type="dxa"/>
              <w:left w:w="28" w:type="dxa"/>
              <w:bottom w:w="28" w:type="dxa"/>
              <w:right w:w="28" w:type="dxa"/>
            </w:tcMar>
            <w:vAlign w:val="center"/>
          </w:tcPr>
          <w:p w14:paraId="68D8827B" w14:textId="77777777" w:rsidR="006C6307" w:rsidRPr="00CA0DAD" w:rsidRDefault="006C6307" w:rsidP="006C6307">
            <w:pPr>
              <w:pStyle w:val="TAC"/>
            </w:pPr>
            <w:r w:rsidRPr="00CA0DAD">
              <w:t>DC_1A_n77A</w:t>
            </w:r>
          </w:p>
          <w:p w14:paraId="5512952E" w14:textId="77777777" w:rsidR="006C6307" w:rsidRPr="00CA0DAD" w:rsidRDefault="006C6307" w:rsidP="006C6307">
            <w:pPr>
              <w:pStyle w:val="TAC"/>
            </w:pPr>
            <w:r w:rsidRPr="00CA0DAD">
              <w:t>DC_41A_n77A</w:t>
            </w:r>
          </w:p>
        </w:tc>
      </w:tr>
      <w:tr w:rsidR="006C6307" w:rsidRPr="00CA0DAD" w14:paraId="59C16E5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E30F4DD" w14:textId="77777777" w:rsidR="006C6307" w:rsidRPr="00CA0DAD" w:rsidRDefault="006C6307" w:rsidP="006C6307">
            <w:pPr>
              <w:pStyle w:val="TAC"/>
            </w:pPr>
            <w:r w:rsidRPr="00CA0DAD">
              <w:t>DC_1A-41A-42A_n78A</w:t>
            </w:r>
          </w:p>
          <w:p w14:paraId="072E7AB6" w14:textId="77777777" w:rsidR="006C6307" w:rsidRPr="00CA0DAD" w:rsidRDefault="006C6307" w:rsidP="006C6307">
            <w:pPr>
              <w:pStyle w:val="TAC"/>
            </w:pPr>
            <w:r w:rsidRPr="00CA0DAD">
              <w:t>DC_1A-41A-42C_n78A</w:t>
            </w:r>
          </w:p>
          <w:p w14:paraId="1D2642FB" w14:textId="77777777" w:rsidR="006C6307" w:rsidRPr="00CA0DAD" w:rsidRDefault="006C6307" w:rsidP="006C6307">
            <w:pPr>
              <w:pStyle w:val="TAC"/>
            </w:pPr>
            <w:r w:rsidRPr="00CA0DAD">
              <w:t>DC_1A-41C-42A_n78A</w:t>
            </w:r>
          </w:p>
          <w:p w14:paraId="5FE446C3" w14:textId="77777777" w:rsidR="006C6307" w:rsidRPr="00CA0DAD" w:rsidRDefault="006C6307" w:rsidP="006C6307">
            <w:pPr>
              <w:pStyle w:val="TAC"/>
            </w:pPr>
            <w:r w:rsidRPr="00CA0DAD">
              <w:t>DC_1A-41C-42C_n78A</w:t>
            </w:r>
          </w:p>
        </w:tc>
        <w:tc>
          <w:tcPr>
            <w:tcW w:w="3969" w:type="dxa"/>
            <w:tcMar>
              <w:top w:w="28" w:type="dxa"/>
              <w:left w:w="28" w:type="dxa"/>
              <w:bottom w:w="28" w:type="dxa"/>
              <w:right w:w="28" w:type="dxa"/>
            </w:tcMar>
            <w:vAlign w:val="center"/>
          </w:tcPr>
          <w:p w14:paraId="537B8DCA" w14:textId="77777777" w:rsidR="006C6307" w:rsidRPr="00CA0DAD" w:rsidRDefault="006C6307" w:rsidP="006C6307">
            <w:pPr>
              <w:pStyle w:val="TAC"/>
            </w:pPr>
            <w:r w:rsidRPr="00CA0DAD">
              <w:t>DC_1A_n78A</w:t>
            </w:r>
          </w:p>
          <w:p w14:paraId="45FB6E40" w14:textId="77777777" w:rsidR="006C6307" w:rsidRPr="00CA0DAD" w:rsidRDefault="006C6307" w:rsidP="006C6307">
            <w:pPr>
              <w:pStyle w:val="TAC"/>
            </w:pPr>
            <w:r w:rsidRPr="00CA0DAD">
              <w:t>DC_41A_n78A</w:t>
            </w:r>
          </w:p>
        </w:tc>
      </w:tr>
      <w:tr w:rsidR="006C6307" w:rsidRPr="00CA0DAD" w14:paraId="7ADCC35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CB3827B" w14:textId="77777777" w:rsidR="006C6307" w:rsidRPr="00CA0DAD" w:rsidRDefault="006C6307" w:rsidP="006C6307">
            <w:pPr>
              <w:pStyle w:val="TAC"/>
            </w:pPr>
            <w:r w:rsidRPr="00CA0DAD">
              <w:t>DC_1A-41A-42A_n79A</w:t>
            </w:r>
          </w:p>
          <w:p w14:paraId="3DA19854" w14:textId="77777777" w:rsidR="006C6307" w:rsidRPr="00CA0DAD" w:rsidRDefault="006C6307" w:rsidP="006C6307">
            <w:pPr>
              <w:pStyle w:val="TAC"/>
            </w:pPr>
            <w:r w:rsidRPr="00CA0DAD">
              <w:t>DC_1A-41A-42C_n79A</w:t>
            </w:r>
          </w:p>
          <w:p w14:paraId="7B5D9ADD" w14:textId="77777777" w:rsidR="006C6307" w:rsidRPr="00CA0DAD" w:rsidRDefault="006C6307" w:rsidP="006C6307">
            <w:pPr>
              <w:pStyle w:val="TAC"/>
            </w:pPr>
            <w:r w:rsidRPr="00CA0DAD">
              <w:t>DC_1A-41C-42A_n79A</w:t>
            </w:r>
          </w:p>
          <w:p w14:paraId="510B1402" w14:textId="77777777" w:rsidR="006C6307" w:rsidRPr="00CA0DAD" w:rsidRDefault="006C6307" w:rsidP="006C6307">
            <w:pPr>
              <w:pStyle w:val="TAC"/>
            </w:pPr>
            <w:r w:rsidRPr="00CA0DAD">
              <w:t>DC_1A-41C-42C_n79A</w:t>
            </w:r>
          </w:p>
        </w:tc>
        <w:tc>
          <w:tcPr>
            <w:tcW w:w="3969" w:type="dxa"/>
            <w:tcMar>
              <w:top w:w="28" w:type="dxa"/>
              <w:left w:w="28" w:type="dxa"/>
              <w:bottom w:w="28" w:type="dxa"/>
              <w:right w:w="28" w:type="dxa"/>
            </w:tcMar>
            <w:vAlign w:val="center"/>
          </w:tcPr>
          <w:p w14:paraId="310B7728" w14:textId="77777777" w:rsidR="006C6307" w:rsidRPr="00CA0DAD" w:rsidRDefault="006C6307" w:rsidP="006C6307">
            <w:pPr>
              <w:pStyle w:val="TAC"/>
            </w:pPr>
            <w:r w:rsidRPr="00CA0DAD">
              <w:t>DC_1A_n79A</w:t>
            </w:r>
          </w:p>
          <w:p w14:paraId="1FE6F8A0" w14:textId="77777777" w:rsidR="006C6307" w:rsidRPr="00CA0DAD" w:rsidRDefault="006C6307" w:rsidP="006C6307">
            <w:pPr>
              <w:pStyle w:val="TAC"/>
            </w:pPr>
            <w:r w:rsidRPr="00CA0DAD">
              <w:t>DC_41A_n79A</w:t>
            </w:r>
          </w:p>
        </w:tc>
      </w:tr>
      <w:tr w:rsidR="006C6307" w:rsidRPr="00CA0DAD" w14:paraId="3EF3EC2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23F3A80" w14:textId="77777777" w:rsidR="006C6307" w:rsidRPr="00CA0DAD" w:rsidRDefault="006C6307" w:rsidP="006C6307">
            <w:pPr>
              <w:pStyle w:val="TAC"/>
              <w:rPr>
                <w:rFonts w:cs="Arial"/>
                <w:szCs w:val="18"/>
              </w:rPr>
            </w:pPr>
            <w:r w:rsidRPr="00CA0DAD">
              <w:rPr>
                <w:rFonts w:cs="Arial"/>
                <w:szCs w:val="18"/>
              </w:rPr>
              <w:t>DC_2A-7A-7A-13A_n66A</w:t>
            </w:r>
          </w:p>
          <w:p w14:paraId="4EB3FC11" w14:textId="77777777" w:rsidR="006C6307" w:rsidRPr="00CA0DAD" w:rsidRDefault="006C6307" w:rsidP="006C6307">
            <w:pPr>
              <w:pStyle w:val="TAC"/>
            </w:pPr>
            <w:r w:rsidRPr="00CA0DAD">
              <w:rPr>
                <w:rFonts w:cs="Arial"/>
                <w:szCs w:val="18"/>
              </w:rPr>
              <w:t>DC_2A-7C-13A_n66A</w:t>
            </w:r>
          </w:p>
        </w:tc>
        <w:tc>
          <w:tcPr>
            <w:tcW w:w="3969" w:type="dxa"/>
            <w:tcMar>
              <w:top w:w="28" w:type="dxa"/>
              <w:left w:w="28" w:type="dxa"/>
              <w:bottom w:w="28" w:type="dxa"/>
              <w:right w:w="28" w:type="dxa"/>
            </w:tcMar>
          </w:tcPr>
          <w:p w14:paraId="69DA0186" w14:textId="77777777" w:rsidR="006C6307" w:rsidRPr="00CA0DAD" w:rsidRDefault="006C6307" w:rsidP="006C6307">
            <w:pPr>
              <w:pStyle w:val="TAC"/>
              <w:rPr>
                <w:rFonts w:cs="Arial"/>
                <w:szCs w:val="18"/>
              </w:rPr>
            </w:pPr>
            <w:r w:rsidRPr="00CA0DAD">
              <w:rPr>
                <w:rFonts w:cs="Arial"/>
                <w:szCs w:val="18"/>
              </w:rPr>
              <w:t>DC_2A_n66A</w:t>
            </w:r>
          </w:p>
          <w:p w14:paraId="6B79715B" w14:textId="77777777" w:rsidR="006C6307" w:rsidRPr="00CA0DAD" w:rsidRDefault="006C6307" w:rsidP="006C6307">
            <w:pPr>
              <w:pStyle w:val="TAC"/>
              <w:rPr>
                <w:rFonts w:cs="Arial"/>
                <w:szCs w:val="18"/>
              </w:rPr>
            </w:pPr>
            <w:r w:rsidRPr="00CA0DAD">
              <w:rPr>
                <w:rFonts w:cs="Arial"/>
                <w:szCs w:val="18"/>
              </w:rPr>
              <w:t>DC_7A_n66A</w:t>
            </w:r>
          </w:p>
          <w:p w14:paraId="2CFE9DAE" w14:textId="77777777" w:rsidR="006C6307" w:rsidRPr="00CA0DAD" w:rsidRDefault="006C6307" w:rsidP="006C6307">
            <w:pPr>
              <w:pStyle w:val="TAC"/>
            </w:pPr>
            <w:r w:rsidRPr="00CA0DAD">
              <w:rPr>
                <w:rFonts w:cs="Arial"/>
                <w:szCs w:val="18"/>
              </w:rPr>
              <w:t>DC_13A_n66A</w:t>
            </w:r>
          </w:p>
        </w:tc>
      </w:tr>
      <w:tr w:rsidR="006C6307" w:rsidRPr="00CA0DAD" w14:paraId="439E8B2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EB7B378" w14:textId="77777777" w:rsidR="006C6307" w:rsidRPr="00CA0DAD" w:rsidRDefault="006C6307" w:rsidP="006C6307">
            <w:pPr>
              <w:pStyle w:val="TAC"/>
              <w:rPr>
                <w:rFonts w:cs="Arial"/>
                <w:szCs w:val="18"/>
              </w:rPr>
            </w:pPr>
            <w:r w:rsidRPr="00CA0DAD">
              <w:rPr>
                <w:rFonts w:cs="Arial"/>
                <w:szCs w:val="18"/>
              </w:rPr>
              <w:t>DC_2A-7C-66A_n66A</w:t>
            </w:r>
          </w:p>
          <w:p w14:paraId="586CBC83" w14:textId="77777777" w:rsidR="006C6307" w:rsidRPr="00CA0DAD" w:rsidRDefault="006C6307" w:rsidP="006C6307">
            <w:pPr>
              <w:pStyle w:val="TAC"/>
            </w:pPr>
            <w:r w:rsidRPr="00CA0DAD">
              <w:rPr>
                <w:rFonts w:cs="Arial"/>
                <w:szCs w:val="18"/>
              </w:rPr>
              <w:t>DC_2A-7A-7A-66A_n66A</w:t>
            </w:r>
          </w:p>
        </w:tc>
        <w:tc>
          <w:tcPr>
            <w:tcW w:w="3969" w:type="dxa"/>
            <w:tcMar>
              <w:top w:w="28" w:type="dxa"/>
              <w:left w:w="28" w:type="dxa"/>
              <w:bottom w:w="28" w:type="dxa"/>
              <w:right w:w="28" w:type="dxa"/>
            </w:tcMar>
          </w:tcPr>
          <w:p w14:paraId="5E88D716" w14:textId="77777777" w:rsidR="006C6307" w:rsidRPr="00CA0DAD" w:rsidRDefault="006C6307" w:rsidP="006C6307">
            <w:pPr>
              <w:pStyle w:val="TAC"/>
              <w:rPr>
                <w:rFonts w:cs="Arial"/>
                <w:szCs w:val="18"/>
              </w:rPr>
            </w:pPr>
            <w:r w:rsidRPr="00CA0DAD">
              <w:rPr>
                <w:rFonts w:cs="Arial"/>
                <w:szCs w:val="18"/>
              </w:rPr>
              <w:t>DC_2A_n66A</w:t>
            </w:r>
          </w:p>
          <w:p w14:paraId="42B05D9B" w14:textId="77777777" w:rsidR="006C6307" w:rsidRPr="00CA0DAD" w:rsidRDefault="006C6307" w:rsidP="006C6307">
            <w:pPr>
              <w:pStyle w:val="TAC"/>
              <w:rPr>
                <w:rFonts w:cs="Arial"/>
                <w:szCs w:val="18"/>
              </w:rPr>
            </w:pPr>
            <w:r w:rsidRPr="00CA0DAD">
              <w:rPr>
                <w:rFonts w:cs="Arial"/>
                <w:szCs w:val="18"/>
              </w:rPr>
              <w:t>DC_7A_n66A</w:t>
            </w:r>
          </w:p>
          <w:p w14:paraId="0303CB65" w14:textId="77777777" w:rsidR="006C6307" w:rsidRPr="00CA0DAD" w:rsidRDefault="006C6307" w:rsidP="006C6307">
            <w:pPr>
              <w:pStyle w:val="TAC"/>
            </w:pPr>
            <w:r w:rsidRPr="00CA0DAD">
              <w:rPr>
                <w:rFonts w:cs="Arial"/>
                <w:szCs w:val="18"/>
              </w:rPr>
              <w:t>DC_66A_n66A</w:t>
            </w:r>
            <w:r w:rsidRPr="00CA0DAD">
              <w:rPr>
                <w:rFonts w:cs="Arial"/>
                <w:szCs w:val="18"/>
                <w:vertAlign w:val="superscript"/>
              </w:rPr>
              <w:t>4</w:t>
            </w:r>
          </w:p>
        </w:tc>
      </w:tr>
      <w:tr w:rsidR="006C6307" w:rsidRPr="00CA0DAD" w14:paraId="68DF3B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44C35A0" w14:textId="77777777" w:rsidR="006C6307" w:rsidRPr="00CA0DAD" w:rsidRDefault="006C6307" w:rsidP="006C6307">
            <w:pPr>
              <w:pStyle w:val="TAC"/>
              <w:rPr>
                <w:rFonts w:cs="Arial"/>
                <w:szCs w:val="18"/>
                <w:lang w:eastAsia="zh-CN"/>
              </w:rPr>
            </w:pPr>
            <w:r w:rsidRPr="00CA0DAD">
              <w:rPr>
                <w:rFonts w:cs="Arial"/>
                <w:szCs w:val="18"/>
                <w:lang w:eastAsia="zh-CN"/>
              </w:rPr>
              <w:t>DC_2A-7A-7A-66A_n78A</w:t>
            </w:r>
          </w:p>
          <w:p w14:paraId="6AB2144A" w14:textId="77777777" w:rsidR="006C6307" w:rsidRPr="00CA0DAD" w:rsidRDefault="006C6307" w:rsidP="006C6307">
            <w:pPr>
              <w:pStyle w:val="TAC"/>
            </w:pPr>
            <w:r w:rsidRPr="00CA0DAD">
              <w:rPr>
                <w:rFonts w:cs="Arial"/>
                <w:szCs w:val="18"/>
                <w:lang w:eastAsia="zh-CN"/>
              </w:rPr>
              <w:t>DC_2A-7C-66A_n78A</w:t>
            </w:r>
          </w:p>
        </w:tc>
        <w:tc>
          <w:tcPr>
            <w:tcW w:w="3969" w:type="dxa"/>
            <w:tcMar>
              <w:top w:w="28" w:type="dxa"/>
              <w:left w:w="28" w:type="dxa"/>
              <w:bottom w:w="28" w:type="dxa"/>
              <w:right w:w="28" w:type="dxa"/>
            </w:tcMar>
            <w:vAlign w:val="center"/>
          </w:tcPr>
          <w:p w14:paraId="4CC13A91" w14:textId="77777777" w:rsidR="006C6307" w:rsidRPr="00CA0DAD" w:rsidRDefault="006C6307" w:rsidP="006C6307">
            <w:pPr>
              <w:pStyle w:val="TAC"/>
              <w:rPr>
                <w:rFonts w:cs="Arial"/>
                <w:szCs w:val="18"/>
                <w:lang w:eastAsia="zh-CN"/>
              </w:rPr>
            </w:pPr>
            <w:r w:rsidRPr="00CA0DAD">
              <w:rPr>
                <w:rFonts w:cs="Arial"/>
                <w:szCs w:val="18"/>
                <w:lang w:eastAsia="zh-CN"/>
              </w:rPr>
              <w:t>DC_2A_n78A</w:t>
            </w:r>
          </w:p>
          <w:p w14:paraId="2BF0A4CB" w14:textId="77777777" w:rsidR="006C6307" w:rsidRPr="00CA0DAD" w:rsidRDefault="006C6307" w:rsidP="006C6307">
            <w:pPr>
              <w:pStyle w:val="TAC"/>
              <w:rPr>
                <w:rFonts w:cs="Arial"/>
                <w:szCs w:val="18"/>
                <w:lang w:eastAsia="zh-CN"/>
              </w:rPr>
            </w:pPr>
            <w:r w:rsidRPr="00CA0DAD">
              <w:rPr>
                <w:rFonts w:cs="Arial"/>
                <w:szCs w:val="18"/>
                <w:lang w:eastAsia="zh-CN"/>
              </w:rPr>
              <w:t>DC_7A_n78A</w:t>
            </w:r>
          </w:p>
          <w:p w14:paraId="49EECA99" w14:textId="77777777" w:rsidR="006C6307" w:rsidRPr="00CA0DAD" w:rsidRDefault="006C6307" w:rsidP="006C6307">
            <w:pPr>
              <w:pStyle w:val="TAC"/>
            </w:pPr>
            <w:r w:rsidRPr="00CA0DAD">
              <w:rPr>
                <w:rFonts w:cs="Arial"/>
                <w:szCs w:val="18"/>
                <w:lang w:eastAsia="zh-CN"/>
              </w:rPr>
              <w:t>DC_66A_n78A</w:t>
            </w:r>
          </w:p>
        </w:tc>
      </w:tr>
      <w:tr w:rsidR="006C6307" w:rsidRPr="00CA0DAD" w14:paraId="5FA8092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6E86783" w14:textId="77777777" w:rsidR="006C6307" w:rsidRPr="00CA0DAD" w:rsidRDefault="006C6307" w:rsidP="006C6307">
            <w:pPr>
              <w:pStyle w:val="TAC"/>
              <w:rPr>
                <w:lang w:eastAsia="fi-FI"/>
              </w:rPr>
            </w:pPr>
            <w:r w:rsidRPr="00CA0DAD">
              <w:rPr>
                <w:rFonts w:cs="Arial"/>
                <w:szCs w:val="18"/>
                <w:lang w:eastAsia="zh-CN"/>
              </w:rPr>
              <w:t>DC_2A-7A-13A_n66A</w:t>
            </w:r>
          </w:p>
        </w:tc>
        <w:tc>
          <w:tcPr>
            <w:tcW w:w="3969" w:type="dxa"/>
            <w:tcMar>
              <w:top w:w="28" w:type="dxa"/>
              <w:left w:w="28" w:type="dxa"/>
              <w:bottom w:w="28" w:type="dxa"/>
              <w:right w:w="28" w:type="dxa"/>
            </w:tcMar>
            <w:vAlign w:val="center"/>
          </w:tcPr>
          <w:p w14:paraId="2CD802FA" w14:textId="77777777" w:rsidR="006C6307" w:rsidRPr="00CA0DAD" w:rsidRDefault="006C6307" w:rsidP="006C6307">
            <w:pPr>
              <w:pStyle w:val="TAC"/>
              <w:rPr>
                <w:rFonts w:cs="Arial"/>
                <w:szCs w:val="18"/>
                <w:lang w:eastAsia="zh-CN"/>
              </w:rPr>
            </w:pPr>
            <w:r w:rsidRPr="00CA0DAD">
              <w:rPr>
                <w:rFonts w:cs="Arial"/>
                <w:szCs w:val="18"/>
                <w:lang w:eastAsia="zh-CN"/>
              </w:rPr>
              <w:t>DC_2A_n66A</w:t>
            </w:r>
          </w:p>
          <w:p w14:paraId="75F70A5B" w14:textId="77777777" w:rsidR="006C6307" w:rsidRPr="00CA0DAD" w:rsidRDefault="006C6307" w:rsidP="006C6307">
            <w:pPr>
              <w:pStyle w:val="TAC"/>
              <w:rPr>
                <w:rFonts w:cs="Arial"/>
                <w:szCs w:val="18"/>
                <w:lang w:eastAsia="zh-CN"/>
              </w:rPr>
            </w:pPr>
            <w:r w:rsidRPr="00CA0DAD">
              <w:rPr>
                <w:rFonts w:cs="Arial"/>
                <w:szCs w:val="18"/>
                <w:lang w:eastAsia="zh-CN"/>
              </w:rPr>
              <w:t>DC_7A_n66A</w:t>
            </w:r>
          </w:p>
          <w:p w14:paraId="21554796" w14:textId="77777777" w:rsidR="006C6307" w:rsidRPr="00CA0DAD" w:rsidRDefault="006C6307" w:rsidP="006C6307">
            <w:pPr>
              <w:pStyle w:val="TAC"/>
              <w:rPr>
                <w:lang w:eastAsia="fi-FI"/>
              </w:rPr>
            </w:pPr>
            <w:r w:rsidRPr="00CA0DAD">
              <w:rPr>
                <w:rFonts w:cs="Arial"/>
                <w:szCs w:val="18"/>
                <w:lang w:eastAsia="zh-CN"/>
              </w:rPr>
              <w:t>DC_13A_n66A</w:t>
            </w:r>
          </w:p>
        </w:tc>
      </w:tr>
      <w:tr w:rsidR="006C6307" w:rsidRPr="00CA0DAD" w14:paraId="0D8C066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C73F7D5" w14:textId="77777777" w:rsidR="006C6307" w:rsidRPr="00CA0DAD" w:rsidRDefault="006C6307" w:rsidP="006C6307">
            <w:pPr>
              <w:pStyle w:val="TAC"/>
              <w:rPr>
                <w:lang w:eastAsia="fi-FI"/>
              </w:rPr>
            </w:pPr>
            <w:r w:rsidRPr="00CA0DAD">
              <w:rPr>
                <w:rFonts w:cs="Arial"/>
                <w:szCs w:val="18"/>
                <w:lang w:eastAsia="zh-CN"/>
              </w:rPr>
              <w:t>DC_2A-7A-66A_n66A</w:t>
            </w:r>
          </w:p>
        </w:tc>
        <w:tc>
          <w:tcPr>
            <w:tcW w:w="3969" w:type="dxa"/>
            <w:tcMar>
              <w:top w:w="28" w:type="dxa"/>
              <w:left w:w="28" w:type="dxa"/>
              <w:bottom w:w="28" w:type="dxa"/>
              <w:right w:w="28" w:type="dxa"/>
            </w:tcMar>
            <w:vAlign w:val="center"/>
          </w:tcPr>
          <w:p w14:paraId="17F777FB" w14:textId="77777777" w:rsidR="006C6307" w:rsidRPr="00CA0DAD" w:rsidRDefault="006C6307" w:rsidP="006C6307">
            <w:pPr>
              <w:pStyle w:val="TAC"/>
              <w:rPr>
                <w:rFonts w:cs="Arial"/>
                <w:szCs w:val="18"/>
                <w:lang w:eastAsia="zh-CN"/>
              </w:rPr>
            </w:pPr>
            <w:r w:rsidRPr="00CA0DAD">
              <w:rPr>
                <w:rFonts w:cs="Arial"/>
                <w:szCs w:val="18"/>
                <w:lang w:eastAsia="zh-CN"/>
              </w:rPr>
              <w:t>DC_2A_n66A</w:t>
            </w:r>
          </w:p>
          <w:p w14:paraId="0BC2843F" w14:textId="77777777" w:rsidR="006C6307" w:rsidRPr="00CA0DAD" w:rsidRDefault="006C6307" w:rsidP="006C6307">
            <w:pPr>
              <w:pStyle w:val="TAC"/>
              <w:rPr>
                <w:rFonts w:cs="Arial"/>
                <w:szCs w:val="18"/>
                <w:lang w:eastAsia="zh-CN"/>
              </w:rPr>
            </w:pPr>
            <w:r w:rsidRPr="00CA0DAD">
              <w:rPr>
                <w:rFonts w:cs="Arial"/>
                <w:szCs w:val="18"/>
                <w:lang w:eastAsia="zh-CN"/>
              </w:rPr>
              <w:t>DC_7A_n66A</w:t>
            </w:r>
          </w:p>
          <w:p w14:paraId="405810DF" w14:textId="77777777" w:rsidR="006C6307" w:rsidRPr="00CA0DAD" w:rsidRDefault="006C6307" w:rsidP="006C6307">
            <w:pPr>
              <w:pStyle w:val="TAC"/>
              <w:rPr>
                <w:lang w:eastAsia="fi-FI"/>
              </w:rPr>
            </w:pPr>
            <w:r w:rsidRPr="00CA0DAD">
              <w:rPr>
                <w:rFonts w:cs="Arial"/>
                <w:szCs w:val="18"/>
                <w:lang w:eastAsia="zh-CN"/>
              </w:rPr>
              <w:t>DC_66A_n66A</w:t>
            </w:r>
            <w:r w:rsidRPr="00CA0DAD">
              <w:rPr>
                <w:rFonts w:cs="Arial"/>
                <w:szCs w:val="18"/>
                <w:vertAlign w:val="superscript"/>
                <w:lang w:eastAsia="zh-CN"/>
              </w:rPr>
              <w:t>4</w:t>
            </w:r>
          </w:p>
        </w:tc>
      </w:tr>
      <w:tr w:rsidR="006C6307" w:rsidRPr="00CA0DAD" w14:paraId="386EEA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FDDF9D4" w14:textId="77777777" w:rsidR="006C6307" w:rsidRPr="00CA0DAD" w:rsidRDefault="006C6307" w:rsidP="006C6307">
            <w:pPr>
              <w:pStyle w:val="TAC"/>
              <w:rPr>
                <w:rFonts w:cs="Arial"/>
                <w:szCs w:val="18"/>
                <w:lang w:eastAsia="zh-CN"/>
              </w:rPr>
            </w:pPr>
            <w:r w:rsidRPr="00CA0DAD">
              <w:rPr>
                <w:lang w:eastAsia="fi-FI"/>
              </w:rPr>
              <w:t>DC_2A-14A-66A_n2A</w:t>
            </w:r>
          </w:p>
        </w:tc>
        <w:tc>
          <w:tcPr>
            <w:tcW w:w="3969" w:type="dxa"/>
            <w:tcMar>
              <w:top w:w="28" w:type="dxa"/>
              <w:left w:w="28" w:type="dxa"/>
              <w:bottom w:w="28" w:type="dxa"/>
              <w:right w:w="28" w:type="dxa"/>
            </w:tcMar>
            <w:vAlign w:val="center"/>
          </w:tcPr>
          <w:p w14:paraId="11C60925" w14:textId="77777777" w:rsidR="006C6307" w:rsidRPr="00CA0DAD" w:rsidRDefault="006C6307" w:rsidP="006C6307">
            <w:pPr>
              <w:pStyle w:val="TAC"/>
              <w:rPr>
                <w:rFonts w:eastAsia="MS Mincho" w:cs="Arial"/>
                <w:b/>
                <w:lang w:eastAsia="ja-JP"/>
              </w:rPr>
            </w:pPr>
            <w:r w:rsidRPr="00CA0DAD">
              <w:rPr>
                <w:lang w:eastAsia="fi-FI"/>
              </w:rPr>
              <w:t>DC_</w:t>
            </w:r>
            <w:r w:rsidRPr="00CA0DAD">
              <w:rPr>
                <w:rFonts w:eastAsia="MS Mincho" w:cs="Arial"/>
                <w:lang w:eastAsia="ja-JP"/>
              </w:rPr>
              <w:t>2A_n2A</w:t>
            </w:r>
            <w:r w:rsidRPr="00CA0DAD">
              <w:rPr>
                <w:vertAlign w:val="superscript"/>
                <w:lang w:eastAsia="fi-FI"/>
              </w:rPr>
              <w:t>4</w:t>
            </w:r>
          </w:p>
          <w:p w14:paraId="75597CB9" w14:textId="77777777" w:rsidR="006C6307" w:rsidRPr="00CA0DAD" w:rsidRDefault="006C6307" w:rsidP="006C6307">
            <w:pPr>
              <w:pStyle w:val="TAC"/>
              <w:rPr>
                <w:b/>
                <w:lang w:eastAsia="zh-TW"/>
              </w:rPr>
            </w:pPr>
            <w:r w:rsidRPr="00CA0DAD">
              <w:rPr>
                <w:lang w:eastAsia="fi-FI"/>
              </w:rPr>
              <w:t>DC_</w:t>
            </w:r>
            <w:r w:rsidRPr="00CA0DAD">
              <w:rPr>
                <w:rFonts w:eastAsia="MS Mincho" w:cs="Arial"/>
                <w:lang w:eastAsia="ja-JP"/>
              </w:rPr>
              <w:t>14A_n2A</w:t>
            </w:r>
          </w:p>
          <w:p w14:paraId="0512AC76" w14:textId="77777777" w:rsidR="006C6307" w:rsidRPr="00CA0DAD" w:rsidRDefault="006C6307" w:rsidP="006C6307">
            <w:pPr>
              <w:pStyle w:val="TAC"/>
              <w:rPr>
                <w:rFonts w:cs="Arial"/>
                <w:szCs w:val="18"/>
                <w:lang w:eastAsia="zh-CN"/>
              </w:rPr>
            </w:pPr>
            <w:r w:rsidRPr="00CA0DAD">
              <w:rPr>
                <w:lang w:eastAsia="fi-FI"/>
              </w:rPr>
              <w:t>DC_66A_n2A</w:t>
            </w:r>
          </w:p>
        </w:tc>
      </w:tr>
      <w:tr w:rsidR="006C6307" w:rsidRPr="00CA0DAD" w14:paraId="1D6931F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2151378" w14:textId="77777777" w:rsidR="006C6307" w:rsidRPr="00CA0DAD" w:rsidRDefault="006C6307" w:rsidP="006C6307">
            <w:pPr>
              <w:pStyle w:val="TAC"/>
              <w:rPr>
                <w:rFonts w:cs="Arial"/>
                <w:szCs w:val="18"/>
                <w:lang w:eastAsia="zh-CN"/>
              </w:rPr>
            </w:pPr>
            <w:r w:rsidRPr="00CA0DAD">
              <w:rPr>
                <w:lang w:eastAsia="fi-FI"/>
              </w:rPr>
              <w:t>DC_</w:t>
            </w:r>
            <w:r w:rsidRPr="00CA0DAD">
              <w:rPr>
                <w:rFonts w:eastAsia="MS Mincho" w:cs="Arial"/>
                <w:lang w:eastAsia="ja-JP"/>
              </w:rPr>
              <w:t>2A-14A-66A-66A_n2A</w:t>
            </w:r>
          </w:p>
        </w:tc>
        <w:tc>
          <w:tcPr>
            <w:tcW w:w="3969" w:type="dxa"/>
            <w:tcMar>
              <w:top w:w="28" w:type="dxa"/>
              <w:left w:w="28" w:type="dxa"/>
              <w:bottom w:w="28" w:type="dxa"/>
              <w:right w:w="28" w:type="dxa"/>
            </w:tcMar>
            <w:vAlign w:val="center"/>
          </w:tcPr>
          <w:p w14:paraId="4D989EE9" w14:textId="77777777" w:rsidR="006C6307" w:rsidRPr="00CA0DAD" w:rsidRDefault="006C6307" w:rsidP="006C6307">
            <w:pPr>
              <w:pStyle w:val="TAC"/>
              <w:rPr>
                <w:lang w:eastAsia="fi-FI"/>
              </w:rPr>
            </w:pPr>
            <w:r w:rsidRPr="00CA0DAD">
              <w:rPr>
                <w:lang w:eastAsia="fi-FI"/>
              </w:rPr>
              <w:t>DC_2A_n2A</w:t>
            </w:r>
            <w:r w:rsidRPr="00CA0DAD">
              <w:rPr>
                <w:vertAlign w:val="superscript"/>
                <w:lang w:eastAsia="fi-FI"/>
              </w:rPr>
              <w:t>4</w:t>
            </w:r>
          </w:p>
          <w:p w14:paraId="731532F3" w14:textId="77777777" w:rsidR="006C6307" w:rsidRPr="00CA0DAD" w:rsidRDefault="006C6307" w:rsidP="006C6307">
            <w:pPr>
              <w:pStyle w:val="TAC"/>
              <w:rPr>
                <w:lang w:eastAsia="fi-FI"/>
              </w:rPr>
            </w:pPr>
            <w:r w:rsidRPr="00CA0DAD">
              <w:rPr>
                <w:lang w:eastAsia="fi-FI"/>
              </w:rPr>
              <w:t>DC_14A_n2A</w:t>
            </w:r>
          </w:p>
          <w:p w14:paraId="0F507A1C" w14:textId="77777777" w:rsidR="006C6307" w:rsidRPr="00CA0DAD" w:rsidRDefault="006C6307" w:rsidP="006C6307">
            <w:pPr>
              <w:pStyle w:val="TAC"/>
              <w:rPr>
                <w:rFonts w:cs="Arial"/>
                <w:szCs w:val="18"/>
                <w:lang w:eastAsia="zh-CN"/>
              </w:rPr>
            </w:pPr>
            <w:r w:rsidRPr="00CA0DAD">
              <w:rPr>
                <w:lang w:eastAsia="fi-FI"/>
              </w:rPr>
              <w:t>DC_66A_n2A</w:t>
            </w:r>
          </w:p>
        </w:tc>
      </w:tr>
      <w:tr w:rsidR="006C6307" w:rsidRPr="00CA0DAD" w14:paraId="571A84C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7AE36CE" w14:textId="77777777" w:rsidR="006C6307" w:rsidRPr="00CA0DAD" w:rsidRDefault="006C6307" w:rsidP="006C6307">
            <w:pPr>
              <w:pStyle w:val="TAC"/>
              <w:rPr>
                <w:rFonts w:cs="Arial"/>
                <w:szCs w:val="18"/>
                <w:lang w:eastAsia="zh-CN"/>
              </w:rPr>
            </w:pPr>
            <w:r w:rsidRPr="00CA0DAD">
              <w:rPr>
                <w:lang w:eastAsia="fi-FI"/>
              </w:rPr>
              <w:t>DC_</w:t>
            </w:r>
            <w:r w:rsidRPr="00CA0DAD">
              <w:rPr>
                <w:rFonts w:eastAsia="MS Mincho" w:cs="Arial"/>
                <w:lang w:eastAsia="ja-JP"/>
              </w:rPr>
              <w:t>2A-14A-66A_n66A</w:t>
            </w:r>
          </w:p>
        </w:tc>
        <w:tc>
          <w:tcPr>
            <w:tcW w:w="3969" w:type="dxa"/>
            <w:tcMar>
              <w:top w:w="28" w:type="dxa"/>
              <w:left w:w="28" w:type="dxa"/>
              <w:bottom w:w="28" w:type="dxa"/>
              <w:right w:w="28" w:type="dxa"/>
            </w:tcMar>
            <w:vAlign w:val="center"/>
          </w:tcPr>
          <w:p w14:paraId="21795C86" w14:textId="77777777" w:rsidR="006C6307" w:rsidRPr="00CA0DAD" w:rsidRDefault="006C6307" w:rsidP="006C6307">
            <w:pPr>
              <w:pStyle w:val="TAC"/>
              <w:rPr>
                <w:rFonts w:eastAsia="MS Mincho" w:cs="Arial"/>
                <w:b/>
                <w:lang w:eastAsia="ja-JP"/>
              </w:rPr>
            </w:pPr>
            <w:r w:rsidRPr="00CA0DAD">
              <w:rPr>
                <w:lang w:eastAsia="fi-FI"/>
              </w:rPr>
              <w:t>DC_</w:t>
            </w:r>
            <w:r w:rsidRPr="00CA0DAD">
              <w:rPr>
                <w:rFonts w:eastAsia="MS Mincho" w:cs="Arial"/>
                <w:lang w:eastAsia="ja-JP"/>
              </w:rPr>
              <w:t>2A_n66A</w:t>
            </w:r>
          </w:p>
          <w:p w14:paraId="47DF326F" w14:textId="77777777" w:rsidR="006C6307" w:rsidRPr="00CA0DAD" w:rsidRDefault="006C6307" w:rsidP="006C6307">
            <w:pPr>
              <w:pStyle w:val="TAC"/>
              <w:rPr>
                <w:b/>
                <w:lang w:eastAsia="zh-TW"/>
              </w:rPr>
            </w:pPr>
            <w:r w:rsidRPr="00CA0DAD">
              <w:rPr>
                <w:lang w:eastAsia="fi-FI"/>
              </w:rPr>
              <w:t>DC_</w:t>
            </w:r>
            <w:r w:rsidRPr="00CA0DAD">
              <w:rPr>
                <w:rFonts w:eastAsia="MS Mincho" w:cs="Arial"/>
                <w:lang w:eastAsia="ja-JP"/>
              </w:rPr>
              <w:t>14A_n66A</w:t>
            </w:r>
          </w:p>
          <w:p w14:paraId="589E972D" w14:textId="77777777" w:rsidR="006C6307" w:rsidRPr="00CA0DAD" w:rsidRDefault="006C6307" w:rsidP="006C6307">
            <w:pPr>
              <w:pStyle w:val="TAC"/>
              <w:rPr>
                <w:rFonts w:cs="Arial"/>
                <w:szCs w:val="18"/>
                <w:lang w:eastAsia="zh-CN"/>
              </w:rPr>
            </w:pPr>
            <w:r w:rsidRPr="00CA0DAD">
              <w:rPr>
                <w:lang w:eastAsia="fi-FI"/>
              </w:rPr>
              <w:t>DC_</w:t>
            </w:r>
            <w:r w:rsidRPr="00CA0DAD">
              <w:rPr>
                <w:rFonts w:eastAsia="MS Mincho" w:cs="Arial"/>
                <w:lang w:eastAsia="ja-JP"/>
              </w:rPr>
              <w:t>66A_n66A</w:t>
            </w:r>
            <w:r w:rsidRPr="00CA0DAD">
              <w:rPr>
                <w:vertAlign w:val="superscript"/>
                <w:lang w:eastAsia="fi-FI"/>
              </w:rPr>
              <w:t>4</w:t>
            </w:r>
          </w:p>
        </w:tc>
      </w:tr>
      <w:tr w:rsidR="006C6307" w:rsidRPr="00CA0DAD" w14:paraId="5DEF439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654BB8" w14:textId="77777777" w:rsidR="006C6307" w:rsidRPr="00CA0DAD" w:rsidRDefault="006C6307" w:rsidP="006C6307">
            <w:pPr>
              <w:pStyle w:val="TAC"/>
              <w:rPr>
                <w:rFonts w:cs="Arial"/>
                <w:szCs w:val="18"/>
                <w:lang w:eastAsia="zh-CN"/>
              </w:rPr>
            </w:pPr>
            <w:r w:rsidRPr="00CA0DAD">
              <w:rPr>
                <w:lang w:eastAsia="fi-FI"/>
              </w:rPr>
              <w:t>DC_</w:t>
            </w:r>
            <w:r w:rsidRPr="00CA0DAD">
              <w:rPr>
                <w:rFonts w:eastAsia="MS Mincho" w:cs="Arial"/>
                <w:lang w:eastAsia="ja-JP"/>
              </w:rPr>
              <w:t>2A-2A-14A-66A_n66A</w:t>
            </w:r>
          </w:p>
        </w:tc>
        <w:tc>
          <w:tcPr>
            <w:tcW w:w="3969" w:type="dxa"/>
            <w:tcMar>
              <w:top w:w="28" w:type="dxa"/>
              <w:left w:w="28" w:type="dxa"/>
              <w:bottom w:w="28" w:type="dxa"/>
              <w:right w:w="28" w:type="dxa"/>
            </w:tcMar>
            <w:vAlign w:val="center"/>
          </w:tcPr>
          <w:p w14:paraId="5C16A1DE" w14:textId="77777777" w:rsidR="006C6307" w:rsidRPr="00CA0DAD" w:rsidRDefault="006C6307" w:rsidP="006C6307">
            <w:pPr>
              <w:pStyle w:val="TAC"/>
              <w:rPr>
                <w:rFonts w:eastAsia="MS Mincho" w:cs="Arial"/>
                <w:b/>
                <w:lang w:eastAsia="ja-JP"/>
              </w:rPr>
            </w:pPr>
            <w:r w:rsidRPr="00CA0DAD">
              <w:rPr>
                <w:lang w:eastAsia="fi-FI"/>
              </w:rPr>
              <w:t>DC_</w:t>
            </w:r>
            <w:r w:rsidRPr="00CA0DAD">
              <w:rPr>
                <w:rFonts w:eastAsia="MS Mincho" w:cs="Arial"/>
                <w:lang w:eastAsia="ja-JP"/>
              </w:rPr>
              <w:t>2A_n66A</w:t>
            </w:r>
          </w:p>
          <w:p w14:paraId="6B4C9B2F" w14:textId="77777777" w:rsidR="006C6307" w:rsidRPr="00CA0DAD" w:rsidRDefault="006C6307" w:rsidP="006C6307">
            <w:pPr>
              <w:pStyle w:val="TAC"/>
              <w:rPr>
                <w:b/>
                <w:lang w:eastAsia="zh-TW"/>
              </w:rPr>
            </w:pPr>
            <w:r w:rsidRPr="00CA0DAD">
              <w:rPr>
                <w:lang w:eastAsia="fi-FI"/>
              </w:rPr>
              <w:t>DC_</w:t>
            </w:r>
            <w:r w:rsidRPr="00CA0DAD">
              <w:rPr>
                <w:rFonts w:eastAsia="MS Mincho" w:cs="Arial"/>
                <w:lang w:eastAsia="ja-JP"/>
              </w:rPr>
              <w:t>14A_n66A</w:t>
            </w:r>
          </w:p>
          <w:p w14:paraId="74EA5C99" w14:textId="77777777" w:rsidR="006C6307" w:rsidRPr="00CA0DAD" w:rsidRDefault="006C6307" w:rsidP="006C6307">
            <w:pPr>
              <w:pStyle w:val="TAC"/>
              <w:rPr>
                <w:rFonts w:cs="Arial"/>
                <w:szCs w:val="18"/>
                <w:lang w:eastAsia="zh-CN"/>
              </w:rPr>
            </w:pPr>
            <w:r w:rsidRPr="00CA0DAD">
              <w:rPr>
                <w:lang w:eastAsia="fi-FI"/>
              </w:rPr>
              <w:t>DC_</w:t>
            </w:r>
            <w:r w:rsidRPr="00CA0DAD">
              <w:rPr>
                <w:rFonts w:eastAsia="MS Mincho" w:cs="Arial"/>
                <w:lang w:eastAsia="ja-JP"/>
              </w:rPr>
              <w:t>66A_n66A</w:t>
            </w:r>
            <w:r w:rsidRPr="00CA0DAD">
              <w:rPr>
                <w:vertAlign w:val="superscript"/>
                <w:lang w:eastAsia="fi-FI"/>
              </w:rPr>
              <w:t>4</w:t>
            </w:r>
          </w:p>
        </w:tc>
      </w:tr>
      <w:tr w:rsidR="006C6307" w:rsidRPr="00CA0DAD" w14:paraId="79E32B2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F016C0C" w14:textId="77777777" w:rsidR="006C6307" w:rsidRPr="00CA0DAD" w:rsidRDefault="006C6307" w:rsidP="006C6307">
            <w:pPr>
              <w:pStyle w:val="TAC"/>
            </w:pPr>
            <w:r w:rsidRPr="00CA0DAD">
              <w:lastRenderedPageBreak/>
              <w:t>DC_2A-66A-(n)71AA</w:t>
            </w:r>
          </w:p>
        </w:tc>
        <w:tc>
          <w:tcPr>
            <w:tcW w:w="3969" w:type="dxa"/>
            <w:tcMar>
              <w:top w:w="28" w:type="dxa"/>
              <w:left w:w="28" w:type="dxa"/>
              <w:bottom w:w="28" w:type="dxa"/>
              <w:right w:w="28" w:type="dxa"/>
            </w:tcMar>
          </w:tcPr>
          <w:p w14:paraId="349AE0ED" w14:textId="77777777" w:rsidR="006C6307" w:rsidRPr="00CA0DAD" w:rsidRDefault="006C6307" w:rsidP="006C6307">
            <w:pPr>
              <w:pStyle w:val="TAC"/>
            </w:pPr>
            <w:r w:rsidRPr="00CA0DAD">
              <w:t>DC_2A_n71A</w:t>
            </w:r>
          </w:p>
          <w:p w14:paraId="34B3B266" w14:textId="77777777" w:rsidR="006C6307" w:rsidRPr="00CA0DAD" w:rsidRDefault="006C6307" w:rsidP="006C6307">
            <w:pPr>
              <w:pStyle w:val="TAC"/>
            </w:pPr>
            <w:r w:rsidRPr="00CA0DAD">
              <w:t>DC_66A_n71A</w:t>
            </w:r>
          </w:p>
          <w:p w14:paraId="6CCFC5C6" w14:textId="77777777" w:rsidR="006C6307" w:rsidRPr="00CA0DAD" w:rsidRDefault="006C6307" w:rsidP="006C6307">
            <w:pPr>
              <w:pStyle w:val="TAC"/>
            </w:pPr>
            <w:r w:rsidRPr="00CA0DAD">
              <w:t>DC_(n)71AA</w:t>
            </w:r>
          </w:p>
        </w:tc>
      </w:tr>
      <w:tr w:rsidR="006C6307" w:rsidRPr="00CA0DAD" w14:paraId="6ECAF38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AFB3224" w14:textId="77777777" w:rsidR="006C6307" w:rsidRPr="00CA0DAD" w:rsidRDefault="006C6307" w:rsidP="006C6307">
            <w:pPr>
              <w:pStyle w:val="TAC"/>
              <w:rPr>
                <w:lang w:eastAsia="fi-FI"/>
              </w:rPr>
            </w:pPr>
            <w:r w:rsidRPr="00CA0DAD">
              <w:rPr>
                <w:lang w:eastAsia="fi-FI"/>
              </w:rPr>
              <w:t>DC_3A-5A-7A_n78A</w:t>
            </w:r>
          </w:p>
        </w:tc>
        <w:tc>
          <w:tcPr>
            <w:tcW w:w="3969" w:type="dxa"/>
            <w:tcMar>
              <w:top w:w="28" w:type="dxa"/>
              <w:left w:w="28" w:type="dxa"/>
              <w:bottom w:w="28" w:type="dxa"/>
              <w:right w:w="28" w:type="dxa"/>
            </w:tcMar>
          </w:tcPr>
          <w:p w14:paraId="31BF40C2" w14:textId="77777777" w:rsidR="006C6307" w:rsidRPr="00CA0DAD" w:rsidRDefault="006C6307" w:rsidP="006C6307">
            <w:pPr>
              <w:pStyle w:val="TAC"/>
              <w:rPr>
                <w:lang w:eastAsia="fi-FI"/>
              </w:rPr>
            </w:pPr>
            <w:r w:rsidRPr="00CA0DAD">
              <w:rPr>
                <w:lang w:eastAsia="fi-FI"/>
              </w:rPr>
              <w:t>DC_3A_n78A</w:t>
            </w:r>
          </w:p>
          <w:p w14:paraId="1124165D" w14:textId="77777777" w:rsidR="006C6307" w:rsidRPr="00CA0DAD" w:rsidRDefault="006C6307" w:rsidP="006C6307">
            <w:pPr>
              <w:pStyle w:val="TAC"/>
              <w:rPr>
                <w:lang w:eastAsia="fi-FI"/>
              </w:rPr>
            </w:pPr>
            <w:r w:rsidRPr="00CA0DAD">
              <w:rPr>
                <w:lang w:eastAsia="fi-FI"/>
              </w:rPr>
              <w:t>DC_5A_n78A</w:t>
            </w:r>
          </w:p>
          <w:p w14:paraId="307AB6FE" w14:textId="77777777" w:rsidR="006C6307" w:rsidRPr="00CA0DAD" w:rsidRDefault="006C6307" w:rsidP="006C6307">
            <w:pPr>
              <w:pStyle w:val="TAC"/>
              <w:rPr>
                <w:lang w:eastAsia="fi-FI"/>
              </w:rPr>
            </w:pPr>
            <w:r w:rsidRPr="00CA0DAD">
              <w:rPr>
                <w:lang w:eastAsia="fi-FI"/>
              </w:rPr>
              <w:t>DC_7A_n78A</w:t>
            </w:r>
          </w:p>
        </w:tc>
      </w:tr>
      <w:tr w:rsidR="006C6307" w:rsidRPr="00CA0DAD" w14:paraId="15B69EA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AEC95C5" w14:textId="77777777" w:rsidR="006C6307" w:rsidRPr="00CA0DAD" w:rsidRDefault="006C6307" w:rsidP="006C6307">
            <w:pPr>
              <w:pStyle w:val="TAC"/>
              <w:rPr>
                <w:lang w:eastAsia="fi-FI"/>
              </w:rPr>
            </w:pPr>
            <w:r w:rsidRPr="00CA0DAD">
              <w:rPr>
                <w:lang w:eastAsia="fi-FI"/>
              </w:rPr>
              <w:t>DC_3A-5A-7A-7A_n78A</w:t>
            </w:r>
          </w:p>
        </w:tc>
        <w:tc>
          <w:tcPr>
            <w:tcW w:w="3969" w:type="dxa"/>
            <w:tcMar>
              <w:top w:w="28" w:type="dxa"/>
              <w:left w:w="28" w:type="dxa"/>
              <w:bottom w:w="28" w:type="dxa"/>
              <w:right w:w="28" w:type="dxa"/>
            </w:tcMar>
          </w:tcPr>
          <w:p w14:paraId="613A94C9" w14:textId="77777777" w:rsidR="006C6307" w:rsidRPr="00CA0DAD" w:rsidRDefault="006C6307" w:rsidP="006C6307">
            <w:pPr>
              <w:pStyle w:val="TAC"/>
              <w:rPr>
                <w:lang w:eastAsia="fi-FI"/>
              </w:rPr>
            </w:pPr>
            <w:r w:rsidRPr="00CA0DAD">
              <w:rPr>
                <w:lang w:eastAsia="fi-FI"/>
              </w:rPr>
              <w:t>DC_3A_n78A</w:t>
            </w:r>
          </w:p>
          <w:p w14:paraId="1F6AC45B" w14:textId="77777777" w:rsidR="006C6307" w:rsidRPr="00CA0DAD" w:rsidRDefault="006C6307" w:rsidP="006C6307">
            <w:pPr>
              <w:pStyle w:val="TAC"/>
              <w:rPr>
                <w:lang w:eastAsia="fi-FI"/>
              </w:rPr>
            </w:pPr>
            <w:r w:rsidRPr="00CA0DAD">
              <w:rPr>
                <w:lang w:eastAsia="fi-FI"/>
              </w:rPr>
              <w:t>DC_5A_n78A</w:t>
            </w:r>
          </w:p>
          <w:p w14:paraId="5DFB88A9" w14:textId="77777777" w:rsidR="006C6307" w:rsidRPr="00CA0DAD" w:rsidRDefault="006C6307" w:rsidP="006C6307">
            <w:pPr>
              <w:pStyle w:val="TAC"/>
              <w:rPr>
                <w:lang w:eastAsia="fi-FI"/>
              </w:rPr>
            </w:pPr>
            <w:r w:rsidRPr="00CA0DAD">
              <w:rPr>
                <w:lang w:eastAsia="fi-FI"/>
              </w:rPr>
              <w:t>DC_7A_n78A</w:t>
            </w:r>
          </w:p>
        </w:tc>
      </w:tr>
      <w:tr w:rsidR="006C6307" w:rsidRPr="00CA0DAD" w14:paraId="5A1EDB8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9F2202D" w14:textId="77777777" w:rsidR="006C6307" w:rsidRPr="00CA0DAD" w:rsidRDefault="006C6307" w:rsidP="006C6307">
            <w:pPr>
              <w:pStyle w:val="TAC"/>
            </w:pPr>
            <w:r w:rsidRPr="00CA0DAD">
              <w:rPr>
                <w:lang w:eastAsia="fi-FI"/>
              </w:rPr>
              <w:t>DC_3A-7A-20A_n28A</w:t>
            </w:r>
            <w:r w:rsidRPr="00CA0DAD">
              <w:rPr>
                <w:vertAlign w:val="superscript"/>
              </w:rPr>
              <w:t>3</w:t>
            </w:r>
          </w:p>
        </w:tc>
        <w:tc>
          <w:tcPr>
            <w:tcW w:w="3969" w:type="dxa"/>
            <w:tcMar>
              <w:top w:w="28" w:type="dxa"/>
              <w:left w:w="28" w:type="dxa"/>
              <w:bottom w:w="28" w:type="dxa"/>
              <w:right w:w="28" w:type="dxa"/>
            </w:tcMar>
          </w:tcPr>
          <w:p w14:paraId="78C92334" w14:textId="77777777" w:rsidR="006C6307" w:rsidRPr="00CA0DAD" w:rsidRDefault="006C6307" w:rsidP="006C6307">
            <w:pPr>
              <w:pStyle w:val="TAC"/>
              <w:rPr>
                <w:lang w:eastAsia="fi-FI"/>
              </w:rPr>
            </w:pPr>
            <w:r w:rsidRPr="00CA0DAD">
              <w:rPr>
                <w:lang w:eastAsia="fi-FI"/>
              </w:rPr>
              <w:t>DC_3A_n28A</w:t>
            </w:r>
          </w:p>
          <w:p w14:paraId="57587F52" w14:textId="77777777" w:rsidR="006C6307" w:rsidRPr="00CA0DAD" w:rsidRDefault="006C6307" w:rsidP="006C6307">
            <w:pPr>
              <w:pStyle w:val="TAC"/>
              <w:rPr>
                <w:lang w:eastAsia="fi-FI"/>
              </w:rPr>
            </w:pPr>
            <w:r w:rsidRPr="00CA0DAD">
              <w:rPr>
                <w:lang w:eastAsia="fi-FI"/>
              </w:rPr>
              <w:t>DC_7A_n28A</w:t>
            </w:r>
          </w:p>
          <w:p w14:paraId="79194953" w14:textId="77777777" w:rsidR="006C6307" w:rsidRPr="00CA0DAD" w:rsidRDefault="006C6307" w:rsidP="006C6307">
            <w:pPr>
              <w:pStyle w:val="TAC"/>
            </w:pPr>
            <w:r w:rsidRPr="00CA0DAD">
              <w:rPr>
                <w:lang w:eastAsia="fi-FI"/>
              </w:rPr>
              <w:t>DC_20A_n28A</w:t>
            </w:r>
          </w:p>
        </w:tc>
      </w:tr>
      <w:tr w:rsidR="006C6307" w:rsidRPr="00CA0DAD" w14:paraId="3F0C460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CD7C27F" w14:textId="77777777" w:rsidR="006C6307" w:rsidRPr="00CA0DAD" w:rsidRDefault="006C6307" w:rsidP="006C6307">
            <w:pPr>
              <w:pStyle w:val="TAC"/>
              <w:rPr>
                <w:lang w:eastAsia="fi-FI"/>
              </w:rPr>
            </w:pPr>
            <w:r w:rsidRPr="00CA0DAD">
              <w:t>DC_3A-7A-20A_n78A</w:t>
            </w:r>
            <w:r w:rsidRPr="00CA0DAD">
              <w:rPr>
                <w:vertAlign w:val="superscript"/>
              </w:rPr>
              <w:t>2</w:t>
            </w:r>
          </w:p>
        </w:tc>
        <w:tc>
          <w:tcPr>
            <w:tcW w:w="3969" w:type="dxa"/>
            <w:tcMar>
              <w:top w:w="28" w:type="dxa"/>
              <w:left w:w="28" w:type="dxa"/>
              <w:bottom w:w="28" w:type="dxa"/>
              <w:right w:w="28" w:type="dxa"/>
            </w:tcMar>
          </w:tcPr>
          <w:p w14:paraId="2C4D6BCA" w14:textId="77777777" w:rsidR="006C6307" w:rsidRPr="00CA0DAD" w:rsidRDefault="006C6307" w:rsidP="006C6307">
            <w:pPr>
              <w:pStyle w:val="TAC"/>
            </w:pPr>
            <w:r w:rsidRPr="00CA0DAD">
              <w:t>DC_3A_n78A</w:t>
            </w:r>
          </w:p>
          <w:p w14:paraId="312CDC5B" w14:textId="77777777" w:rsidR="006C6307" w:rsidRPr="00CA0DAD" w:rsidRDefault="006C6307" w:rsidP="006C6307">
            <w:pPr>
              <w:pStyle w:val="TAC"/>
            </w:pPr>
            <w:r w:rsidRPr="00CA0DAD">
              <w:t>DC_7A_n78A</w:t>
            </w:r>
          </w:p>
          <w:p w14:paraId="210E5CD6" w14:textId="77777777" w:rsidR="006C6307" w:rsidRPr="00CA0DAD" w:rsidRDefault="006C6307" w:rsidP="006C6307">
            <w:pPr>
              <w:pStyle w:val="TAC"/>
            </w:pPr>
            <w:r w:rsidRPr="00CA0DAD">
              <w:t>DC_20A_n78A</w:t>
            </w:r>
          </w:p>
        </w:tc>
      </w:tr>
      <w:tr w:rsidR="006C6307" w:rsidRPr="00CA0DAD" w14:paraId="16A201A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4E81F10" w14:textId="77777777" w:rsidR="006C6307" w:rsidRPr="00CA0DAD" w:rsidRDefault="006C6307" w:rsidP="006C6307">
            <w:pPr>
              <w:pStyle w:val="TAC"/>
            </w:pPr>
            <w:r w:rsidRPr="00CA0DAD">
              <w:t>DC_3A-7A-28A_n78A</w:t>
            </w:r>
            <w:r w:rsidRPr="00CA0DAD">
              <w:rPr>
                <w:vertAlign w:val="superscript"/>
              </w:rPr>
              <w:t>2</w:t>
            </w:r>
          </w:p>
          <w:p w14:paraId="67FC8772" w14:textId="77777777" w:rsidR="006C6307" w:rsidRPr="00CA0DAD" w:rsidRDefault="006C6307" w:rsidP="006C6307">
            <w:pPr>
              <w:pStyle w:val="TAC"/>
            </w:pPr>
            <w:r w:rsidRPr="00CA0DAD">
              <w:t>DC_3A-7C-28A_n78A</w:t>
            </w:r>
            <w:r w:rsidRPr="00CA0DAD">
              <w:rPr>
                <w:vertAlign w:val="superscript"/>
              </w:rPr>
              <w:t>2</w:t>
            </w:r>
          </w:p>
        </w:tc>
        <w:tc>
          <w:tcPr>
            <w:tcW w:w="3969" w:type="dxa"/>
            <w:tcMar>
              <w:top w:w="28" w:type="dxa"/>
              <w:left w:w="28" w:type="dxa"/>
              <w:bottom w:w="28" w:type="dxa"/>
              <w:right w:w="28" w:type="dxa"/>
            </w:tcMar>
          </w:tcPr>
          <w:p w14:paraId="5DE50A10" w14:textId="77777777" w:rsidR="006C6307" w:rsidRPr="00CA0DAD" w:rsidRDefault="006C6307" w:rsidP="006C6307">
            <w:pPr>
              <w:pStyle w:val="TAC"/>
            </w:pPr>
            <w:r w:rsidRPr="00CA0DAD">
              <w:t>DC_3A_n78A</w:t>
            </w:r>
          </w:p>
          <w:p w14:paraId="36BFE600" w14:textId="77777777" w:rsidR="006C6307" w:rsidRPr="00CA0DAD" w:rsidRDefault="006C6307" w:rsidP="006C6307">
            <w:pPr>
              <w:pStyle w:val="TAC"/>
            </w:pPr>
            <w:r w:rsidRPr="00CA0DAD">
              <w:t>DC_7A_n78A</w:t>
            </w:r>
          </w:p>
          <w:p w14:paraId="7AE74DD6" w14:textId="77777777" w:rsidR="006C6307" w:rsidRPr="00CA0DAD" w:rsidRDefault="006C6307" w:rsidP="006C6307">
            <w:pPr>
              <w:pStyle w:val="TAC"/>
            </w:pPr>
            <w:r w:rsidRPr="00CA0DAD">
              <w:t>DC_28A_n78A</w:t>
            </w:r>
          </w:p>
        </w:tc>
      </w:tr>
      <w:tr w:rsidR="006C6307" w:rsidRPr="00CA0DAD" w14:paraId="3C9DE9A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02647B2" w14:textId="77777777" w:rsidR="006C6307" w:rsidRPr="00CA0DAD" w:rsidRDefault="006C6307" w:rsidP="006C6307">
            <w:pPr>
              <w:pStyle w:val="TAC"/>
              <w:rPr>
                <w:lang w:eastAsia="fi-FI"/>
              </w:rPr>
            </w:pPr>
            <w:r w:rsidRPr="00CA0DAD">
              <w:rPr>
                <w:rFonts w:eastAsia="Malgun Gothic"/>
              </w:rPr>
              <w:t>DC_3A-7A_n28A-n78A</w:t>
            </w:r>
            <w:r w:rsidRPr="00CA0DAD">
              <w:rPr>
                <w:vertAlign w:val="superscript"/>
              </w:rPr>
              <w:t>2</w:t>
            </w:r>
          </w:p>
        </w:tc>
        <w:tc>
          <w:tcPr>
            <w:tcW w:w="3969" w:type="dxa"/>
            <w:tcMar>
              <w:top w:w="28" w:type="dxa"/>
              <w:left w:w="28" w:type="dxa"/>
              <w:bottom w:w="28" w:type="dxa"/>
              <w:right w:w="28" w:type="dxa"/>
            </w:tcMar>
          </w:tcPr>
          <w:p w14:paraId="37996450" w14:textId="77777777" w:rsidR="006C6307" w:rsidRPr="00CA0DAD" w:rsidRDefault="006C6307" w:rsidP="006C6307">
            <w:pPr>
              <w:pStyle w:val="TAC"/>
              <w:rPr>
                <w:rFonts w:eastAsia="Malgun Gothic"/>
              </w:rPr>
            </w:pPr>
            <w:r w:rsidRPr="00CA0DAD">
              <w:rPr>
                <w:rFonts w:eastAsia="Malgun Gothic"/>
              </w:rPr>
              <w:t>DC_3A_n28A</w:t>
            </w:r>
          </w:p>
          <w:p w14:paraId="12AA1314" w14:textId="77777777" w:rsidR="006C6307" w:rsidRPr="00CA0DAD" w:rsidRDefault="006C6307" w:rsidP="006C6307">
            <w:pPr>
              <w:pStyle w:val="TAC"/>
              <w:rPr>
                <w:rFonts w:eastAsia="Malgun Gothic"/>
              </w:rPr>
            </w:pPr>
            <w:r w:rsidRPr="00CA0DAD">
              <w:rPr>
                <w:rFonts w:eastAsia="Malgun Gothic"/>
              </w:rPr>
              <w:t>DC_3A_n78A</w:t>
            </w:r>
          </w:p>
          <w:p w14:paraId="21AA9AB8" w14:textId="77777777" w:rsidR="006C6307" w:rsidRPr="00CA0DAD" w:rsidRDefault="006C6307" w:rsidP="006C6307">
            <w:pPr>
              <w:pStyle w:val="TAC"/>
              <w:rPr>
                <w:rFonts w:eastAsia="Malgun Gothic"/>
              </w:rPr>
            </w:pPr>
            <w:r w:rsidRPr="00CA0DAD">
              <w:rPr>
                <w:rFonts w:eastAsia="Malgun Gothic"/>
              </w:rPr>
              <w:t>DC_7A_n28A</w:t>
            </w:r>
          </w:p>
          <w:p w14:paraId="28FE3E04" w14:textId="77777777" w:rsidR="006C6307" w:rsidRPr="00CA0DAD" w:rsidRDefault="006C6307" w:rsidP="006C6307">
            <w:pPr>
              <w:pStyle w:val="TAC"/>
              <w:rPr>
                <w:lang w:eastAsia="fi-FI"/>
              </w:rPr>
            </w:pPr>
            <w:r w:rsidRPr="00CA0DAD">
              <w:rPr>
                <w:rFonts w:eastAsia="Malgun Gothic"/>
              </w:rPr>
              <w:t>DC_7A_n78A</w:t>
            </w:r>
          </w:p>
        </w:tc>
      </w:tr>
      <w:tr w:rsidR="006C6307" w:rsidRPr="00CA0DAD" w14:paraId="2C19DA2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118BEF3" w14:textId="77777777" w:rsidR="006C6307" w:rsidRPr="00CA0DAD" w:rsidRDefault="006C6307" w:rsidP="006C6307">
            <w:pPr>
              <w:pStyle w:val="TAC"/>
              <w:rPr>
                <w:lang w:eastAsia="fi-FI"/>
              </w:rPr>
            </w:pPr>
            <w:r w:rsidRPr="00CA0DAD">
              <w:rPr>
                <w:lang w:eastAsia="fi-FI"/>
              </w:rPr>
              <w:t>DC_3A-19A-21A_n77A</w:t>
            </w:r>
            <w:r w:rsidRPr="00CA0DAD">
              <w:rPr>
                <w:vertAlign w:val="superscript"/>
              </w:rPr>
              <w:t>2</w:t>
            </w:r>
          </w:p>
          <w:p w14:paraId="7D62349C" w14:textId="77777777" w:rsidR="006C6307" w:rsidRPr="00CA0DAD" w:rsidRDefault="006C6307" w:rsidP="006C6307">
            <w:pPr>
              <w:pStyle w:val="TAC"/>
              <w:rPr>
                <w:lang w:eastAsia="fi-FI"/>
              </w:rPr>
            </w:pPr>
            <w:r w:rsidRPr="00CA0DAD">
              <w:rPr>
                <w:lang w:eastAsia="fi-FI"/>
              </w:rPr>
              <w:t>DC_3A-19A-21A_n77C</w:t>
            </w:r>
            <w:r w:rsidRPr="00CA0DAD">
              <w:rPr>
                <w:vertAlign w:val="superscript"/>
              </w:rPr>
              <w:t>2</w:t>
            </w:r>
          </w:p>
        </w:tc>
        <w:tc>
          <w:tcPr>
            <w:tcW w:w="3969" w:type="dxa"/>
            <w:tcMar>
              <w:top w:w="28" w:type="dxa"/>
              <w:left w:w="28" w:type="dxa"/>
              <w:bottom w:w="28" w:type="dxa"/>
              <w:right w:w="28" w:type="dxa"/>
            </w:tcMar>
          </w:tcPr>
          <w:p w14:paraId="3B8937B0" w14:textId="77777777" w:rsidR="006C6307" w:rsidRPr="00CA0DAD" w:rsidRDefault="006C6307" w:rsidP="006C6307">
            <w:pPr>
              <w:pStyle w:val="TAC"/>
              <w:rPr>
                <w:lang w:eastAsia="fi-FI"/>
              </w:rPr>
            </w:pPr>
            <w:r w:rsidRPr="00CA0DAD">
              <w:rPr>
                <w:lang w:eastAsia="fi-FI"/>
              </w:rPr>
              <w:t>DC_3A_n77A</w:t>
            </w:r>
          </w:p>
          <w:p w14:paraId="1A2A2DE3" w14:textId="77777777" w:rsidR="006C6307" w:rsidRPr="00CA0DAD" w:rsidRDefault="006C6307" w:rsidP="006C6307">
            <w:pPr>
              <w:pStyle w:val="TAC"/>
              <w:rPr>
                <w:lang w:eastAsia="fi-FI"/>
              </w:rPr>
            </w:pPr>
            <w:r w:rsidRPr="00CA0DAD">
              <w:rPr>
                <w:lang w:eastAsia="fi-FI"/>
              </w:rPr>
              <w:t>DC_19A_n77A</w:t>
            </w:r>
          </w:p>
          <w:p w14:paraId="5F2F13DC" w14:textId="77777777" w:rsidR="006C6307" w:rsidRPr="00CA0DAD" w:rsidRDefault="006C6307" w:rsidP="006C6307">
            <w:pPr>
              <w:pStyle w:val="TAC"/>
              <w:rPr>
                <w:lang w:eastAsia="fi-FI"/>
              </w:rPr>
            </w:pPr>
            <w:r w:rsidRPr="00CA0DAD">
              <w:rPr>
                <w:lang w:eastAsia="fi-FI"/>
              </w:rPr>
              <w:t>DC_21A_n77A</w:t>
            </w:r>
          </w:p>
        </w:tc>
      </w:tr>
      <w:tr w:rsidR="006C6307" w:rsidRPr="00CA0DAD" w14:paraId="333C581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6D3E8D4" w14:textId="77777777" w:rsidR="006C6307" w:rsidRPr="00CA0DAD" w:rsidRDefault="006C6307" w:rsidP="006C6307">
            <w:pPr>
              <w:pStyle w:val="TAC"/>
              <w:rPr>
                <w:lang w:eastAsia="fi-FI"/>
              </w:rPr>
            </w:pPr>
            <w:r w:rsidRPr="00CA0DAD">
              <w:rPr>
                <w:lang w:eastAsia="fi-FI"/>
              </w:rPr>
              <w:t>DC_3A-19A-21A_n78A</w:t>
            </w:r>
            <w:r w:rsidRPr="00CA0DAD">
              <w:rPr>
                <w:vertAlign w:val="superscript"/>
              </w:rPr>
              <w:t>2</w:t>
            </w:r>
          </w:p>
          <w:p w14:paraId="3A981037" w14:textId="77777777" w:rsidR="006C6307" w:rsidRPr="00CA0DAD" w:rsidRDefault="006C6307" w:rsidP="006C6307">
            <w:pPr>
              <w:pStyle w:val="TAC"/>
              <w:rPr>
                <w:lang w:eastAsia="fi-FI"/>
              </w:rPr>
            </w:pPr>
            <w:r w:rsidRPr="00CA0DAD">
              <w:rPr>
                <w:lang w:eastAsia="fi-FI"/>
              </w:rPr>
              <w:t>DC_3A-19A-21A_n78C</w:t>
            </w:r>
            <w:r w:rsidRPr="00CA0DAD">
              <w:rPr>
                <w:vertAlign w:val="superscript"/>
              </w:rPr>
              <w:t>2</w:t>
            </w:r>
          </w:p>
        </w:tc>
        <w:tc>
          <w:tcPr>
            <w:tcW w:w="3969" w:type="dxa"/>
            <w:tcMar>
              <w:top w:w="28" w:type="dxa"/>
              <w:left w:w="28" w:type="dxa"/>
              <w:bottom w:w="28" w:type="dxa"/>
              <w:right w:w="28" w:type="dxa"/>
            </w:tcMar>
          </w:tcPr>
          <w:p w14:paraId="76B2E9EA" w14:textId="77777777" w:rsidR="006C6307" w:rsidRPr="00CA0DAD" w:rsidRDefault="006C6307" w:rsidP="006C6307">
            <w:pPr>
              <w:pStyle w:val="TAC"/>
              <w:rPr>
                <w:lang w:eastAsia="fi-FI"/>
              </w:rPr>
            </w:pPr>
            <w:r w:rsidRPr="00CA0DAD">
              <w:rPr>
                <w:lang w:eastAsia="fi-FI"/>
              </w:rPr>
              <w:t>DC_3A_n78A</w:t>
            </w:r>
          </w:p>
          <w:p w14:paraId="48C4B157" w14:textId="77777777" w:rsidR="006C6307" w:rsidRPr="00CA0DAD" w:rsidRDefault="006C6307" w:rsidP="006C6307">
            <w:pPr>
              <w:pStyle w:val="TAC"/>
              <w:rPr>
                <w:lang w:eastAsia="fi-FI"/>
              </w:rPr>
            </w:pPr>
            <w:r w:rsidRPr="00CA0DAD">
              <w:rPr>
                <w:lang w:eastAsia="fi-FI"/>
              </w:rPr>
              <w:t>DC_19A_n78A</w:t>
            </w:r>
          </w:p>
          <w:p w14:paraId="3CD42FD8" w14:textId="77777777" w:rsidR="006C6307" w:rsidRPr="00CA0DAD" w:rsidRDefault="006C6307" w:rsidP="006C6307">
            <w:pPr>
              <w:pStyle w:val="TAC"/>
              <w:rPr>
                <w:lang w:eastAsia="fi-FI"/>
              </w:rPr>
            </w:pPr>
            <w:r w:rsidRPr="00CA0DAD">
              <w:rPr>
                <w:lang w:eastAsia="fi-FI"/>
              </w:rPr>
              <w:t>DC_21A_n78A</w:t>
            </w:r>
          </w:p>
        </w:tc>
      </w:tr>
      <w:tr w:rsidR="006C6307" w:rsidRPr="00CA0DAD" w14:paraId="6317372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0D7142" w14:textId="77777777" w:rsidR="006C6307" w:rsidRPr="00CA0DAD" w:rsidRDefault="006C6307" w:rsidP="006C6307">
            <w:pPr>
              <w:pStyle w:val="TAC"/>
              <w:rPr>
                <w:lang w:eastAsia="fi-FI"/>
              </w:rPr>
            </w:pPr>
            <w:r w:rsidRPr="00CA0DAD">
              <w:rPr>
                <w:lang w:eastAsia="fi-FI"/>
              </w:rPr>
              <w:t>DC_3A-19A-21A_n79A</w:t>
            </w:r>
            <w:r w:rsidRPr="00CA0DAD">
              <w:rPr>
                <w:vertAlign w:val="superscript"/>
              </w:rPr>
              <w:t>2</w:t>
            </w:r>
          </w:p>
          <w:p w14:paraId="77BEBC34" w14:textId="77777777" w:rsidR="006C6307" w:rsidRPr="00CA0DAD" w:rsidRDefault="006C6307" w:rsidP="006C6307">
            <w:pPr>
              <w:pStyle w:val="TAC"/>
              <w:rPr>
                <w:lang w:eastAsia="fi-FI"/>
              </w:rPr>
            </w:pPr>
            <w:r w:rsidRPr="00CA0DAD">
              <w:rPr>
                <w:lang w:eastAsia="fi-FI"/>
              </w:rPr>
              <w:t>DC_3A-19A-21A_n79C</w:t>
            </w:r>
            <w:r w:rsidRPr="00CA0DAD">
              <w:rPr>
                <w:vertAlign w:val="superscript"/>
              </w:rPr>
              <w:t>2</w:t>
            </w:r>
          </w:p>
        </w:tc>
        <w:tc>
          <w:tcPr>
            <w:tcW w:w="3969" w:type="dxa"/>
            <w:tcMar>
              <w:top w:w="28" w:type="dxa"/>
              <w:left w:w="28" w:type="dxa"/>
              <w:bottom w:w="28" w:type="dxa"/>
              <w:right w:w="28" w:type="dxa"/>
            </w:tcMar>
          </w:tcPr>
          <w:p w14:paraId="6B46FED0" w14:textId="77777777" w:rsidR="006C6307" w:rsidRPr="00CA0DAD" w:rsidRDefault="006C6307" w:rsidP="006C6307">
            <w:pPr>
              <w:pStyle w:val="TAC"/>
              <w:rPr>
                <w:lang w:eastAsia="fi-FI"/>
              </w:rPr>
            </w:pPr>
            <w:r w:rsidRPr="00CA0DAD">
              <w:rPr>
                <w:lang w:eastAsia="fi-FI"/>
              </w:rPr>
              <w:t>DC_3A_n79A</w:t>
            </w:r>
          </w:p>
          <w:p w14:paraId="1DAA6F5F" w14:textId="77777777" w:rsidR="006C6307" w:rsidRPr="00CA0DAD" w:rsidRDefault="006C6307" w:rsidP="006C6307">
            <w:pPr>
              <w:pStyle w:val="TAC"/>
              <w:rPr>
                <w:lang w:eastAsia="fi-FI"/>
              </w:rPr>
            </w:pPr>
            <w:r w:rsidRPr="00CA0DAD">
              <w:rPr>
                <w:lang w:eastAsia="fi-FI"/>
              </w:rPr>
              <w:t>DC_19A_n79A</w:t>
            </w:r>
          </w:p>
          <w:p w14:paraId="2E7F4217" w14:textId="77777777" w:rsidR="006C6307" w:rsidRPr="00CA0DAD" w:rsidRDefault="006C6307" w:rsidP="006C6307">
            <w:pPr>
              <w:pStyle w:val="TAC"/>
              <w:rPr>
                <w:lang w:eastAsia="fi-FI"/>
              </w:rPr>
            </w:pPr>
            <w:r w:rsidRPr="00CA0DAD">
              <w:rPr>
                <w:lang w:eastAsia="fi-FI"/>
              </w:rPr>
              <w:t>DC_21A_n79A</w:t>
            </w:r>
          </w:p>
        </w:tc>
      </w:tr>
      <w:tr w:rsidR="006C6307" w:rsidRPr="00CA0DAD" w14:paraId="553397F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CAAF7D5" w14:textId="77777777" w:rsidR="006C6307" w:rsidRPr="00CA0DAD" w:rsidRDefault="006C6307" w:rsidP="006C6307">
            <w:pPr>
              <w:pStyle w:val="TAC"/>
              <w:rPr>
                <w:lang w:eastAsia="fi-FI"/>
              </w:rPr>
            </w:pPr>
            <w:r w:rsidRPr="00CA0DAD">
              <w:rPr>
                <w:lang w:eastAsia="fi-FI"/>
              </w:rPr>
              <w:t>DC_3A-19A-42A_n77A</w:t>
            </w:r>
          </w:p>
          <w:p w14:paraId="15F2701C" w14:textId="77777777" w:rsidR="006C6307" w:rsidRPr="00CA0DAD" w:rsidRDefault="006C6307" w:rsidP="006C6307">
            <w:pPr>
              <w:pStyle w:val="TAC"/>
            </w:pPr>
            <w:r w:rsidRPr="00CA0DAD">
              <w:rPr>
                <w:lang w:eastAsia="fi-FI"/>
              </w:rPr>
              <w:t>DC_3A-19A-42A_n77C</w:t>
            </w:r>
          </w:p>
          <w:p w14:paraId="10C3B1D3" w14:textId="77777777" w:rsidR="006C6307" w:rsidRPr="00CA0DAD" w:rsidRDefault="006C6307" w:rsidP="006C6307">
            <w:pPr>
              <w:pStyle w:val="TAC"/>
            </w:pPr>
            <w:r w:rsidRPr="00CA0DAD">
              <w:t>DC_3A-19A-42C_n77A</w:t>
            </w:r>
          </w:p>
          <w:p w14:paraId="3E89A25A" w14:textId="77777777" w:rsidR="006C6307" w:rsidRPr="00CA0DAD" w:rsidRDefault="006C6307" w:rsidP="006C6307">
            <w:pPr>
              <w:pStyle w:val="TAC"/>
            </w:pPr>
            <w:r w:rsidRPr="00CA0DAD">
              <w:t>DC_3A-19A-42C_n77C</w:t>
            </w:r>
          </w:p>
        </w:tc>
        <w:tc>
          <w:tcPr>
            <w:tcW w:w="3969" w:type="dxa"/>
            <w:tcMar>
              <w:top w:w="28" w:type="dxa"/>
              <w:left w:w="28" w:type="dxa"/>
              <w:bottom w:w="28" w:type="dxa"/>
              <w:right w:w="28" w:type="dxa"/>
            </w:tcMar>
            <w:vAlign w:val="center"/>
          </w:tcPr>
          <w:p w14:paraId="41262119" w14:textId="77777777" w:rsidR="006C6307" w:rsidRPr="00CA0DAD" w:rsidRDefault="006C6307" w:rsidP="006C6307">
            <w:pPr>
              <w:pStyle w:val="TAC"/>
              <w:rPr>
                <w:lang w:eastAsia="fi-FI"/>
              </w:rPr>
            </w:pPr>
            <w:r w:rsidRPr="00CA0DAD">
              <w:rPr>
                <w:lang w:eastAsia="fi-FI"/>
              </w:rPr>
              <w:t>DC_3A_n77A</w:t>
            </w:r>
          </w:p>
          <w:p w14:paraId="6ED0A414" w14:textId="77777777" w:rsidR="006C6307" w:rsidRPr="00CA0DAD" w:rsidRDefault="006C6307" w:rsidP="006C6307">
            <w:pPr>
              <w:pStyle w:val="TAC"/>
              <w:rPr>
                <w:lang w:eastAsia="fi-FI"/>
              </w:rPr>
            </w:pPr>
            <w:r w:rsidRPr="00CA0DAD">
              <w:rPr>
                <w:lang w:eastAsia="fi-FI"/>
              </w:rPr>
              <w:t>DC_19A_n77A</w:t>
            </w:r>
          </w:p>
        </w:tc>
      </w:tr>
      <w:tr w:rsidR="006C6307" w:rsidRPr="00CA0DAD" w14:paraId="487175A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59AC95" w14:textId="77777777" w:rsidR="006C6307" w:rsidRPr="00CA0DAD" w:rsidRDefault="006C6307" w:rsidP="006C6307">
            <w:pPr>
              <w:pStyle w:val="TAC"/>
              <w:rPr>
                <w:lang w:eastAsia="fi-FI"/>
              </w:rPr>
            </w:pPr>
            <w:r w:rsidRPr="00CA0DAD">
              <w:rPr>
                <w:lang w:eastAsia="fi-FI"/>
              </w:rPr>
              <w:t>DC_3A-19A-42A_n78A</w:t>
            </w:r>
          </w:p>
          <w:p w14:paraId="063E9F68" w14:textId="77777777" w:rsidR="006C6307" w:rsidRPr="00CA0DAD" w:rsidRDefault="006C6307" w:rsidP="006C6307">
            <w:pPr>
              <w:pStyle w:val="TAC"/>
            </w:pPr>
            <w:r w:rsidRPr="00CA0DAD">
              <w:rPr>
                <w:lang w:eastAsia="fi-FI"/>
              </w:rPr>
              <w:t>DC_3A-19A-42A_n78C</w:t>
            </w:r>
          </w:p>
          <w:p w14:paraId="2B761301" w14:textId="77777777" w:rsidR="006C6307" w:rsidRPr="00CA0DAD" w:rsidRDefault="006C6307" w:rsidP="006C6307">
            <w:pPr>
              <w:pStyle w:val="TAC"/>
            </w:pPr>
            <w:r w:rsidRPr="00CA0DAD">
              <w:t>DC_3A-19A-42C_n78A</w:t>
            </w:r>
          </w:p>
          <w:p w14:paraId="6BC3C602" w14:textId="77777777" w:rsidR="006C6307" w:rsidRPr="00CA0DAD" w:rsidRDefault="006C6307" w:rsidP="006C6307">
            <w:pPr>
              <w:pStyle w:val="TAC"/>
            </w:pPr>
            <w:r w:rsidRPr="00CA0DAD">
              <w:t>DC_3A-19A-42C_n78C</w:t>
            </w:r>
          </w:p>
        </w:tc>
        <w:tc>
          <w:tcPr>
            <w:tcW w:w="3969" w:type="dxa"/>
            <w:tcMar>
              <w:top w:w="28" w:type="dxa"/>
              <w:left w:w="28" w:type="dxa"/>
              <w:bottom w:w="28" w:type="dxa"/>
              <w:right w:w="28" w:type="dxa"/>
            </w:tcMar>
            <w:vAlign w:val="center"/>
          </w:tcPr>
          <w:p w14:paraId="509020DA" w14:textId="77777777" w:rsidR="006C6307" w:rsidRPr="00CA0DAD" w:rsidRDefault="006C6307" w:rsidP="006C6307">
            <w:pPr>
              <w:pStyle w:val="TAC"/>
              <w:rPr>
                <w:lang w:eastAsia="fi-FI"/>
              </w:rPr>
            </w:pPr>
            <w:r w:rsidRPr="00CA0DAD">
              <w:rPr>
                <w:lang w:eastAsia="fi-FI"/>
              </w:rPr>
              <w:t>DC_3A_n78A</w:t>
            </w:r>
          </w:p>
          <w:p w14:paraId="44493B37" w14:textId="77777777" w:rsidR="006C6307" w:rsidRPr="00CA0DAD" w:rsidRDefault="006C6307" w:rsidP="006C6307">
            <w:pPr>
              <w:pStyle w:val="TAC"/>
              <w:rPr>
                <w:lang w:eastAsia="fi-FI"/>
              </w:rPr>
            </w:pPr>
            <w:r w:rsidRPr="00CA0DAD">
              <w:rPr>
                <w:lang w:eastAsia="fi-FI"/>
              </w:rPr>
              <w:t>DC_19A_n78A</w:t>
            </w:r>
          </w:p>
        </w:tc>
      </w:tr>
      <w:tr w:rsidR="006C6307" w:rsidRPr="00CA0DAD" w14:paraId="16650EF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3BBB594" w14:textId="77777777" w:rsidR="006C6307" w:rsidRPr="00CA0DAD" w:rsidRDefault="006C6307" w:rsidP="006C6307">
            <w:pPr>
              <w:pStyle w:val="TAC"/>
              <w:rPr>
                <w:lang w:eastAsia="fi-FI"/>
              </w:rPr>
            </w:pPr>
            <w:r w:rsidRPr="00CA0DAD">
              <w:rPr>
                <w:lang w:eastAsia="fi-FI"/>
              </w:rPr>
              <w:t>DC_3A-19A-42A_n79A</w:t>
            </w:r>
            <w:r w:rsidRPr="00CA0DAD">
              <w:rPr>
                <w:vertAlign w:val="superscript"/>
              </w:rPr>
              <w:t>2</w:t>
            </w:r>
          </w:p>
          <w:p w14:paraId="1331B8CC" w14:textId="77777777" w:rsidR="006C6307" w:rsidRPr="00CA0DAD" w:rsidRDefault="006C6307" w:rsidP="006C6307">
            <w:pPr>
              <w:pStyle w:val="TAC"/>
            </w:pPr>
            <w:r w:rsidRPr="00CA0DAD">
              <w:rPr>
                <w:lang w:eastAsia="fi-FI"/>
              </w:rPr>
              <w:t>DC_3A-19A-42A_n79C</w:t>
            </w:r>
            <w:r w:rsidRPr="00CA0DAD">
              <w:rPr>
                <w:vertAlign w:val="superscript"/>
              </w:rPr>
              <w:t>2</w:t>
            </w:r>
          </w:p>
          <w:p w14:paraId="758B2F44" w14:textId="77777777" w:rsidR="006C6307" w:rsidRPr="00CA0DAD" w:rsidRDefault="006C6307" w:rsidP="006C6307">
            <w:pPr>
              <w:pStyle w:val="TAC"/>
            </w:pPr>
            <w:r w:rsidRPr="00CA0DAD">
              <w:t>DC_3A-19A-42C_n79A</w:t>
            </w:r>
            <w:r w:rsidRPr="00CA0DAD">
              <w:rPr>
                <w:vertAlign w:val="superscript"/>
              </w:rPr>
              <w:t>2</w:t>
            </w:r>
          </w:p>
          <w:p w14:paraId="77A136A4" w14:textId="77777777" w:rsidR="006C6307" w:rsidRPr="00CA0DAD" w:rsidRDefault="006C6307" w:rsidP="006C6307">
            <w:pPr>
              <w:pStyle w:val="TAC"/>
            </w:pPr>
            <w:r w:rsidRPr="00CA0DAD">
              <w:t>DC_3A-19A-42C_n79C</w:t>
            </w:r>
            <w:r w:rsidRPr="00CA0DAD">
              <w:rPr>
                <w:vertAlign w:val="superscript"/>
              </w:rPr>
              <w:t>2</w:t>
            </w:r>
          </w:p>
        </w:tc>
        <w:tc>
          <w:tcPr>
            <w:tcW w:w="3969" w:type="dxa"/>
            <w:tcMar>
              <w:top w:w="28" w:type="dxa"/>
              <w:left w:w="28" w:type="dxa"/>
              <w:bottom w:w="28" w:type="dxa"/>
              <w:right w:w="28" w:type="dxa"/>
            </w:tcMar>
            <w:vAlign w:val="center"/>
          </w:tcPr>
          <w:p w14:paraId="7EBA23FD" w14:textId="77777777" w:rsidR="006C6307" w:rsidRPr="00CA0DAD" w:rsidRDefault="006C6307" w:rsidP="006C6307">
            <w:pPr>
              <w:pStyle w:val="TAC"/>
              <w:rPr>
                <w:lang w:eastAsia="fi-FI"/>
              </w:rPr>
            </w:pPr>
            <w:r w:rsidRPr="00CA0DAD">
              <w:rPr>
                <w:lang w:eastAsia="fi-FI"/>
              </w:rPr>
              <w:t>DC_3A_n79A</w:t>
            </w:r>
          </w:p>
          <w:p w14:paraId="4603AF33" w14:textId="77777777" w:rsidR="006C6307" w:rsidRPr="00CA0DAD" w:rsidRDefault="006C6307" w:rsidP="006C6307">
            <w:pPr>
              <w:pStyle w:val="TAC"/>
              <w:rPr>
                <w:lang w:eastAsia="fi-FI"/>
              </w:rPr>
            </w:pPr>
            <w:r w:rsidRPr="00CA0DAD">
              <w:rPr>
                <w:lang w:eastAsia="fi-FI"/>
              </w:rPr>
              <w:t>DC_19A_n79A</w:t>
            </w:r>
          </w:p>
        </w:tc>
      </w:tr>
      <w:tr w:rsidR="006C6307" w:rsidRPr="00CA0DAD" w14:paraId="050C157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DFC18F6" w14:textId="77777777" w:rsidR="006C6307" w:rsidRPr="00CA0DAD" w:rsidRDefault="006C6307" w:rsidP="006C6307">
            <w:pPr>
              <w:pStyle w:val="TAC"/>
              <w:rPr>
                <w:lang w:eastAsia="fi-FI"/>
              </w:rPr>
            </w:pPr>
            <w:r w:rsidRPr="00CA0DAD">
              <w:rPr>
                <w:rFonts w:eastAsia="Malgun Gothic"/>
              </w:rPr>
              <w:t>DC_3A-20A_n28A-n78A</w:t>
            </w:r>
            <w:r w:rsidRPr="00CA0DAD">
              <w:rPr>
                <w:vertAlign w:val="superscript"/>
              </w:rPr>
              <w:t>2,3</w:t>
            </w:r>
          </w:p>
        </w:tc>
        <w:tc>
          <w:tcPr>
            <w:tcW w:w="3969" w:type="dxa"/>
            <w:tcMar>
              <w:top w:w="28" w:type="dxa"/>
              <w:left w:w="28" w:type="dxa"/>
              <w:bottom w:w="28" w:type="dxa"/>
              <w:right w:w="28" w:type="dxa"/>
            </w:tcMar>
          </w:tcPr>
          <w:p w14:paraId="0B56592E" w14:textId="77777777" w:rsidR="006C6307" w:rsidRPr="00CA0DAD" w:rsidRDefault="006C6307" w:rsidP="006C6307">
            <w:pPr>
              <w:pStyle w:val="TAC"/>
              <w:rPr>
                <w:rFonts w:eastAsia="Malgun Gothic"/>
              </w:rPr>
            </w:pPr>
            <w:r w:rsidRPr="00CA0DAD">
              <w:rPr>
                <w:rFonts w:eastAsia="Malgun Gothic"/>
              </w:rPr>
              <w:t>DC_3A_n28A</w:t>
            </w:r>
          </w:p>
          <w:p w14:paraId="0AA7FBF3" w14:textId="77777777" w:rsidR="006C6307" w:rsidRPr="00CA0DAD" w:rsidRDefault="006C6307" w:rsidP="006C6307">
            <w:pPr>
              <w:pStyle w:val="TAC"/>
              <w:rPr>
                <w:rFonts w:eastAsia="Malgun Gothic"/>
              </w:rPr>
            </w:pPr>
            <w:r w:rsidRPr="00CA0DAD">
              <w:rPr>
                <w:rFonts w:eastAsia="Malgun Gothic"/>
              </w:rPr>
              <w:t>DC_3A_n78A</w:t>
            </w:r>
          </w:p>
          <w:p w14:paraId="697962A1" w14:textId="77777777" w:rsidR="006C6307" w:rsidRPr="00CA0DAD" w:rsidRDefault="006C6307" w:rsidP="006C6307">
            <w:pPr>
              <w:pStyle w:val="TAC"/>
              <w:rPr>
                <w:rFonts w:eastAsia="Malgun Gothic"/>
              </w:rPr>
            </w:pPr>
            <w:r w:rsidRPr="00CA0DAD">
              <w:rPr>
                <w:rFonts w:eastAsia="Malgun Gothic"/>
              </w:rPr>
              <w:t>DC_20A_n28A</w:t>
            </w:r>
          </w:p>
          <w:p w14:paraId="70C9B405" w14:textId="77777777" w:rsidR="006C6307" w:rsidRPr="00CA0DAD" w:rsidRDefault="006C6307" w:rsidP="006C6307">
            <w:pPr>
              <w:pStyle w:val="TAC"/>
              <w:rPr>
                <w:lang w:eastAsia="fi-FI"/>
              </w:rPr>
            </w:pPr>
            <w:r w:rsidRPr="00CA0DAD">
              <w:rPr>
                <w:rFonts w:eastAsia="Malgun Gothic"/>
              </w:rPr>
              <w:t>DC_20A_n78A</w:t>
            </w:r>
          </w:p>
        </w:tc>
      </w:tr>
      <w:tr w:rsidR="006C6307" w:rsidRPr="00CA0DAD" w14:paraId="6BC061E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BA0FEA7" w14:textId="77777777" w:rsidR="006C6307" w:rsidRPr="00CA0DAD" w:rsidRDefault="006C6307" w:rsidP="006C6307">
            <w:pPr>
              <w:pStyle w:val="TAC"/>
            </w:pPr>
            <w:r w:rsidRPr="00CA0DAD">
              <w:t>DC_3A-21A-42A_n77A</w:t>
            </w:r>
          </w:p>
          <w:p w14:paraId="2A5626E2" w14:textId="77777777" w:rsidR="006C6307" w:rsidRPr="00CA0DAD" w:rsidRDefault="006C6307" w:rsidP="006C6307">
            <w:pPr>
              <w:pStyle w:val="TAC"/>
            </w:pPr>
            <w:r w:rsidRPr="00CA0DAD">
              <w:t>DC_3A-21A-42A_n77C</w:t>
            </w:r>
          </w:p>
          <w:p w14:paraId="461E7A40" w14:textId="77777777" w:rsidR="006C6307" w:rsidRPr="00CA0DAD" w:rsidRDefault="006C6307" w:rsidP="006C6307">
            <w:pPr>
              <w:pStyle w:val="TAC"/>
            </w:pPr>
            <w:r w:rsidRPr="00CA0DAD">
              <w:t>DC_3A-21A-42C_n77A</w:t>
            </w:r>
          </w:p>
          <w:p w14:paraId="1A44D466" w14:textId="77777777" w:rsidR="006C6307" w:rsidRPr="00CA0DAD" w:rsidRDefault="006C6307" w:rsidP="006C6307">
            <w:pPr>
              <w:pStyle w:val="TAC"/>
              <w:rPr>
                <w:rFonts w:eastAsia="Malgun Gothic"/>
              </w:rPr>
            </w:pPr>
            <w:r w:rsidRPr="00CA0DAD">
              <w:t>DC_3A-21A-42C_n77C</w:t>
            </w:r>
          </w:p>
        </w:tc>
        <w:tc>
          <w:tcPr>
            <w:tcW w:w="3969" w:type="dxa"/>
            <w:tcMar>
              <w:top w:w="28" w:type="dxa"/>
              <w:left w:w="28" w:type="dxa"/>
              <w:bottom w:w="28" w:type="dxa"/>
              <w:right w:w="28" w:type="dxa"/>
            </w:tcMar>
            <w:vAlign w:val="center"/>
          </w:tcPr>
          <w:p w14:paraId="5D951D27" w14:textId="77777777" w:rsidR="006C6307" w:rsidRPr="00CA0DAD" w:rsidRDefault="006C6307" w:rsidP="006C6307">
            <w:pPr>
              <w:pStyle w:val="TAC"/>
            </w:pPr>
            <w:r w:rsidRPr="00CA0DAD">
              <w:t>DC_3A_n77A</w:t>
            </w:r>
          </w:p>
          <w:p w14:paraId="3C8C41AD" w14:textId="77777777" w:rsidR="006C6307" w:rsidRPr="00CA0DAD" w:rsidRDefault="006C6307" w:rsidP="006C6307">
            <w:pPr>
              <w:pStyle w:val="TAC"/>
              <w:rPr>
                <w:rFonts w:eastAsia="Malgun Gothic"/>
              </w:rPr>
            </w:pPr>
            <w:r w:rsidRPr="00CA0DAD">
              <w:t>DC_21A_n77A</w:t>
            </w:r>
          </w:p>
        </w:tc>
      </w:tr>
      <w:tr w:rsidR="006C6307" w:rsidRPr="00CA0DAD" w14:paraId="25689AE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E782BB6" w14:textId="77777777" w:rsidR="006C6307" w:rsidRPr="00CA0DAD" w:rsidRDefault="006C6307" w:rsidP="006C6307">
            <w:pPr>
              <w:pStyle w:val="TAC"/>
            </w:pPr>
            <w:r w:rsidRPr="00CA0DAD">
              <w:t>DC_3A-21A-42A_n78A</w:t>
            </w:r>
          </w:p>
          <w:p w14:paraId="7331D4D5" w14:textId="77777777" w:rsidR="006C6307" w:rsidRPr="00CA0DAD" w:rsidRDefault="006C6307" w:rsidP="006C6307">
            <w:pPr>
              <w:pStyle w:val="TAC"/>
            </w:pPr>
            <w:r w:rsidRPr="00CA0DAD">
              <w:t>DC_3A-21A-42A_n78C</w:t>
            </w:r>
          </w:p>
          <w:p w14:paraId="59BEE8E9" w14:textId="77777777" w:rsidR="006C6307" w:rsidRPr="00CA0DAD" w:rsidRDefault="006C6307" w:rsidP="006C6307">
            <w:pPr>
              <w:pStyle w:val="TAC"/>
            </w:pPr>
            <w:r w:rsidRPr="00CA0DAD">
              <w:t>DC_3A-21A-42C_n78A</w:t>
            </w:r>
          </w:p>
          <w:p w14:paraId="0BFA2477" w14:textId="77777777" w:rsidR="006C6307" w:rsidRPr="00CA0DAD" w:rsidRDefault="006C6307" w:rsidP="006C6307">
            <w:pPr>
              <w:pStyle w:val="TAC"/>
              <w:rPr>
                <w:rFonts w:eastAsia="Malgun Gothic"/>
              </w:rPr>
            </w:pPr>
            <w:r w:rsidRPr="00CA0DAD">
              <w:t>DC_3A-21A-42C_n78C</w:t>
            </w:r>
          </w:p>
        </w:tc>
        <w:tc>
          <w:tcPr>
            <w:tcW w:w="3969" w:type="dxa"/>
            <w:tcMar>
              <w:top w:w="28" w:type="dxa"/>
              <w:left w:w="28" w:type="dxa"/>
              <w:bottom w:w="28" w:type="dxa"/>
              <w:right w:w="28" w:type="dxa"/>
            </w:tcMar>
            <w:vAlign w:val="center"/>
          </w:tcPr>
          <w:p w14:paraId="16559956" w14:textId="77777777" w:rsidR="006C6307" w:rsidRPr="00CA0DAD" w:rsidRDefault="006C6307" w:rsidP="006C6307">
            <w:pPr>
              <w:pStyle w:val="TAC"/>
            </w:pPr>
            <w:r w:rsidRPr="00CA0DAD">
              <w:t>DC_3A_n78A</w:t>
            </w:r>
          </w:p>
          <w:p w14:paraId="6CE8433E" w14:textId="77777777" w:rsidR="006C6307" w:rsidRPr="00CA0DAD" w:rsidRDefault="006C6307" w:rsidP="006C6307">
            <w:pPr>
              <w:pStyle w:val="TAC"/>
              <w:rPr>
                <w:rFonts w:eastAsia="Malgun Gothic"/>
              </w:rPr>
            </w:pPr>
            <w:r w:rsidRPr="00CA0DAD">
              <w:t>DC_21A_n78A</w:t>
            </w:r>
          </w:p>
        </w:tc>
      </w:tr>
      <w:tr w:rsidR="006C6307" w:rsidRPr="00CA0DAD" w14:paraId="2DDE3F8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90B9A03" w14:textId="77777777" w:rsidR="006C6307" w:rsidRPr="00CA0DAD" w:rsidRDefault="006C6307" w:rsidP="006C6307">
            <w:pPr>
              <w:pStyle w:val="TAC"/>
            </w:pPr>
            <w:r w:rsidRPr="00CA0DAD">
              <w:t>DC_3A-21A-42A_n79A</w:t>
            </w:r>
          </w:p>
          <w:p w14:paraId="0D2035DE" w14:textId="77777777" w:rsidR="006C6307" w:rsidRPr="00CA0DAD" w:rsidRDefault="006C6307" w:rsidP="006C6307">
            <w:pPr>
              <w:pStyle w:val="TAC"/>
            </w:pPr>
            <w:r w:rsidRPr="00CA0DAD">
              <w:t>DC_3A-21A-42A_n79C</w:t>
            </w:r>
          </w:p>
          <w:p w14:paraId="27BF31C8" w14:textId="77777777" w:rsidR="006C6307" w:rsidRPr="00CA0DAD" w:rsidRDefault="006C6307" w:rsidP="006C6307">
            <w:pPr>
              <w:pStyle w:val="TAC"/>
            </w:pPr>
            <w:r w:rsidRPr="00CA0DAD">
              <w:t>DC_3A-21A-42C_n79A</w:t>
            </w:r>
          </w:p>
          <w:p w14:paraId="6CE59EF8" w14:textId="77777777" w:rsidR="006C6307" w:rsidRPr="00CA0DAD" w:rsidRDefault="006C6307" w:rsidP="006C6307">
            <w:pPr>
              <w:pStyle w:val="TAC"/>
              <w:rPr>
                <w:rFonts w:eastAsia="Malgun Gothic"/>
              </w:rPr>
            </w:pPr>
            <w:r w:rsidRPr="00CA0DAD">
              <w:t>DC_3A-21A-42C_n79C</w:t>
            </w:r>
          </w:p>
        </w:tc>
        <w:tc>
          <w:tcPr>
            <w:tcW w:w="3969" w:type="dxa"/>
            <w:tcMar>
              <w:top w:w="28" w:type="dxa"/>
              <w:left w:w="28" w:type="dxa"/>
              <w:bottom w:w="28" w:type="dxa"/>
              <w:right w:w="28" w:type="dxa"/>
            </w:tcMar>
            <w:vAlign w:val="center"/>
          </w:tcPr>
          <w:p w14:paraId="40107DB7" w14:textId="77777777" w:rsidR="006C6307" w:rsidRPr="00CA0DAD" w:rsidRDefault="006C6307" w:rsidP="006C6307">
            <w:pPr>
              <w:pStyle w:val="TAC"/>
            </w:pPr>
            <w:r w:rsidRPr="00CA0DAD">
              <w:t>DC_3A_n79A</w:t>
            </w:r>
          </w:p>
          <w:p w14:paraId="53B3A56E" w14:textId="77777777" w:rsidR="006C6307" w:rsidRPr="00CA0DAD" w:rsidRDefault="006C6307" w:rsidP="006C6307">
            <w:pPr>
              <w:pStyle w:val="TAC"/>
              <w:rPr>
                <w:rFonts w:eastAsia="Malgun Gothic"/>
              </w:rPr>
            </w:pPr>
            <w:r w:rsidRPr="00CA0DAD">
              <w:t>DC_21A_n79A</w:t>
            </w:r>
          </w:p>
        </w:tc>
      </w:tr>
      <w:tr w:rsidR="006C6307" w:rsidRPr="00CA0DAD" w14:paraId="4DBB92B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23824B0" w14:textId="77777777" w:rsidR="006C6307" w:rsidRPr="00CA0DAD" w:rsidRDefault="006C6307" w:rsidP="006C6307">
            <w:pPr>
              <w:pStyle w:val="TAC"/>
            </w:pPr>
            <w:r w:rsidRPr="00CA0DAD">
              <w:rPr>
                <w:lang w:eastAsia="fi-FI"/>
              </w:rPr>
              <w:t>DC_3A-28A-42A_n77A</w:t>
            </w:r>
          </w:p>
          <w:p w14:paraId="7EE45D6F" w14:textId="77777777" w:rsidR="006C6307" w:rsidRPr="00CA0DAD" w:rsidRDefault="006C6307" w:rsidP="006C6307">
            <w:pPr>
              <w:pStyle w:val="TAC"/>
            </w:pPr>
            <w:r w:rsidRPr="00CA0DAD">
              <w:t>DC_3A-28A-42C_n77A</w:t>
            </w:r>
          </w:p>
        </w:tc>
        <w:tc>
          <w:tcPr>
            <w:tcW w:w="3969" w:type="dxa"/>
            <w:tcMar>
              <w:top w:w="28" w:type="dxa"/>
              <w:left w:w="28" w:type="dxa"/>
              <w:bottom w:w="28" w:type="dxa"/>
              <w:right w:w="28" w:type="dxa"/>
            </w:tcMar>
          </w:tcPr>
          <w:p w14:paraId="19E161F0" w14:textId="77777777" w:rsidR="006C6307" w:rsidRPr="00CA0DAD" w:rsidRDefault="006C6307" w:rsidP="006C6307">
            <w:pPr>
              <w:pStyle w:val="TAC"/>
              <w:rPr>
                <w:lang w:eastAsia="fi-FI"/>
              </w:rPr>
            </w:pPr>
            <w:r w:rsidRPr="00CA0DAD">
              <w:rPr>
                <w:lang w:eastAsia="fi-FI"/>
              </w:rPr>
              <w:t>DC_3A_n77A</w:t>
            </w:r>
          </w:p>
          <w:p w14:paraId="7676FC57" w14:textId="77777777" w:rsidR="006C6307" w:rsidRPr="00CA0DAD" w:rsidRDefault="006C6307" w:rsidP="006C6307">
            <w:pPr>
              <w:pStyle w:val="TAC"/>
            </w:pPr>
            <w:r w:rsidRPr="00CA0DAD">
              <w:rPr>
                <w:lang w:eastAsia="fi-FI"/>
              </w:rPr>
              <w:t>DC_28A_n77A</w:t>
            </w:r>
          </w:p>
        </w:tc>
      </w:tr>
      <w:tr w:rsidR="006C6307" w:rsidRPr="00CA0DAD" w14:paraId="6C9CB84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F91D53" w14:textId="77777777" w:rsidR="006C6307" w:rsidRPr="00CA0DAD" w:rsidRDefault="006C6307" w:rsidP="006C6307">
            <w:pPr>
              <w:pStyle w:val="TAC"/>
            </w:pPr>
            <w:r w:rsidRPr="00CA0DAD">
              <w:rPr>
                <w:lang w:eastAsia="fi-FI"/>
              </w:rPr>
              <w:lastRenderedPageBreak/>
              <w:t>DC_3A-28A-42A_n78A</w:t>
            </w:r>
          </w:p>
          <w:p w14:paraId="02E6C9A1" w14:textId="77777777" w:rsidR="006C6307" w:rsidRPr="00CA0DAD" w:rsidRDefault="006C6307" w:rsidP="006C6307">
            <w:pPr>
              <w:pStyle w:val="TAC"/>
            </w:pPr>
            <w:r w:rsidRPr="00CA0DAD">
              <w:t>DC_3A-28A-42C_n78A</w:t>
            </w:r>
          </w:p>
        </w:tc>
        <w:tc>
          <w:tcPr>
            <w:tcW w:w="3969" w:type="dxa"/>
            <w:tcMar>
              <w:top w:w="28" w:type="dxa"/>
              <w:left w:w="28" w:type="dxa"/>
              <w:bottom w:w="28" w:type="dxa"/>
              <w:right w:w="28" w:type="dxa"/>
            </w:tcMar>
          </w:tcPr>
          <w:p w14:paraId="6AD1DC1C" w14:textId="77777777" w:rsidR="006C6307" w:rsidRPr="00CA0DAD" w:rsidRDefault="006C6307" w:rsidP="006C6307">
            <w:pPr>
              <w:pStyle w:val="TAC"/>
              <w:rPr>
                <w:lang w:eastAsia="fi-FI"/>
              </w:rPr>
            </w:pPr>
            <w:r w:rsidRPr="00CA0DAD">
              <w:rPr>
                <w:lang w:eastAsia="fi-FI"/>
              </w:rPr>
              <w:t>DC_3A_n78A</w:t>
            </w:r>
          </w:p>
          <w:p w14:paraId="0FF607FA" w14:textId="77777777" w:rsidR="006C6307" w:rsidRPr="00CA0DAD" w:rsidRDefault="006C6307" w:rsidP="006C6307">
            <w:pPr>
              <w:pStyle w:val="TAC"/>
            </w:pPr>
            <w:r w:rsidRPr="00CA0DAD">
              <w:rPr>
                <w:lang w:eastAsia="fi-FI"/>
              </w:rPr>
              <w:t>DC_28A_n78A</w:t>
            </w:r>
          </w:p>
        </w:tc>
      </w:tr>
      <w:tr w:rsidR="006C6307" w:rsidRPr="00CA0DAD" w14:paraId="5BCEB1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356F11B" w14:textId="77777777" w:rsidR="006C6307" w:rsidRPr="00CA0DAD" w:rsidRDefault="006C6307" w:rsidP="006C6307">
            <w:pPr>
              <w:pStyle w:val="TAC"/>
            </w:pPr>
            <w:r w:rsidRPr="00CA0DAD">
              <w:rPr>
                <w:lang w:eastAsia="fi-FI"/>
              </w:rPr>
              <w:t>DC_3A-28A-42A_n79A</w:t>
            </w:r>
          </w:p>
          <w:p w14:paraId="496C8D52" w14:textId="77777777" w:rsidR="006C6307" w:rsidRPr="00CA0DAD" w:rsidRDefault="006C6307" w:rsidP="006C6307">
            <w:pPr>
              <w:pStyle w:val="TAC"/>
            </w:pPr>
            <w:r w:rsidRPr="00CA0DAD">
              <w:t>DC_3A-28A-42C_n79A</w:t>
            </w:r>
          </w:p>
        </w:tc>
        <w:tc>
          <w:tcPr>
            <w:tcW w:w="3969" w:type="dxa"/>
            <w:tcMar>
              <w:top w:w="28" w:type="dxa"/>
              <w:left w:w="28" w:type="dxa"/>
              <w:bottom w:w="28" w:type="dxa"/>
              <w:right w:w="28" w:type="dxa"/>
            </w:tcMar>
          </w:tcPr>
          <w:p w14:paraId="64766DEF" w14:textId="77777777" w:rsidR="006C6307" w:rsidRPr="00CA0DAD" w:rsidRDefault="006C6307" w:rsidP="006C6307">
            <w:pPr>
              <w:pStyle w:val="TAC"/>
              <w:rPr>
                <w:lang w:eastAsia="fi-FI"/>
              </w:rPr>
            </w:pPr>
            <w:r w:rsidRPr="00CA0DAD">
              <w:rPr>
                <w:lang w:eastAsia="fi-FI"/>
              </w:rPr>
              <w:t>DC_3A_n79A</w:t>
            </w:r>
          </w:p>
          <w:p w14:paraId="2E64604A" w14:textId="77777777" w:rsidR="006C6307" w:rsidRPr="00CA0DAD" w:rsidRDefault="006C6307" w:rsidP="006C6307">
            <w:pPr>
              <w:pStyle w:val="TAC"/>
            </w:pPr>
            <w:r w:rsidRPr="00CA0DAD">
              <w:rPr>
                <w:lang w:eastAsia="fi-FI"/>
              </w:rPr>
              <w:t>DC_28A_n79A</w:t>
            </w:r>
          </w:p>
        </w:tc>
      </w:tr>
      <w:tr w:rsidR="006C6307" w:rsidRPr="00CA0DAD" w14:paraId="296F38F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36A3196" w14:textId="77777777" w:rsidR="006C6307" w:rsidRPr="00CA0DAD" w:rsidRDefault="006C6307" w:rsidP="006C6307">
            <w:pPr>
              <w:pStyle w:val="TAC"/>
            </w:pPr>
            <w:r w:rsidRPr="00CA0DAD">
              <w:rPr>
                <w:rFonts w:eastAsia="Malgun Gothic"/>
              </w:rPr>
              <w:t>DC_7A-20A_n28A-n78A</w:t>
            </w:r>
            <w:r w:rsidRPr="00CA0DAD">
              <w:rPr>
                <w:vertAlign w:val="superscript"/>
              </w:rPr>
              <w:t>2,3</w:t>
            </w:r>
          </w:p>
        </w:tc>
        <w:tc>
          <w:tcPr>
            <w:tcW w:w="3969" w:type="dxa"/>
            <w:tcMar>
              <w:top w:w="28" w:type="dxa"/>
              <w:left w:w="28" w:type="dxa"/>
              <w:bottom w:w="28" w:type="dxa"/>
              <w:right w:w="28" w:type="dxa"/>
            </w:tcMar>
          </w:tcPr>
          <w:p w14:paraId="3BFD0B61" w14:textId="77777777" w:rsidR="006C6307" w:rsidRPr="00CA0DAD" w:rsidRDefault="006C6307" w:rsidP="006C6307">
            <w:pPr>
              <w:pStyle w:val="TAC"/>
              <w:rPr>
                <w:rFonts w:eastAsia="Malgun Gothic"/>
              </w:rPr>
            </w:pPr>
            <w:r w:rsidRPr="00CA0DAD">
              <w:rPr>
                <w:rFonts w:eastAsia="Malgun Gothic"/>
              </w:rPr>
              <w:t>DC_7A_n28A</w:t>
            </w:r>
          </w:p>
          <w:p w14:paraId="75AA5171" w14:textId="77777777" w:rsidR="006C6307" w:rsidRPr="00CA0DAD" w:rsidRDefault="006C6307" w:rsidP="006C6307">
            <w:pPr>
              <w:pStyle w:val="TAC"/>
              <w:rPr>
                <w:rFonts w:eastAsia="Malgun Gothic"/>
              </w:rPr>
            </w:pPr>
            <w:r w:rsidRPr="00CA0DAD">
              <w:rPr>
                <w:rFonts w:eastAsia="Malgun Gothic"/>
              </w:rPr>
              <w:t>DC_7A_n78A</w:t>
            </w:r>
          </w:p>
          <w:p w14:paraId="220347A6" w14:textId="77777777" w:rsidR="006C6307" w:rsidRPr="00CA0DAD" w:rsidRDefault="006C6307" w:rsidP="006C6307">
            <w:pPr>
              <w:pStyle w:val="TAC"/>
              <w:rPr>
                <w:rFonts w:eastAsia="Malgun Gothic"/>
              </w:rPr>
            </w:pPr>
            <w:r w:rsidRPr="00CA0DAD">
              <w:rPr>
                <w:rFonts w:eastAsia="Malgun Gothic"/>
              </w:rPr>
              <w:t>DC_20A_n28A</w:t>
            </w:r>
          </w:p>
          <w:p w14:paraId="72E07ED9" w14:textId="77777777" w:rsidR="006C6307" w:rsidRPr="00CA0DAD" w:rsidRDefault="006C6307" w:rsidP="006C6307">
            <w:pPr>
              <w:pStyle w:val="TAC"/>
            </w:pPr>
            <w:r w:rsidRPr="00CA0DAD">
              <w:rPr>
                <w:rFonts w:eastAsia="Malgun Gothic"/>
              </w:rPr>
              <w:t>DC_20A_n78A</w:t>
            </w:r>
          </w:p>
        </w:tc>
      </w:tr>
      <w:tr w:rsidR="006C6307" w:rsidRPr="00CA0DAD" w14:paraId="5A20D1FC" w14:textId="77777777" w:rsidTr="006C6307">
        <w:trPr>
          <w:trHeight w:val="227"/>
          <w:jc w:val="center"/>
        </w:trPr>
        <w:tc>
          <w:tcPr>
            <w:tcW w:w="3969" w:type="dxa"/>
            <w:shd w:val="clear" w:color="auto" w:fill="auto"/>
            <w:noWrap/>
            <w:tcMar>
              <w:top w:w="28" w:type="dxa"/>
              <w:left w:w="28" w:type="dxa"/>
              <w:bottom w:w="28" w:type="dxa"/>
              <w:right w:w="28" w:type="dxa"/>
            </w:tcMar>
          </w:tcPr>
          <w:p w14:paraId="2AE9A943" w14:textId="77777777" w:rsidR="006C6307" w:rsidRPr="00CA0DAD" w:rsidRDefault="006C6307" w:rsidP="006C6307">
            <w:pPr>
              <w:pStyle w:val="TAC"/>
            </w:pPr>
            <w:r w:rsidRPr="00CA0DAD">
              <w:t>DC_19A-21A-42A_n77A</w:t>
            </w:r>
          </w:p>
          <w:p w14:paraId="610F2C08" w14:textId="77777777" w:rsidR="006C6307" w:rsidRPr="00CA0DAD" w:rsidRDefault="006C6307" w:rsidP="006C6307">
            <w:pPr>
              <w:pStyle w:val="TAC"/>
            </w:pPr>
            <w:r w:rsidRPr="00CA0DAD">
              <w:t>DC_19A-21A-42A_n77C</w:t>
            </w:r>
          </w:p>
          <w:p w14:paraId="1E190DB1" w14:textId="77777777" w:rsidR="006C6307" w:rsidRPr="00CA0DAD" w:rsidRDefault="006C6307" w:rsidP="006C6307">
            <w:pPr>
              <w:pStyle w:val="TAC"/>
            </w:pPr>
            <w:r w:rsidRPr="00CA0DAD">
              <w:t>DC_19A-21A-42C_n77A</w:t>
            </w:r>
          </w:p>
          <w:p w14:paraId="422F1086" w14:textId="77777777" w:rsidR="006C6307" w:rsidRPr="00CA0DAD" w:rsidRDefault="006C6307" w:rsidP="006C6307">
            <w:pPr>
              <w:pStyle w:val="TAC"/>
            </w:pPr>
            <w:r w:rsidRPr="00CA0DAD">
              <w:t>DC_19A-21A-42C_n77C</w:t>
            </w:r>
          </w:p>
        </w:tc>
        <w:tc>
          <w:tcPr>
            <w:tcW w:w="3969" w:type="dxa"/>
            <w:tcMar>
              <w:top w:w="28" w:type="dxa"/>
              <w:left w:w="28" w:type="dxa"/>
              <w:bottom w:w="28" w:type="dxa"/>
              <w:right w:w="28" w:type="dxa"/>
            </w:tcMar>
            <w:vAlign w:val="center"/>
          </w:tcPr>
          <w:p w14:paraId="2299BAA0" w14:textId="77777777" w:rsidR="006C6307" w:rsidRPr="00CA0DAD" w:rsidRDefault="006C6307" w:rsidP="006C6307">
            <w:pPr>
              <w:pStyle w:val="TAC"/>
            </w:pPr>
            <w:r w:rsidRPr="00CA0DAD">
              <w:t>DC_19A_n77A</w:t>
            </w:r>
          </w:p>
          <w:p w14:paraId="7E994CB6" w14:textId="77777777" w:rsidR="006C6307" w:rsidRPr="00CA0DAD" w:rsidRDefault="006C6307" w:rsidP="006C6307">
            <w:pPr>
              <w:pStyle w:val="TAC"/>
              <w:rPr>
                <w:lang w:eastAsia="fi-FI"/>
              </w:rPr>
            </w:pPr>
            <w:r w:rsidRPr="00CA0DAD">
              <w:t>DC_21A_n77A</w:t>
            </w:r>
          </w:p>
        </w:tc>
      </w:tr>
      <w:tr w:rsidR="006C6307" w:rsidRPr="00CA0DAD" w14:paraId="42879B12" w14:textId="77777777" w:rsidTr="006C6307">
        <w:trPr>
          <w:trHeight w:val="227"/>
          <w:jc w:val="center"/>
        </w:trPr>
        <w:tc>
          <w:tcPr>
            <w:tcW w:w="3969" w:type="dxa"/>
            <w:shd w:val="clear" w:color="auto" w:fill="auto"/>
            <w:noWrap/>
            <w:tcMar>
              <w:top w:w="28" w:type="dxa"/>
              <w:left w:w="28" w:type="dxa"/>
              <w:bottom w:w="28" w:type="dxa"/>
              <w:right w:w="28" w:type="dxa"/>
            </w:tcMar>
          </w:tcPr>
          <w:p w14:paraId="382491BB" w14:textId="77777777" w:rsidR="006C6307" w:rsidRPr="00CA0DAD" w:rsidRDefault="006C6307" w:rsidP="006C6307">
            <w:pPr>
              <w:pStyle w:val="TAC"/>
            </w:pPr>
            <w:r w:rsidRPr="00CA0DAD">
              <w:t>DC_19A-21A-42A_n78A</w:t>
            </w:r>
          </w:p>
          <w:p w14:paraId="6DF77CF6" w14:textId="77777777" w:rsidR="006C6307" w:rsidRPr="00CA0DAD" w:rsidRDefault="006C6307" w:rsidP="006C6307">
            <w:pPr>
              <w:pStyle w:val="TAC"/>
            </w:pPr>
            <w:r w:rsidRPr="00CA0DAD">
              <w:t>DC_19A-21A-42A_n78C</w:t>
            </w:r>
          </w:p>
          <w:p w14:paraId="4A81D4E4" w14:textId="77777777" w:rsidR="006C6307" w:rsidRPr="00CA0DAD" w:rsidRDefault="006C6307" w:rsidP="006C6307">
            <w:pPr>
              <w:pStyle w:val="TAC"/>
            </w:pPr>
            <w:r w:rsidRPr="00CA0DAD">
              <w:t>DC_19A-21A-42C_n78A</w:t>
            </w:r>
          </w:p>
          <w:p w14:paraId="71D0FB7A" w14:textId="77777777" w:rsidR="006C6307" w:rsidRPr="00CA0DAD" w:rsidRDefault="006C6307" w:rsidP="006C6307">
            <w:pPr>
              <w:pStyle w:val="TAC"/>
            </w:pPr>
            <w:r w:rsidRPr="00CA0DAD">
              <w:t>DC_19A-21A-42C_n78C</w:t>
            </w:r>
          </w:p>
        </w:tc>
        <w:tc>
          <w:tcPr>
            <w:tcW w:w="3969" w:type="dxa"/>
            <w:tcMar>
              <w:top w:w="28" w:type="dxa"/>
              <w:left w:w="28" w:type="dxa"/>
              <w:bottom w:w="28" w:type="dxa"/>
              <w:right w:w="28" w:type="dxa"/>
            </w:tcMar>
            <w:vAlign w:val="center"/>
          </w:tcPr>
          <w:p w14:paraId="794C708D" w14:textId="77777777" w:rsidR="006C6307" w:rsidRPr="00CA0DAD" w:rsidRDefault="006C6307" w:rsidP="006C6307">
            <w:pPr>
              <w:pStyle w:val="TAC"/>
            </w:pPr>
            <w:r w:rsidRPr="00CA0DAD">
              <w:t>DC_19A_n78A</w:t>
            </w:r>
          </w:p>
          <w:p w14:paraId="0486CD88" w14:textId="77777777" w:rsidR="006C6307" w:rsidRPr="00CA0DAD" w:rsidRDefault="006C6307" w:rsidP="006C6307">
            <w:pPr>
              <w:pStyle w:val="TAC"/>
              <w:rPr>
                <w:lang w:eastAsia="fi-FI"/>
              </w:rPr>
            </w:pPr>
            <w:r w:rsidRPr="00CA0DAD">
              <w:t>DC_21A_n78A</w:t>
            </w:r>
          </w:p>
        </w:tc>
      </w:tr>
      <w:tr w:rsidR="006C6307" w:rsidRPr="00CA0DAD" w14:paraId="619E7169" w14:textId="77777777" w:rsidTr="006C6307">
        <w:trPr>
          <w:trHeight w:val="227"/>
          <w:jc w:val="center"/>
        </w:trPr>
        <w:tc>
          <w:tcPr>
            <w:tcW w:w="3969" w:type="dxa"/>
            <w:shd w:val="clear" w:color="auto" w:fill="auto"/>
            <w:noWrap/>
            <w:tcMar>
              <w:top w:w="28" w:type="dxa"/>
              <w:left w:w="28" w:type="dxa"/>
              <w:bottom w:w="28" w:type="dxa"/>
              <w:right w:w="28" w:type="dxa"/>
            </w:tcMar>
          </w:tcPr>
          <w:p w14:paraId="6754D203" w14:textId="77777777" w:rsidR="006C6307" w:rsidRPr="00CA0DAD" w:rsidRDefault="006C6307" w:rsidP="006C6307">
            <w:pPr>
              <w:pStyle w:val="TAC"/>
            </w:pPr>
            <w:r w:rsidRPr="00CA0DAD">
              <w:t>DC_19A-21A-42A_n79A</w:t>
            </w:r>
          </w:p>
          <w:p w14:paraId="3C099A14" w14:textId="77777777" w:rsidR="006C6307" w:rsidRPr="00CA0DAD" w:rsidRDefault="006C6307" w:rsidP="006C6307">
            <w:pPr>
              <w:pStyle w:val="TAC"/>
            </w:pPr>
            <w:r w:rsidRPr="00CA0DAD">
              <w:t>DC_19A-21A-42A_n79C</w:t>
            </w:r>
          </w:p>
          <w:p w14:paraId="5768B4B3" w14:textId="77777777" w:rsidR="006C6307" w:rsidRPr="00CA0DAD" w:rsidRDefault="006C6307" w:rsidP="006C6307">
            <w:pPr>
              <w:pStyle w:val="TAC"/>
            </w:pPr>
            <w:r w:rsidRPr="00CA0DAD">
              <w:t>DC_19A-21A-42C_n79A</w:t>
            </w:r>
          </w:p>
          <w:p w14:paraId="66E92326" w14:textId="77777777" w:rsidR="006C6307" w:rsidRPr="00CA0DAD" w:rsidRDefault="006C6307" w:rsidP="006C6307">
            <w:pPr>
              <w:pStyle w:val="TAC"/>
            </w:pPr>
            <w:r w:rsidRPr="00CA0DAD">
              <w:t>DC_19A-21A-42C_n79C</w:t>
            </w:r>
          </w:p>
        </w:tc>
        <w:tc>
          <w:tcPr>
            <w:tcW w:w="3969" w:type="dxa"/>
            <w:tcMar>
              <w:top w:w="28" w:type="dxa"/>
              <w:left w:w="28" w:type="dxa"/>
              <w:bottom w:w="28" w:type="dxa"/>
              <w:right w:w="28" w:type="dxa"/>
            </w:tcMar>
            <w:vAlign w:val="center"/>
          </w:tcPr>
          <w:p w14:paraId="18F646C4" w14:textId="77777777" w:rsidR="006C6307" w:rsidRPr="00CA0DAD" w:rsidRDefault="006C6307" w:rsidP="006C6307">
            <w:pPr>
              <w:pStyle w:val="TAC"/>
            </w:pPr>
            <w:r w:rsidRPr="00CA0DAD">
              <w:t>DC_19A_n79A</w:t>
            </w:r>
          </w:p>
          <w:p w14:paraId="3B059E80" w14:textId="77777777" w:rsidR="006C6307" w:rsidRPr="00CA0DAD" w:rsidRDefault="006C6307" w:rsidP="006C6307">
            <w:pPr>
              <w:pStyle w:val="TAC"/>
              <w:rPr>
                <w:lang w:eastAsia="fi-FI"/>
              </w:rPr>
            </w:pPr>
            <w:r w:rsidRPr="00CA0DAD">
              <w:t>DC_21A_n79A</w:t>
            </w:r>
          </w:p>
        </w:tc>
      </w:tr>
      <w:tr w:rsidR="006C6307" w:rsidRPr="00CA0DAD" w14:paraId="4492B6B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671ABFA" w14:textId="77777777" w:rsidR="006C6307" w:rsidRPr="00CA0DAD" w:rsidRDefault="006C6307" w:rsidP="006C6307">
            <w:pPr>
              <w:pStyle w:val="TAC"/>
            </w:pPr>
            <w:r w:rsidRPr="00CA0DAD">
              <w:rPr>
                <w:lang w:eastAsia="fi-FI"/>
              </w:rPr>
              <w:t>DC_21A-28A-42A_n77A</w:t>
            </w:r>
          </w:p>
          <w:p w14:paraId="21DF5FB4" w14:textId="77777777" w:rsidR="006C6307" w:rsidRPr="00CA0DAD" w:rsidRDefault="006C6307" w:rsidP="006C6307">
            <w:pPr>
              <w:pStyle w:val="TAC"/>
            </w:pPr>
            <w:r w:rsidRPr="00CA0DAD">
              <w:t>DC_21A-28A-42C_n77A</w:t>
            </w:r>
          </w:p>
        </w:tc>
        <w:tc>
          <w:tcPr>
            <w:tcW w:w="3969" w:type="dxa"/>
            <w:tcMar>
              <w:top w:w="28" w:type="dxa"/>
              <w:left w:w="28" w:type="dxa"/>
              <w:bottom w:w="28" w:type="dxa"/>
              <w:right w:w="28" w:type="dxa"/>
            </w:tcMar>
          </w:tcPr>
          <w:p w14:paraId="1167339E" w14:textId="77777777" w:rsidR="006C6307" w:rsidRPr="00CA0DAD" w:rsidRDefault="006C6307" w:rsidP="006C6307">
            <w:pPr>
              <w:pStyle w:val="TAC"/>
              <w:rPr>
                <w:lang w:eastAsia="fi-FI"/>
              </w:rPr>
            </w:pPr>
            <w:r w:rsidRPr="00CA0DAD">
              <w:rPr>
                <w:lang w:eastAsia="fi-FI"/>
              </w:rPr>
              <w:t>DC_21A_n77A</w:t>
            </w:r>
          </w:p>
          <w:p w14:paraId="3F33E2DB" w14:textId="77777777" w:rsidR="006C6307" w:rsidRPr="00CA0DAD" w:rsidRDefault="006C6307" w:rsidP="006C6307">
            <w:pPr>
              <w:pStyle w:val="TAC"/>
              <w:rPr>
                <w:rFonts w:cs="Arial"/>
              </w:rPr>
            </w:pPr>
            <w:r w:rsidRPr="00CA0DAD">
              <w:rPr>
                <w:lang w:eastAsia="fi-FI"/>
              </w:rPr>
              <w:t>DC_28A_n77A</w:t>
            </w:r>
          </w:p>
        </w:tc>
      </w:tr>
      <w:tr w:rsidR="006C6307" w:rsidRPr="00CA0DAD" w14:paraId="453C62C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B784513" w14:textId="77777777" w:rsidR="006C6307" w:rsidRPr="00CA0DAD" w:rsidRDefault="006C6307" w:rsidP="006C6307">
            <w:pPr>
              <w:pStyle w:val="TAC"/>
            </w:pPr>
            <w:r w:rsidRPr="00CA0DAD">
              <w:rPr>
                <w:lang w:eastAsia="fi-FI"/>
              </w:rPr>
              <w:t>DC_21A-28A-42A_n78A</w:t>
            </w:r>
          </w:p>
          <w:p w14:paraId="5FFEC563" w14:textId="77777777" w:rsidR="006C6307" w:rsidRPr="00CA0DAD" w:rsidRDefault="006C6307" w:rsidP="006C6307">
            <w:pPr>
              <w:pStyle w:val="TAC"/>
            </w:pPr>
            <w:r w:rsidRPr="00CA0DAD">
              <w:t>DC_21A-28A-42C_n78A</w:t>
            </w:r>
          </w:p>
        </w:tc>
        <w:tc>
          <w:tcPr>
            <w:tcW w:w="3969" w:type="dxa"/>
            <w:tcMar>
              <w:top w:w="28" w:type="dxa"/>
              <w:left w:w="28" w:type="dxa"/>
              <w:bottom w:w="28" w:type="dxa"/>
              <w:right w:w="28" w:type="dxa"/>
            </w:tcMar>
          </w:tcPr>
          <w:p w14:paraId="4BE75EDA" w14:textId="77777777" w:rsidR="006C6307" w:rsidRPr="00CA0DAD" w:rsidRDefault="006C6307" w:rsidP="006C6307">
            <w:pPr>
              <w:pStyle w:val="TAC"/>
              <w:rPr>
                <w:lang w:eastAsia="fi-FI"/>
              </w:rPr>
            </w:pPr>
            <w:r w:rsidRPr="00CA0DAD">
              <w:rPr>
                <w:lang w:eastAsia="fi-FI"/>
              </w:rPr>
              <w:t>DC_21A_n78A</w:t>
            </w:r>
          </w:p>
          <w:p w14:paraId="062E9CA7" w14:textId="77777777" w:rsidR="006C6307" w:rsidRPr="00CA0DAD" w:rsidRDefault="006C6307" w:rsidP="006C6307">
            <w:pPr>
              <w:pStyle w:val="TAC"/>
              <w:rPr>
                <w:lang w:eastAsia="fi-FI"/>
              </w:rPr>
            </w:pPr>
            <w:r w:rsidRPr="00CA0DAD">
              <w:rPr>
                <w:lang w:eastAsia="fi-FI"/>
              </w:rPr>
              <w:t>DC_28A_n78A</w:t>
            </w:r>
          </w:p>
        </w:tc>
      </w:tr>
      <w:tr w:rsidR="006C6307" w:rsidRPr="00CA0DAD" w14:paraId="6975EE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8A610EF" w14:textId="77777777" w:rsidR="006C6307" w:rsidRPr="00CA0DAD" w:rsidRDefault="006C6307" w:rsidP="006C6307">
            <w:pPr>
              <w:pStyle w:val="TAC"/>
            </w:pPr>
            <w:r w:rsidRPr="00CA0DAD">
              <w:rPr>
                <w:lang w:eastAsia="fi-FI"/>
              </w:rPr>
              <w:t>DC_21A-28A-42A_n79A</w:t>
            </w:r>
          </w:p>
          <w:p w14:paraId="55E473D8" w14:textId="77777777" w:rsidR="006C6307" w:rsidRPr="00CA0DAD" w:rsidRDefault="006C6307" w:rsidP="006C6307">
            <w:pPr>
              <w:pStyle w:val="TAC"/>
            </w:pPr>
            <w:r w:rsidRPr="00CA0DAD">
              <w:t>DC_21A-28A-42C_n79A</w:t>
            </w:r>
          </w:p>
        </w:tc>
        <w:tc>
          <w:tcPr>
            <w:tcW w:w="3969" w:type="dxa"/>
            <w:tcMar>
              <w:top w:w="28" w:type="dxa"/>
              <w:left w:w="28" w:type="dxa"/>
              <w:bottom w:w="28" w:type="dxa"/>
              <w:right w:w="28" w:type="dxa"/>
            </w:tcMar>
          </w:tcPr>
          <w:p w14:paraId="383D0933" w14:textId="77777777" w:rsidR="006C6307" w:rsidRPr="00CA0DAD" w:rsidRDefault="006C6307" w:rsidP="006C6307">
            <w:pPr>
              <w:pStyle w:val="TAC"/>
              <w:rPr>
                <w:lang w:eastAsia="fi-FI"/>
              </w:rPr>
            </w:pPr>
            <w:r w:rsidRPr="00CA0DAD">
              <w:rPr>
                <w:lang w:eastAsia="fi-FI"/>
              </w:rPr>
              <w:t>DC_21A_n79A</w:t>
            </w:r>
          </w:p>
          <w:p w14:paraId="1896BA4E" w14:textId="77777777" w:rsidR="006C6307" w:rsidRPr="00CA0DAD" w:rsidRDefault="006C6307" w:rsidP="006C6307">
            <w:pPr>
              <w:pStyle w:val="TAC"/>
              <w:rPr>
                <w:lang w:eastAsia="fi-FI"/>
              </w:rPr>
            </w:pPr>
            <w:r w:rsidRPr="00CA0DAD">
              <w:rPr>
                <w:lang w:eastAsia="fi-FI"/>
              </w:rPr>
              <w:t>DC_28A_n79A</w:t>
            </w:r>
          </w:p>
        </w:tc>
      </w:tr>
      <w:tr w:rsidR="006C6307" w:rsidRPr="00CA0DAD" w14:paraId="3A98F37F"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6C4A4AE8"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792893E6"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p w14:paraId="24BED4DE" w14:textId="77777777" w:rsidR="006C6307" w:rsidRPr="00CA0DAD" w:rsidRDefault="006C6307" w:rsidP="006C6307">
            <w:pPr>
              <w:pStyle w:val="TAN"/>
            </w:pPr>
            <w:r w:rsidRPr="00CA0DAD">
              <w:t>NOTE 3:</w:t>
            </w:r>
            <w:r w:rsidRPr="00CA0DAD">
              <w:tab/>
              <w:t>The frequency range in band n28 is restricted for this band combination to 703-733 MHz for the UL and 758-788 MHz for the DL.</w:t>
            </w:r>
          </w:p>
          <w:p w14:paraId="47F91B4B" w14:textId="77777777" w:rsidR="006C6307" w:rsidRPr="00CA0DAD" w:rsidRDefault="006C6307" w:rsidP="006C6307">
            <w:pPr>
              <w:pStyle w:val="TAN"/>
              <w:rPr>
                <w:rFonts w:ascii="Calibri" w:hAnsi="Calibri"/>
                <w:sz w:val="22"/>
                <w:szCs w:val="22"/>
              </w:rPr>
            </w:pPr>
            <w:r w:rsidRPr="00CA0DAD">
              <w:t>NOTE 4:</w:t>
            </w:r>
            <w:r w:rsidRPr="00CA0DAD">
              <w:tab/>
              <w:t>Only single switched UL is supported.</w:t>
            </w:r>
          </w:p>
        </w:tc>
      </w:tr>
    </w:tbl>
    <w:p w14:paraId="18C23484" w14:textId="77777777" w:rsidR="006C6307" w:rsidRPr="00CA0DAD" w:rsidRDefault="006C6307" w:rsidP="006C6307"/>
    <w:p w14:paraId="6D657C93" w14:textId="77777777" w:rsidR="006C6307" w:rsidRPr="00CA0DAD" w:rsidRDefault="006C6307" w:rsidP="006C6307">
      <w:pPr>
        <w:pStyle w:val="Heading4"/>
      </w:pPr>
      <w:bookmarkStart w:id="300" w:name="_Toc27475570"/>
      <w:bookmarkStart w:id="301" w:name="_Toc29495161"/>
      <w:bookmarkStart w:id="302" w:name="_Toc36116207"/>
      <w:bookmarkStart w:id="303" w:name="_Toc36118256"/>
      <w:bookmarkStart w:id="304" w:name="_Toc36560369"/>
      <w:bookmarkStart w:id="305" w:name="_Toc43976866"/>
      <w:bookmarkStart w:id="306" w:name="_Toc52213433"/>
      <w:bookmarkStart w:id="307" w:name="_Toc60742889"/>
      <w:r w:rsidRPr="00CA0DAD">
        <w:lastRenderedPageBreak/>
        <w:t>5.5B.4.4</w:t>
      </w:r>
      <w:r w:rsidRPr="00CA0DAD">
        <w:tab/>
        <w:t>Inter-band EN-DC configurations within FR1 (five bands)</w:t>
      </w:r>
      <w:bookmarkEnd w:id="300"/>
      <w:bookmarkEnd w:id="301"/>
      <w:bookmarkEnd w:id="302"/>
      <w:bookmarkEnd w:id="303"/>
      <w:bookmarkEnd w:id="304"/>
      <w:bookmarkEnd w:id="305"/>
      <w:bookmarkEnd w:id="306"/>
      <w:bookmarkEnd w:id="307"/>
    </w:p>
    <w:p w14:paraId="6968FE53" w14:textId="77777777" w:rsidR="006C6307" w:rsidRPr="00CA0DAD" w:rsidRDefault="006C6307" w:rsidP="006C6307">
      <w:pPr>
        <w:pStyle w:val="TH"/>
      </w:pPr>
      <w:r w:rsidRPr="00CA0DAD">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2EEA2615" w14:textId="77777777" w:rsidTr="006C6307">
        <w:trPr>
          <w:trHeight w:val="227"/>
          <w:tblHeader/>
          <w:jc w:val="center"/>
        </w:trPr>
        <w:tc>
          <w:tcPr>
            <w:tcW w:w="3969" w:type="dxa"/>
            <w:tcMar>
              <w:top w:w="28" w:type="dxa"/>
              <w:left w:w="28" w:type="dxa"/>
              <w:bottom w:w="28" w:type="dxa"/>
              <w:right w:w="28" w:type="dxa"/>
            </w:tcMar>
            <w:vAlign w:val="center"/>
            <w:hideMark/>
          </w:tcPr>
          <w:p w14:paraId="7BF197C8"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shd w:val="clear" w:color="auto" w:fill="auto"/>
            <w:tcMar>
              <w:top w:w="28" w:type="dxa"/>
              <w:left w:w="28" w:type="dxa"/>
              <w:bottom w:w="28" w:type="dxa"/>
              <w:right w:w="28" w:type="dxa"/>
            </w:tcMar>
            <w:vAlign w:val="center"/>
          </w:tcPr>
          <w:p w14:paraId="7E58C77E"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280FC15C" w14:textId="77777777" w:rsidTr="006C6307">
        <w:trPr>
          <w:trHeight w:val="227"/>
          <w:jc w:val="center"/>
        </w:trPr>
        <w:tc>
          <w:tcPr>
            <w:tcW w:w="3969" w:type="dxa"/>
            <w:noWrap/>
            <w:tcMar>
              <w:top w:w="28" w:type="dxa"/>
              <w:left w:w="28" w:type="dxa"/>
              <w:bottom w:w="28" w:type="dxa"/>
              <w:right w:w="28" w:type="dxa"/>
            </w:tcMar>
            <w:vAlign w:val="center"/>
          </w:tcPr>
          <w:p w14:paraId="67C3D077" w14:textId="77777777" w:rsidR="006C6307" w:rsidRPr="00CA0DAD" w:rsidRDefault="006C6307" w:rsidP="006C6307">
            <w:pPr>
              <w:pStyle w:val="TAC"/>
            </w:pPr>
            <w:r w:rsidRPr="00CA0DAD">
              <w:t>DC_</w:t>
            </w:r>
            <w:r w:rsidRPr="00CA0DAD">
              <w:rPr>
                <w:rFonts w:eastAsia="Malgun Gothic"/>
              </w:rPr>
              <w:t>1A-3A-5</w:t>
            </w:r>
            <w:r w:rsidRPr="00CA0DAD">
              <w:t>A</w:t>
            </w:r>
            <w:r w:rsidRPr="00CA0DAD">
              <w:rPr>
                <w:rFonts w:eastAsia="Malgun Gothic"/>
              </w:rPr>
              <w:t>-7A</w:t>
            </w:r>
            <w:r w:rsidRPr="00CA0DAD">
              <w:t>_n</w:t>
            </w:r>
            <w:r w:rsidRPr="00CA0DAD">
              <w:rPr>
                <w:rFonts w:eastAsia="Malgun Gothic"/>
              </w:rPr>
              <w:t>78</w:t>
            </w:r>
            <w:r w:rsidRPr="00CA0DAD">
              <w:t>A</w:t>
            </w:r>
          </w:p>
        </w:tc>
        <w:tc>
          <w:tcPr>
            <w:tcW w:w="3969" w:type="dxa"/>
            <w:shd w:val="clear" w:color="auto" w:fill="auto"/>
            <w:tcMar>
              <w:top w:w="28" w:type="dxa"/>
              <w:left w:w="28" w:type="dxa"/>
              <w:bottom w:w="28" w:type="dxa"/>
              <w:right w:w="28" w:type="dxa"/>
            </w:tcMar>
          </w:tcPr>
          <w:p w14:paraId="5E214117"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3CCB03B8"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535A870E" w14:textId="77777777" w:rsidR="006C6307" w:rsidRPr="00CA0DAD" w:rsidRDefault="006C6307" w:rsidP="006C6307">
            <w:pPr>
              <w:pStyle w:val="TAC"/>
            </w:pPr>
            <w:r w:rsidRPr="00CA0DAD">
              <w:t>DC_</w:t>
            </w:r>
            <w:r w:rsidRPr="00CA0DAD">
              <w:rPr>
                <w:rFonts w:eastAsia="Malgun Gothic"/>
              </w:rPr>
              <w:t>5</w:t>
            </w:r>
            <w:r w:rsidRPr="00CA0DAD">
              <w:t>A</w:t>
            </w:r>
            <w:r w:rsidRPr="00CA0DAD">
              <w:rPr>
                <w:rFonts w:eastAsia="Malgun Gothic"/>
              </w:rPr>
              <w:t>_</w:t>
            </w:r>
            <w:r w:rsidRPr="00CA0DAD">
              <w:t>n</w:t>
            </w:r>
            <w:r w:rsidRPr="00CA0DAD">
              <w:rPr>
                <w:rFonts w:eastAsia="Malgun Gothic"/>
              </w:rPr>
              <w:t>78</w:t>
            </w:r>
            <w:r w:rsidRPr="00CA0DAD">
              <w:t>A</w:t>
            </w:r>
          </w:p>
          <w:p w14:paraId="52FBFC6D" w14:textId="77777777" w:rsidR="006C6307" w:rsidRPr="00CA0DAD" w:rsidRDefault="006C6307" w:rsidP="006C6307">
            <w:pPr>
              <w:pStyle w:val="TAC"/>
              <w:rPr>
                <w:rFonts w:eastAsia="MS PGothic"/>
              </w:rPr>
            </w:pPr>
            <w:r w:rsidRPr="00CA0DAD">
              <w:t>DC_</w:t>
            </w:r>
            <w:r w:rsidRPr="00CA0DAD">
              <w:rPr>
                <w:rFonts w:eastAsia="Malgun Gothic"/>
              </w:rPr>
              <w:t>7A</w:t>
            </w:r>
            <w:r w:rsidRPr="00CA0DAD">
              <w:t>_n</w:t>
            </w:r>
            <w:r w:rsidRPr="00CA0DAD">
              <w:rPr>
                <w:rFonts w:eastAsia="Malgun Gothic"/>
              </w:rPr>
              <w:t>78</w:t>
            </w:r>
            <w:r w:rsidRPr="00CA0DAD">
              <w:t>A</w:t>
            </w:r>
          </w:p>
        </w:tc>
      </w:tr>
      <w:tr w:rsidR="006C6307" w:rsidRPr="00CA0DAD" w14:paraId="68850C46" w14:textId="77777777" w:rsidTr="006C6307">
        <w:trPr>
          <w:trHeight w:val="227"/>
          <w:jc w:val="center"/>
        </w:trPr>
        <w:tc>
          <w:tcPr>
            <w:tcW w:w="3969" w:type="dxa"/>
            <w:noWrap/>
            <w:tcMar>
              <w:top w:w="28" w:type="dxa"/>
              <w:left w:w="28" w:type="dxa"/>
              <w:bottom w:w="28" w:type="dxa"/>
              <w:right w:w="28" w:type="dxa"/>
            </w:tcMar>
            <w:vAlign w:val="center"/>
          </w:tcPr>
          <w:p w14:paraId="7F799F24" w14:textId="77777777" w:rsidR="006C6307" w:rsidRPr="00CA0DAD" w:rsidRDefault="006C6307" w:rsidP="006C6307">
            <w:pPr>
              <w:pStyle w:val="TAC"/>
            </w:pPr>
            <w:r w:rsidRPr="00CA0DAD">
              <w:t>DC_</w:t>
            </w:r>
            <w:r w:rsidRPr="00CA0DAD">
              <w:rPr>
                <w:rFonts w:eastAsia="Malgun Gothic"/>
              </w:rPr>
              <w:t>1A-3A-5</w:t>
            </w:r>
            <w:r w:rsidRPr="00CA0DAD">
              <w:t>A</w:t>
            </w:r>
            <w:r w:rsidRPr="00CA0DAD">
              <w:rPr>
                <w:rFonts w:eastAsia="Malgun Gothic"/>
              </w:rPr>
              <w:t>-7A</w:t>
            </w:r>
            <w:r w:rsidRPr="00CA0DAD">
              <w:t>-7A_n</w:t>
            </w:r>
            <w:r w:rsidRPr="00CA0DAD">
              <w:rPr>
                <w:rFonts w:eastAsia="Malgun Gothic"/>
              </w:rPr>
              <w:t>78</w:t>
            </w:r>
            <w:r w:rsidRPr="00CA0DAD">
              <w:t>A</w:t>
            </w:r>
          </w:p>
        </w:tc>
        <w:tc>
          <w:tcPr>
            <w:tcW w:w="3969" w:type="dxa"/>
            <w:shd w:val="clear" w:color="auto" w:fill="auto"/>
            <w:tcMar>
              <w:top w:w="28" w:type="dxa"/>
              <w:left w:w="28" w:type="dxa"/>
              <w:bottom w:w="28" w:type="dxa"/>
              <w:right w:w="28" w:type="dxa"/>
            </w:tcMar>
          </w:tcPr>
          <w:p w14:paraId="77DB152C"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2AC824CF"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5B38DB5C" w14:textId="77777777" w:rsidR="006C6307" w:rsidRPr="00CA0DAD" w:rsidRDefault="006C6307" w:rsidP="006C6307">
            <w:pPr>
              <w:pStyle w:val="TAC"/>
            </w:pPr>
            <w:r w:rsidRPr="00CA0DAD">
              <w:t>DC_</w:t>
            </w:r>
            <w:r w:rsidRPr="00CA0DAD">
              <w:rPr>
                <w:rFonts w:eastAsia="Malgun Gothic"/>
              </w:rPr>
              <w:t>5</w:t>
            </w:r>
            <w:r w:rsidRPr="00CA0DAD">
              <w:t>A</w:t>
            </w:r>
            <w:r w:rsidRPr="00CA0DAD">
              <w:rPr>
                <w:rFonts w:eastAsia="Malgun Gothic"/>
              </w:rPr>
              <w:t>_</w:t>
            </w:r>
            <w:r w:rsidRPr="00CA0DAD">
              <w:t>n</w:t>
            </w:r>
            <w:r w:rsidRPr="00CA0DAD">
              <w:rPr>
                <w:rFonts w:eastAsia="Malgun Gothic"/>
              </w:rPr>
              <w:t>78</w:t>
            </w:r>
            <w:r w:rsidRPr="00CA0DAD">
              <w:t>A</w:t>
            </w:r>
          </w:p>
          <w:p w14:paraId="2F44412C" w14:textId="77777777" w:rsidR="006C6307" w:rsidRPr="00CA0DAD" w:rsidRDefault="006C6307" w:rsidP="006C6307">
            <w:pPr>
              <w:pStyle w:val="TAC"/>
            </w:pPr>
            <w:r w:rsidRPr="00CA0DAD">
              <w:t>DC_</w:t>
            </w:r>
            <w:r w:rsidRPr="00CA0DAD">
              <w:rPr>
                <w:rFonts w:eastAsia="Malgun Gothic"/>
              </w:rPr>
              <w:t>7A</w:t>
            </w:r>
            <w:r w:rsidRPr="00CA0DAD">
              <w:t>_n</w:t>
            </w:r>
            <w:r w:rsidRPr="00CA0DAD">
              <w:rPr>
                <w:rFonts w:eastAsia="Malgun Gothic"/>
              </w:rPr>
              <w:t>78</w:t>
            </w:r>
            <w:r w:rsidRPr="00CA0DAD">
              <w:t>A</w:t>
            </w:r>
          </w:p>
        </w:tc>
      </w:tr>
      <w:tr w:rsidR="006C6307" w:rsidRPr="00CA0DAD" w14:paraId="7BBA73FB" w14:textId="77777777" w:rsidTr="006C6307">
        <w:trPr>
          <w:trHeight w:val="227"/>
          <w:jc w:val="center"/>
        </w:trPr>
        <w:tc>
          <w:tcPr>
            <w:tcW w:w="3969" w:type="dxa"/>
            <w:noWrap/>
            <w:tcMar>
              <w:top w:w="28" w:type="dxa"/>
              <w:left w:w="28" w:type="dxa"/>
              <w:bottom w:w="28" w:type="dxa"/>
              <w:right w:w="28" w:type="dxa"/>
            </w:tcMar>
            <w:vAlign w:val="center"/>
          </w:tcPr>
          <w:p w14:paraId="5334CAB8" w14:textId="77777777" w:rsidR="006C6307" w:rsidRPr="00CA0DAD" w:rsidRDefault="006C6307" w:rsidP="006C6307">
            <w:pPr>
              <w:pStyle w:val="TAC"/>
              <w:rPr>
                <w:rFonts w:eastAsia="MS Mincho"/>
              </w:rPr>
            </w:pPr>
            <w:r w:rsidRPr="00CA0DAD">
              <w:rPr>
                <w:kern w:val="2"/>
              </w:rPr>
              <w:t>DC_1A-3A-5A-41A_n79A</w:t>
            </w:r>
          </w:p>
        </w:tc>
        <w:tc>
          <w:tcPr>
            <w:tcW w:w="3969" w:type="dxa"/>
            <w:shd w:val="clear" w:color="auto" w:fill="auto"/>
            <w:tcMar>
              <w:top w:w="28" w:type="dxa"/>
              <w:left w:w="28" w:type="dxa"/>
              <w:bottom w:w="28" w:type="dxa"/>
              <w:right w:w="28" w:type="dxa"/>
            </w:tcMar>
          </w:tcPr>
          <w:p w14:paraId="2B51E743" w14:textId="77777777" w:rsidR="006C6307" w:rsidRPr="00CA0DAD" w:rsidRDefault="006C6307" w:rsidP="006C6307">
            <w:pPr>
              <w:pStyle w:val="TAC"/>
            </w:pPr>
            <w:r w:rsidRPr="00CA0DAD">
              <w:t>DC_1A_n79A</w:t>
            </w:r>
          </w:p>
          <w:p w14:paraId="0021B6D5" w14:textId="77777777" w:rsidR="006C6307" w:rsidRPr="00CA0DAD" w:rsidRDefault="006C6307" w:rsidP="006C6307">
            <w:pPr>
              <w:pStyle w:val="TAC"/>
            </w:pPr>
            <w:r w:rsidRPr="00CA0DAD">
              <w:t>DC_3A_n79A</w:t>
            </w:r>
          </w:p>
          <w:p w14:paraId="286FB36A" w14:textId="77777777" w:rsidR="006C6307" w:rsidRPr="00CA0DAD" w:rsidRDefault="006C6307" w:rsidP="006C6307">
            <w:pPr>
              <w:pStyle w:val="TAC"/>
            </w:pPr>
            <w:r w:rsidRPr="00CA0DAD">
              <w:t>DC_5A_n79A</w:t>
            </w:r>
          </w:p>
          <w:p w14:paraId="6042BF86" w14:textId="77777777" w:rsidR="006C6307" w:rsidRPr="00CA0DAD" w:rsidRDefault="006C6307" w:rsidP="006C6307">
            <w:pPr>
              <w:pStyle w:val="TAC"/>
            </w:pPr>
            <w:r w:rsidRPr="00CA0DAD">
              <w:t>DC_41A_n79A</w:t>
            </w:r>
          </w:p>
        </w:tc>
      </w:tr>
      <w:tr w:rsidR="006C6307" w:rsidRPr="00CA0DAD" w14:paraId="2FE50406" w14:textId="77777777" w:rsidTr="006C6307">
        <w:trPr>
          <w:trHeight w:val="227"/>
          <w:jc w:val="center"/>
        </w:trPr>
        <w:tc>
          <w:tcPr>
            <w:tcW w:w="3969" w:type="dxa"/>
            <w:noWrap/>
            <w:tcMar>
              <w:top w:w="28" w:type="dxa"/>
              <w:left w:w="28" w:type="dxa"/>
              <w:bottom w:w="28" w:type="dxa"/>
              <w:right w:w="28" w:type="dxa"/>
            </w:tcMar>
            <w:vAlign w:val="center"/>
          </w:tcPr>
          <w:p w14:paraId="3B007180" w14:textId="77777777" w:rsidR="006C6307" w:rsidRPr="00CA0DAD" w:rsidRDefault="006C6307" w:rsidP="006C6307">
            <w:pPr>
              <w:pStyle w:val="TAC"/>
            </w:pPr>
            <w:r w:rsidRPr="00CA0DAD">
              <w:rPr>
                <w:rFonts w:eastAsia="MS Mincho"/>
              </w:rPr>
              <w:t>DC_1A-3A-7A-20A_n28A</w:t>
            </w:r>
            <w:r w:rsidRPr="00CA0DAD">
              <w:rPr>
                <w:vertAlign w:val="superscript"/>
              </w:rPr>
              <w:t>3</w:t>
            </w:r>
          </w:p>
        </w:tc>
        <w:tc>
          <w:tcPr>
            <w:tcW w:w="3969" w:type="dxa"/>
            <w:shd w:val="clear" w:color="auto" w:fill="auto"/>
            <w:tcMar>
              <w:top w:w="28" w:type="dxa"/>
              <w:left w:w="28" w:type="dxa"/>
              <w:bottom w:w="28" w:type="dxa"/>
              <w:right w:w="28" w:type="dxa"/>
            </w:tcMar>
          </w:tcPr>
          <w:p w14:paraId="1B0F0528"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28</w:t>
            </w:r>
            <w:r w:rsidRPr="00CA0DAD">
              <w:t>A</w:t>
            </w:r>
          </w:p>
          <w:p w14:paraId="2A459837"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28</w:t>
            </w:r>
            <w:r w:rsidRPr="00CA0DAD">
              <w:t>A</w:t>
            </w:r>
          </w:p>
          <w:p w14:paraId="4AED30CD" w14:textId="77777777" w:rsidR="006C6307" w:rsidRPr="00CA0DAD" w:rsidRDefault="006C6307" w:rsidP="006C6307">
            <w:pPr>
              <w:pStyle w:val="TAC"/>
            </w:pPr>
            <w:r w:rsidRPr="00CA0DAD">
              <w:t>DC_</w:t>
            </w:r>
            <w:r w:rsidRPr="00CA0DAD">
              <w:rPr>
                <w:rFonts w:eastAsia="Malgun Gothic"/>
              </w:rPr>
              <w:t>7</w:t>
            </w:r>
            <w:r w:rsidRPr="00CA0DAD">
              <w:t>A</w:t>
            </w:r>
            <w:r w:rsidRPr="00CA0DAD">
              <w:rPr>
                <w:rFonts w:eastAsia="Malgun Gothic"/>
              </w:rPr>
              <w:t>_</w:t>
            </w:r>
            <w:r w:rsidRPr="00CA0DAD">
              <w:t>n</w:t>
            </w:r>
            <w:r w:rsidRPr="00CA0DAD">
              <w:rPr>
                <w:rFonts w:eastAsia="Malgun Gothic"/>
              </w:rPr>
              <w:t>28</w:t>
            </w:r>
            <w:r w:rsidRPr="00CA0DAD">
              <w:t>A</w:t>
            </w:r>
          </w:p>
          <w:p w14:paraId="0875F281" w14:textId="77777777" w:rsidR="006C6307" w:rsidRPr="00CA0DAD" w:rsidRDefault="006C6307" w:rsidP="006C6307">
            <w:pPr>
              <w:pStyle w:val="TAC"/>
            </w:pPr>
            <w:r w:rsidRPr="00CA0DAD">
              <w:t>DC_</w:t>
            </w:r>
            <w:r w:rsidRPr="00CA0DAD">
              <w:rPr>
                <w:rFonts w:eastAsia="Malgun Gothic"/>
              </w:rPr>
              <w:t>20A</w:t>
            </w:r>
            <w:r w:rsidRPr="00CA0DAD">
              <w:t>_n</w:t>
            </w:r>
            <w:r w:rsidRPr="00CA0DAD">
              <w:rPr>
                <w:rFonts w:eastAsia="Malgun Gothic"/>
              </w:rPr>
              <w:t>28</w:t>
            </w:r>
            <w:r w:rsidRPr="00CA0DAD">
              <w:t>A</w:t>
            </w:r>
          </w:p>
        </w:tc>
      </w:tr>
      <w:tr w:rsidR="006C6307" w:rsidRPr="00CA0DAD" w14:paraId="13B5D766" w14:textId="77777777" w:rsidTr="006C6307">
        <w:trPr>
          <w:trHeight w:val="227"/>
          <w:jc w:val="center"/>
        </w:trPr>
        <w:tc>
          <w:tcPr>
            <w:tcW w:w="3969" w:type="dxa"/>
            <w:noWrap/>
            <w:tcMar>
              <w:top w:w="28" w:type="dxa"/>
              <w:left w:w="28" w:type="dxa"/>
              <w:bottom w:w="28" w:type="dxa"/>
              <w:right w:w="28" w:type="dxa"/>
            </w:tcMar>
            <w:vAlign w:val="center"/>
          </w:tcPr>
          <w:p w14:paraId="7FD826C1" w14:textId="77777777" w:rsidR="006C6307" w:rsidRPr="00CA0DAD" w:rsidRDefault="006C6307" w:rsidP="006C6307">
            <w:pPr>
              <w:pStyle w:val="TAC"/>
            </w:pPr>
            <w:r w:rsidRPr="00CA0DAD">
              <w:rPr>
                <w:rFonts w:eastAsia="MS Mincho"/>
              </w:rPr>
              <w:t>DC_1A-3A-7A-20A_n78A</w:t>
            </w:r>
            <w:r w:rsidRPr="00CA0DAD">
              <w:rPr>
                <w:vertAlign w:val="superscript"/>
              </w:rPr>
              <w:t>2</w:t>
            </w:r>
          </w:p>
        </w:tc>
        <w:tc>
          <w:tcPr>
            <w:tcW w:w="3969" w:type="dxa"/>
            <w:shd w:val="clear" w:color="auto" w:fill="auto"/>
            <w:tcMar>
              <w:top w:w="28" w:type="dxa"/>
              <w:left w:w="28" w:type="dxa"/>
              <w:bottom w:w="28" w:type="dxa"/>
              <w:right w:w="28" w:type="dxa"/>
            </w:tcMar>
          </w:tcPr>
          <w:p w14:paraId="2253AC62"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7F08DF39"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126893AF" w14:textId="77777777" w:rsidR="006C6307" w:rsidRPr="00CA0DAD" w:rsidRDefault="006C6307" w:rsidP="006C6307">
            <w:pPr>
              <w:pStyle w:val="TAC"/>
            </w:pPr>
            <w:r w:rsidRPr="00CA0DAD">
              <w:t>DC_</w:t>
            </w:r>
            <w:r w:rsidRPr="00CA0DAD">
              <w:rPr>
                <w:rFonts w:eastAsia="Malgun Gothic"/>
              </w:rPr>
              <w:t>7</w:t>
            </w:r>
            <w:r w:rsidRPr="00CA0DAD">
              <w:t>A</w:t>
            </w:r>
            <w:r w:rsidRPr="00CA0DAD">
              <w:rPr>
                <w:rFonts w:eastAsia="Malgun Gothic"/>
              </w:rPr>
              <w:t>_</w:t>
            </w:r>
            <w:r w:rsidRPr="00CA0DAD">
              <w:t>n</w:t>
            </w:r>
            <w:r w:rsidRPr="00CA0DAD">
              <w:rPr>
                <w:rFonts w:eastAsia="Malgun Gothic"/>
              </w:rPr>
              <w:t>78</w:t>
            </w:r>
            <w:r w:rsidRPr="00CA0DAD">
              <w:t>A</w:t>
            </w:r>
          </w:p>
          <w:p w14:paraId="50F64B5C" w14:textId="77777777" w:rsidR="006C6307" w:rsidRPr="00CA0DAD" w:rsidRDefault="006C6307" w:rsidP="006C6307">
            <w:pPr>
              <w:pStyle w:val="TAC"/>
            </w:pPr>
            <w:r w:rsidRPr="00CA0DAD">
              <w:t>DC_</w:t>
            </w:r>
            <w:r w:rsidRPr="00CA0DAD">
              <w:rPr>
                <w:rFonts w:eastAsia="Malgun Gothic"/>
              </w:rPr>
              <w:t>20A</w:t>
            </w:r>
            <w:r w:rsidRPr="00CA0DAD">
              <w:t>_n</w:t>
            </w:r>
            <w:r w:rsidRPr="00CA0DAD">
              <w:rPr>
                <w:rFonts w:eastAsia="Malgun Gothic"/>
              </w:rPr>
              <w:t>78</w:t>
            </w:r>
            <w:r w:rsidRPr="00CA0DAD">
              <w:t>A</w:t>
            </w:r>
          </w:p>
        </w:tc>
      </w:tr>
      <w:tr w:rsidR="006C6307" w:rsidRPr="00CA0DAD" w14:paraId="44036FE0" w14:textId="77777777" w:rsidTr="006C6307">
        <w:trPr>
          <w:trHeight w:val="227"/>
          <w:jc w:val="center"/>
        </w:trPr>
        <w:tc>
          <w:tcPr>
            <w:tcW w:w="3969" w:type="dxa"/>
            <w:noWrap/>
            <w:tcMar>
              <w:top w:w="28" w:type="dxa"/>
              <w:left w:w="28" w:type="dxa"/>
              <w:bottom w:w="28" w:type="dxa"/>
              <w:right w:w="28" w:type="dxa"/>
            </w:tcMar>
            <w:vAlign w:val="center"/>
          </w:tcPr>
          <w:p w14:paraId="421528C4" w14:textId="77777777" w:rsidR="006C6307" w:rsidRPr="00CA0DAD" w:rsidRDefault="006C6307" w:rsidP="006C6307">
            <w:pPr>
              <w:pStyle w:val="TAC"/>
            </w:pPr>
            <w:r w:rsidRPr="00CA0DAD">
              <w:rPr>
                <w:rFonts w:eastAsia="Malgun Gothic"/>
              </w:rPr>
              <w:t>DC_1A-3A-7A_n28A-n78A</w:t>
            </w:r>
            <w:r w:rsidRPr="00CA0DAD">
              <w:rPr>
                <w:vertAlign w:val="superscript"/>
              </w:rPr>
              <w:t>2</w:t>
            </w:r>
          </w:p>
        </w:tc>
        <w:tc>
          <w:tcPr>
            <w:tcW w:w="3969" w:type="dxa"/>
            <w:shd w:val="clear" w:color="auto" w:fill="auto"/>
            <w:tcMar>
              <w:top w:w="28" w:type="dxa"/>
              <w:left w:w="28" w:type="dxa"/>
              <w:bottom w:w="28" w:type="dxa"/>
              <w:right w:w="28" w:type="dxa"/>
            </w:tcMar>
          </w:tcPr>
          <w:p w14:paraId="40C9B055" w14:textId="77777777" w:rsidR="006C6307" w:rsidRPr="00CA0DAD" w:rsidRDefault="006C6307" w:rsidP="006C6307">
            <w:pPr>
              <w:pStyle w:val="TAC"/>
              <w:rPr>
                <w:rFonts w:eastAsia="Malgun Gothic"/>
              </w:rPr>
            </w:pPr>
            <w:r w:rsidRPr="00CA0DAD">
              <w:rPr>
                <w:rFonts w:eastAsia="Malgun Gothic"/>
              </w:rPr>
              <w:t>DC_1A_n28A</w:t>
            </w:r>
          </w:p>
          <w:p w14:paraId="147E9183" w14:textId="77777777" w:rsidR="006C6307" w:rsidRPr="00CA0DAD" w:rsidRDefault="006C6307" w:rsidP="006C6307">
            <w:pPr>
              <w:pStyle w:val="TAC"/>
              <w:rPr>
                <w:rFonts w:eastAsia="Malgun Gothic"/>
              </w:rPr>
            </w:pPr>
            <w:r w:rsidRPr="00CA0DAD">
              <w:rPr>
                <w:rFonts w:eastAsia="Malgun Gothic"/>
              </w:rPr>
              <w:t>DC_1A_n78A</w:t>
            </w:r>
          </w:p>
          <w:p w14:paraId="56A0FFE4" w14:textId="77777777" w:rsidR="006C6307" w:rsidRPr="00CA0DAD" w:rsidRDefault="006C6307" w:rsidP="006C6307">
            <w:pPr>
              <w:pStyle w:val="TAC"/>
              <w:rPr>
                <w:rFonts w:eastAsia="Malgun Gothic"/>
              </w:rPr>
            </w:pPr>
            <w:r w:rsidRPr="00CA0DAD">
              <w:rPr>
                <w:rFonts w:eastAsia="Malgun Gothic"/>
              </w:rPr>
              <w:t>DC_3A_n28A</w:t>
            </w:r>
          </w:p>
          <w:p w14:paraId="7985BB98" w14:textId="77777777" w:rsidR="006C6307" w:rsidRPr="00CA0DAD" w:rsidRDefault="006C6307" w:rsidP="006C6307">
            <w:pPr>
              <w:pStyle w:val="TAC"/>
              <w:rPr>
                <w:rFonts w:eastAsia="Malgun Gothic"/>
              </w:rPr>
            </w:pPr>
            <w:r w:rsidRPr="00CA0DAD">
              <w:rPr>
                <w:rFonts w:eastAsia="Malgun Gothic"/>
              </w:rPr>
              <w:t>DC_3A_n78A</w:t>
            </w:r>
          </w:p>
          <w:p w14:paraId="1A7ABA65" w14:textId="77777777" w:rsidR="006C6307" w:rsidRPr="00CA0DAD" w:rsidRDefault="006C6307" w:rsidP="006C6307">
            <w:pPr>
              <w:pStyle w:val="TAC"/>
              <w:rPr>
                <w:rFonts w:eastAsia="Malgun Gothic"/>
              </w:rPr>
            </w:pPr>
            <w:r w:rsidRPr="00CA0DAD">
              <w:rPr>
                <w:rFonts w:eastAsia="Malgun Gothic"/>
              </w:rPr>
              <w:t>DC_7A_n28A</w:t>
            </w:r>
          </w:p>
          <w:p w14:paraId="714D780D" w14:textId="77777777" w:rsidR="006C6307" w:rsidRPr="00CA0DAD" w:rsidRDefault="006C6307" w:rsidP="006C6307">
            <w:pPr>
              <w:pStyle w:val="TAC"/>
            </w:pPr>
            <w:r w:rsidRPr="00CA0DAD">
              <w:rPr>
                <w:rFonts w:eastAsia="Malgun Gothic"/>
              </w:rPr>
              <w:t>DC_7A_n78A</w:t>
            </w:r>
          </w:p>
        </w:tc>
      </w:tr>
      <w:tr w:rsidR="006C6307" w:rsidRPr="00CA0DAD" w14:paraId="0EA85D12" w14:textId="77777777" w:rsidTr="006C6307">
        <w:trPr>
          <w:trHeight w:val="227"/>
          <w:jc w:val="center"/>
        </w:trPr>
        <w:tc>
          <w:tcPr>
            <w:tcW w:w="3969" w:type="dxa"/>
            <w:noWrap/>
            <w:tcMar>
              <w:top w:w="28" w:type="dxa"/>
              <w:left w:w="28" w:type="dxa"/>
              <w:bottom w:w="28" w:type="dxa"/>
              <w:right w:w="28" w:type="dxa"/>
            </w:tcMar>
            <w:vAlign w:val="center"/>
          </w:tcPr>
          <w:p w14:paraId="52E7C69B" w14:textId="77777777" w:rsidR="006C6307" w:rsidRPr="00CA0DAD" w:rsidRDefault="006C6307" w:rsidP="006C6307">
            <w:pPr>
              <w:pStyle w:val="TAC"/>
            </w:pPr>
            <w:r w:rsidRPr="00CA0DAD">
              <w:t>DC_1A-3A-19A-21A_n77A</w:t>
            </w:r>
            <w:r w:rsidRPr="00CA0DAD">
              <w:rPr>
                <w:szCs w:val="18"/>
                <w:vertAlign w:val="superscript"/>
              </w:rPr>
              <w:t>2</w:t>
            </w:r>
          </w:p>
          <w:p w14:paraId="20BB072C" w14:textId="77777777" w:rsidR="006C6307" w:rsidRPr="00CA0DAD" w:rsidRDefault="006C6307" w:rsidP="006C6307">
            <w:pPr>
              <w:pStyle w:val="TAC"/>
            </w:pPr>
            <w:r w:rsidRPr="00CA0DAD">
              <w:t>DC_1A-3A-19A-21A_n77C</w:t>
            </w:r>
            <w:r w:rsidRPr="00CA0DAD">
              <w:rPr>
                <w:szCs w:val="18"/>
                <w:vertAlign w:val="superscript"/>
              </w:rPr>
              <w:t>2</w:t>
            </w:r>
          </w:p>
        </w:tc>
        <w:tc>
          <w:tcPr>
            <w:tcW w:w="3969" w:type="dxa"/>
            <w:shd w:val="clear" w:color="auto" w:fill="auto"/>
            <w:tcMar>
              <w:top w:w="28" w:type="dxa"/>
              <w:left w:w="28" w:type="dxa"/>
              <w:bottom w:w="28" w:type="dxa"/>
              <w:right w:w="28" w:type="dxa"/>
            </w:tcMar>
          </w:tcPr>
          <w:p w14:paraId="420ED4D0"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77</w:t>
            </w:r>
            <w:r w:rsidRPr="00CA0DAD">
              <w:t>A</w:t>
            </w:r>
          </w:p>
          <w:p w14:paraId="4E070162"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77</w:t>
            </w:r>
            <w:r w:rsidRPr="00CA0DAD">
              <w:t>A</w:t>
            </w:r>
          </w:p>
          <w:p w14:paraId="7DCCF3ED" w14:textId="77777777" w:rsidR="006C6307" w:rsidRPr="00CA0DAD" w:rsidRDefault="006C6307" w:rsidP="006C6307">
            <w:pPr>
              <w:pStyle w:val="TAC"/>
            </w:pPr>
            <w:r w:rsidRPr="00CA0DAD">
              <w:t>DC_</w:t>
            </w:r>
            <w:r w:rsidRPr="00CA0DAD">
              <w:rPr>
                <w:rFonts w:eastAsia="Malgun Gothic"/>
              </w:rPr>
              <w:t>19A_</w:t>
            </w:r>
            <w:r w:rsidRPr="00CA0DAD">
              <w:t>n</w:t>
            </w:r>
            <w:r w:rsidRPr="00CA0DAD">
              <w:rPr>
                <w:rFonts w:eastAsia="Malgun Gothic"/>
              </w:rPr>
              <w:t>77</w:t>
            </w:r>
            <w:r w:rsidRPr="00CA0DAD">
              <w:t>A</w:t>
            </w:r>
          </w:p>
          <w:p w14:paraId="3AB6B772" w14:textId="77777777" w:rsidR="006C6307" w:rsidRPr="00CA0DAD" w:rsidRDefault="006C6307" w:rsidP="006C6307">
            <w:pPr>
              <w:pStyle w:val="TAC"/>
              <w:rPr>
                <w:rFonts w:eastAsia="MS PGothic"/>
              </w:rPr>
            </w:pPr>
            <w:r w:rsidRPr="00CA0DAD">
              <w:t>DC_2</w:t>
            </w:r>
            <w:r w:rsidRPr="00CA0DAD">
              <w:rPr>
                <w:rFonts w:eastAsia="Malgun Gothic"/>
              </w:rPr>
              <w:t>1A_</w:t>
            </w:r>
            <w:r w:rsidRPr="00CA0DAD">
              <w:t>n</w:t>
            </w:r>
            <w:r w:rsidRPr="00CA0DAD">
              <w:rPr>
                <w:rFonts w:eastAsia="Malgun Gothic"/>
              </w:rPr>
              <w:t>77</w:t>
            </w:r>
            <w:r w:rsidRPr="00CA0DAD">
              <w:t>A</w:t>
            </w:r>
          </w:p>
        </w:tc>
      </w:tr>
      <w:tr w:rsidR="006C6307" w:rsidRPr="00CA0DAD" w14:paraId="7BE4E8CA" w14:textId="77777777" w:rsidTr="006C6307">
        <w:trPr>
          <w:trHeight w:val="227"/>
          <w:jc w:val="center"/>
        </w:trPr>
        <w:tc>
          <w:tcPr>
            <w:tcW w:w="3969" w:type="dxa"/>
            <w:noWrap/>
            <w:tcMar>
              <w:top w:w="28" w:type="dxa"/>
              <w:left w:w="28" w:type="dxa"/>
              <w:bottom w:w="28" w:type="dxa"/>
              <w:right w:w="28" w:type="dxa"/>
            </w:tcMar>
            <w:vAlign w:val="center"/>
          </w:tcPr>
          <w:p w14:paraId="6C07280B" w14:textId="77777777" w:rsidR="006C6307" w:rsidRPr="00CA0DAD" w:rsidRDefault="006C6307" w:rsidP="006C6307">
            <w:pPr>
              <w:pStyle w:val="TAC"/>
            </w:pPr>
            <w:r w:rsidRPr="00CA0DAD">
              <w:t>DC_1A-3A-19A-21A_n78A</w:t>
            </w:r>
            <w:r w:rsidRPr="00CA0DAD">
              <w:rPr>
                <w:szCs w:val="18"/>
                <w:vertAlign w:val="superscript"/>
              </w:rPr>
              <w:t>2</w:t>
            </w:r>
          </w:p>
          <w:p w14:paraId="69982A26" w14:textId="77777777" w:rsidR="006C6307" w:rsidRPr="00CA0DAD" w:rsidRDefault="006C6307" w:rsidP="006C6307">
            <w:pPr>
              <w:pStyle w:val="TAC"/>
            </w:pPr>
            <w:r w:rsidRPr="00CA0DAD">
              <w:t>DC_1A-3A-19A-21A_n78C</w:t>
            </w:r>
            <w:r w:rsidRPr="00CA0DAD">
              <w:rPr>
                <w:szCs w:val="18"/>
                <w:vertAlign w:val="superscript"/>
              </w:rPr>
              <w:t>2</w:t>
            </w:r>
          </w:p>
        </w:tc>
        <w:tc>
          <w:tcPr>
            <w:tcW w:w="3969" w:type="dxa"/>
            <w:shd w:val="clear" w:color="auto" w:fill="auto"/>
            <w:tcMar>
              <w:top w:w="28" w:type="dxa"/>
              <w:left w:w="28" w:type="dxa"/>
              <w:bottom w:w="28" w:type="dxa"/>
              <w:right w:w="28" w:type="dxa"/>
            </w:tcMar>
          </w:tcPr>
          <w:p w14:paraId="0D95F343"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4CA203B1"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7E747989" w14:textId="77777777" w:rsidR="006C6307" w:rsidRPr="00CA0DAD" w:rsidRDefault="006C6307" w:rsidP="006C6307">
            <w:pPr>
              <w:pStyle w:val="TAC"/>
            </w:pPr>
            <w:r w:rsidRPr="00CA0DAD">
              <w:t>DC_</w:t>
            </w:r>
            <w:r w:rsidRPr="00CA0DAD">
              <w:rPr>
                <w:rFonts w:eastAsia="Malgun Gothic"/>
              </w:rPr>
              <w:t>19A_</w:t>
            </w:r>
            <w:r w:rsidRPr="00CA0DAD">
              <w:t>n</w:t>
            </w:r>
            <w:r w:rsidRPr="00CA0DAD">
              <w:rPr>
                <w:rFonts w:eastAsia="Malgun Gothic"/>
              </w:rPr>
              <w:t>78</w:t>
            </w:r>
            <w:r w:rsidRPr="00CA0DAD">
              <w:t>A</w:t>
            </w:r>
          </w:p>
          <w:p w14:paraId="55676D9C" w14:textId="77777777" w:rsidR="006C6307" w:rsidRPr="00CA0DAD" w:rsidRDefault="006C6307" w:rsidP="006C6307">
            <w:pPr>
              <w:pStyle w:val="TAC"/>
              <w:rPr>
                <w:rFonts w:eastAsia="MS PGothic"/>
              </w:rPr>
            </w:pPr>
            <w:r w:rsidRPr="00CA0DAD">
              <w:t>DC_2</w:t>
            </w:r>
            <w:r w:rsidRPr="00CA0DAD">
              <w:rPr>
                <w:rFonts w:eastAsia="Malgun Gothic"/>
              </w:rPr>
              <w:t>1A_</w:t>
            </w:r>
            <w:r w:rsidRPr="00CA0DAD">
              <w:t>n</w:t>
            </w:r>
            <w:r w:rsidRPr="00CA0DAD">
              <w:rPr>
                <w:rFonts w:eastAsia="Malgun Gothic"/>
              </w:rPr>
              <w:t>78</w:t>
            </w:r>
            <w:r w:rsidRPr="00CA0DAD">
              <w:t>A</w:t>
            </w:r>
          </w:p>
        </w:tc>
      </w:tr>
      <w:tr w:rsidR="006C6307" w:rsidRPr="00CA0DAD" w14:paraId="33AB5034" w14:textId="77777777" w:rsidTr="006C6307">
        <w:trPr>
          <w:trHeight w:val="227"/>
          <w:jc w:val="center"/>
        </w:trPr>
        <w:tc>
          <w:tcPr>
            <w:tcW w:w="3969" w:type="dxa"/>
            <w:noWrap/>
            <w:tcMar>
              <w:top w:w="28" w:type="dxa"/>
              <w:left w:w="28" w:type="dxa"/>
              <w:bottom w:w="28" w:type="dxa"/>
              <w:right w:w="28" w:type="dxa"/>
            </w:tcMar>
            <w:vAlign w:val="center"/>
          </w:tcPr>
          <w:p w14:paraId="17C37589" w14:textId="77777777" w:rsidR="006C6307" w:rsidRPr="00CA0DAD" w:rsidRDefault="006C6307" w:rsidP="006C6307">
            <w:pPr>
              <w:pStyle w:val="TAC"/>
            </w:pPr>
            <w:r w:rsidRPr="00CA0DAD">
              <w:t>DC_1A-3A-19A-21A_n79A</w:t>
            </w:r>
            <w:r w:rsidRPr="00CA0DAD">
              <w:rPr>
                <w:szCs w:val="18"/>
                <w:vertAlign w:val="superscript"/>
              </w:rPr>
              <w:t>2</w:t>
            </w:r>
          </w:p>
          <w:p w14:paraId="4080CED4" w14:textId="77777777" w:rsidR="006C6307" w:rsidRPr="00CA0DAD" w:rsidRDefault="006C6307" w:rsidP="006C6307">
            <w:pPr>
              <w:pStyle w:val="TAC"/>
            </w:pPr>
            <w:r w:rsidRPr="00CA0DAD">
              <w:t>DC_1A-3A-19A-21A_n79C</w:t>
            </w:r>
            <w:r w:rsidRPr="00CA0DAD">
              <w:rPr>
                <w:szCs w:val="18"/>
                <w:vertAlign w:val="superscript"/>
              </w:rPr>
              <w:t>2</w:t>
            </w:r>
          </w:p>
        </w:tc>
        <w:tc>
          <w:tcPr>
            <w:tcW w:w="3969" w:type="dxa"/>
            <w:shd w:val="clear" w:color="auto" w:fill="auto"/>
            <w:tcMar>
              <w:top w:w="28" w:type="dxa"/>
              <w:left w:w="28" w:type="dxa"/>
              <w:bottom w:w="28" w:type="dxa"/>
              <w:right w:w="28" w:type="dxa"/>
            </w:tcMar>
          </w:tcPr>
          <w:p w14:paraId="288B6E7D" w14:textId="77777777" w:rsidR="006C6307" w:rsidRPr="00CA0DAD" w:rsidRDefault="006C6307" w:rsidP="006C6307">
            <w:pPr>
              <w:pStyle w:val="TAC"/>
            </w:pPr>
            <w:r w:rsidRPr="00CA0DAD">
              <w:t>DC_1A_n79A</w:t>
            </w:r>
          </w:p>
          <w:p w14:paraId="081A723A" w14:textId="77777777" w:rsidR="006C6307" w:rsidRPr="00CA0DAD" w:rsidRDefault="006C6307" w:rsidP="006C6307">
            <w:pPr>
              <w:pStyle w:val="TAC"/>
            </w:pPr>
            <w:r w:rsidRPr="00CA0DAD">
              <w:t>DC_3A_n79A</w:t>
            </w:r>
          </w:p>
          <w:p w14:paraId="799CD31D" w14:textId="77777777" w:rsidR="006C6307" w:rsidRPr="00CA0DAD" w:rsidRDefault="006C6307" w:rsidP="006C6307">
            <w:pPr>
              <w:pStyle w:val="TAC"/>
            </w:pPr>
            <w:r w:rsidRPr="00CA0DAD">
              <w:t>DC_19A_n79A</w:t>
            </w:r>
          </w:p>
          <w:p w14:paraId="105BFAA5" w14:textId="77777777" w:rsidR="006C6307" w:rsidRPr="00CA0DAD" w:rsidRDefault="006C6307" w:rsidP="006C6307">
            <w:pPr>
              <w:pStyle w:val="TAC"/>
              <w:rPr>
                <w:rFonts w:eastAsia="MS PGothic"/>
              </w:rPr>
            </w:pPr>
            <w:r w:rsidRPr="00CA0DAD">
              <w:t>DC_21A_n79A</w:t>
            </w:r>
          </w:p>
        </w:tc>
      </w:tr>
      <w:tr w:rsidR="006C6307" w:rsidRPr="00CA0DAD" w14:paraId="3CBC016E" w14:textId="77777777" w:rsidTr="006C6307">
        <w:trPr>
          <w:trHeight w:val="227"/>
          <w:jc w:val="center"/>
        </w:trPr>
        <w:tc>
          <w:tcPr>
            <w:tcW w:w="3969" w:type="dxa"/>
            <w:noWrap/>
            <w:tcMar>
              <w:top w:w="28" w:type="dxa"/>
              <w:left w:w="28" w:type="dxa"/>
              <w:bottom w:w="28" w:type="dxa"/>
              <w:right w:w="28" w:type="dxa"/>
            </w:tcMar>
            <w:vAlign w:val="center"/>
          </w:tcPr>
          <w:p w14:paraId="4E30A093" w14:textId="77777777" w:rsidR="006C6307" w:rsidRPr="00CA0DAD" w:rsidRDefault="006C6307" w:rsidP="006C6307">
            <w:pPr>
              <w:pStyle w:val="TAC"/>
            </w:pPr>
            <w:r w:rsidRPr="00CA0DAD">
              <w:t>DC_1A-3A-19A-42A_n77A</w:t>
            </w:r>
          </w:p>
          <w:p w14:paraId="3A8CFE65" w14:textId="77777777" w:rsidR="006C6307" w:rsidRPr="00CA0DAD" w:rsidRDefault="006C6307" w:rsidP="006C6307">
            <w:pPr>
              <w:pStyle w:val="TAC"/>
            </w:pPr>
            <w:r w:rsidRPr="00CA0DAD">
              <w:t>DC_1A-3A-19A-42A_n77C</w:t>
            </w:r>
          </w:p>
          <w:p w14:paraId="4E083E1C" w14:textId="77777777" w:rsidR="006C6307" w:rsidRPr="00CA0DAD" w:rsidRDefault="006C6307" w:rsidP="006C6307">
            <w:pPr>
              <w:pStyle w:val="TAC"/>
            </w:pPr>
            <w:r w:rsidRPr="00CA0DAD">
              <w:t>DC_1A-3A-19A-42C_n77A</w:t>
            </w:r>
          </w:p>
          <w:p w14:paraId="2D4394B6" w14:textId="77777777" w:rsidR="006C6307" w:rsidRPr="00CA0DAD" w:rsidRDefault="006C6307" w:rsidP="006C6307">
            <w:pPr>
              <w:pStyle w:val="TAC"/>
            </w:pPr>
            <w:r w:rsidRPr="00CA0DAD">
              <w:t>DC_1A-3A-19A-42C_n77C</w:t>
            </w:r>
          </w:p>
        </w:tc>
        <w:tc>
          <w:tcPr>
            <w:tcW w:w="3969" w:type="dxa"/>
            <w:shd w:val="clear" w:color="auto" w:fill="auto"/>
            <w:tcMar>
              <w:top w:w="28" w:type="dxa"/>
              <w:left w:w="28" w:type="dxa"/>
              <w:bottom w:w="28" w:type="dxa"/>
              <w:right w:w="28" w:type="dxa"/>
            </w:tcMar>
            <w:vAlign w:val="center"/>
          </w:tcPr>
          <w:p w14:paraId="14ACCA1C"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77</w:t>
            </w:r>
            <w:r w:rsidRPr="00CA0DAD">
              <w:t>A</w:t>
            </w:r>
          </w:p>
          <w:p w14:paraId="43D24C4B"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77</w:t>
            </w:r>
            <w:r w:rsidRPr="00CA0DAD">
              <w:t>A</w:t>
            </w:r>
          </w:p>
          <w:p w14:paraId="75C5B4F5" w14:textId="77777777" w:rsidR="006C6307" w:rsidRPr="00CA0DAD" w:rsidRDefault="006C6307" w:rsidP="006C6307">
            <w:pPr>
              <w:pStyle w:val="TAC"/>
            </w:pPr>
            <w:r w:rsidRPr="00CA0DAD">
              <w:t>DC_</w:t>
            </w:r>
            <w:r w:rsidRPr="00CA0DAD">
              <w:rPr>
                <w:rFonts w:eastAsia="Malgun Gothic"/>
              </w:rPr>
              <w:t>19A_</w:t>
            </w:r>
            <w:r w:rsidRPr="00CA0DAD">
              <w:t>n</w:t>
            </w:r>
            <w:r w:rsidRPr="00CA0DAD">
              <w:rPr>
                <w:rFonts w:eastAsia="Malgun Gothic"/>
              </w:rPr>
              <w:t>77</w:t>
            </w:r>
            <w:r w:rsidRPr="00CA0DAD">
              <w:t>A</w:t>
            </w:r>
          </w:p>
        </w:tc>
      </w:tr>
      <w:tr w:rsidR="006C6307" w:rsidRPr="00CA0DAD" w14:paraId="343DC4FD" w14:textId="77777777" w:rsidTr="006C6307">
        <w:trPr>
          <w:trHeight w:val="227"/>
          <w:jc w:val="center"/>
        </w:trPr>
        <w:tc>
          <w:tcPr>
            <w:tcW w:w="3969" w:type="dxa"/>
            <w:noWrap/>
            <w:tcMar>
              <w:top w:w="28" w:type="dxa"/>
              <w:left w:w="28" w:type="dxa"/>
              <w:bottom w:w="28" w:type="dxa"/>
              <w:right w:w="28" w:type="dxa"/>
            </w:tcMar>
            <w:vAlign w:val="center"/>
          </w:tcPr>
          <w:p w14:paraId="138FBE7E" w14:textId="77777777" w:rsidR="006C6307" w:rsidRPr="00CA0DAD" w:rsidRDefault="006C6307" w:rsidP="006C6307">
            <w:pPr>
              <w:pStyle w:val="TAC"/>
            </w:pPr>
            <w:r w:rsidRPr="00CA0DAD">
              <w:t>DC_1A-3A-19A-42A_n78A</w:t>
            </w:r>
          </w:p>
          <w:p w14:paraId="0C8B9FF9" w14:textId="77777777" w:rsidR="006C6307" w:rsidRPr="00CA0DAD" w:rsidRDefault="006C6307" w:rsidP="006C6307">
            <w:pPr>
              <w:pStyle w:val="TAC"/>
            </w:pPr>
            <w:r w:rsidRPr="00CA0DAD">
              <w:t>DC_1A-3A-19A-42A_n78C</w:t>
            </w:r>
          </w:p>
          <w:p w14:paraId="6384CFC6" w14:textId="77777777" w:rsidR="006C6307" w:rsidRPr="00CA0DAD" w:rsidRDefault="006C6307" w:rsidP="006C6307">
            <w:pPr>
              <w:pStyle w:val="TAC"/>
            </w:pPr>
            <w:r w:rsidRPr="00CA0DAD">
              <w:t>DC_1A-3A-19A-42C_n78A</w:t>
            </w:r>
          </w:p>
          <w:p w14:paraId="7923C13C" w14:textId="77777777" w:rsidR="006C6307" w:rsidRPr="00CA0DAD" w:rsidRDefault="006C6307" w:rsidP="006C6307">
            <w:pPr>
              <w:pStyle w:val="TAC"/>
            </w:pPr>
            <w:r w:rsidRPr="00CA0DAD">
              <w:t>DC_1A-3A-19A-42C_n78C</w:t>
            </w:r>
          </w:p>
        </w:tc>
        <w:tc>
          <w:tcPr>
            <w:tcW w:w="3969" w:type="dxa"/>
            <w:shd w:val="clear" w:color="auto" w:fill="auto"/>
            <w:tcMar>
              <w:top w:w="28" w:type="dxa"/>
              <w:left w:w="28" w:type="dxa"/>
              <w:bottom w:w="28" w:type="dxa"/>
              <w:right w:w="28" w:type="dxa"/>
            </w:tcMar>
            <w:vAlign w:val="center"/>
          </w:tcPr>
          <w:p w14:paraId="6BB9009F"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3359CE45"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174B064F" w14:textId="77777777" w:rsidR="006C6307" w:rsidRPr="00CA0DAD" w:rsidRDefault="006C6307" w:rsidP="006C6307">
            <w:pPr>
              <w:pStyle w:val="TAC"/>
            </w:pPr>
            <w:r w:rsidRPr="00CA0DAD">
              <w:t>DC_</w:t>
            </w:r>
            <w:r w:rsidRPr="00CA0DAD">
              <w:rPr>
                <w:rFonts w:eastAsia="Malgun Gothic"/>
              </w:rPr>
              <w:t>19A_</w:t>
            </w:r>
            <w:r w:rsidRPr="00CA0DAD">
              <w:t>n</w:t>
            </w:r>
            <w:r w:rsidRPr="00CA0DAD">
              <w:rPr>
                <w:rFonts w:eastAsia="Malgun Gothic"/>
              </w:rPr>
              <w:t>78</w:t>
            </w:r>
            <w:r w:rsidRPr="00CA0DAD">
              <w:t>A</w:t>
            </w:r>
          </w:p>
        </w:tc>
      </w:tr>
      <w:tr w:rsidR="006C6307" w:rsidRPr="00CA0DAD" w14:paraId="1CF41028" w14:textId="77777777" w:rsidTr="006C6307">
        <w:trPr>
          <w:trHeight w:val="227"/>
          <w:jc w:val="center"/>
        </w:trPr>
        <w:tc>
          <w:tcPr>
            <w:tcW w:w="3969" w:type="dxa"/>
            <w:noWrap/>
            <w:tcMar>
              <w:top w:w="28" w:type="dxa"/>
              <w:left w:w="28" w:type="dxa"/>
              <w:bottom w:w="28" w:type="dxa"/>
              <w:right w:w="28" w:type="dxa"/>
            </w:tcMar>
            <w:vAlign w:val="center"/>
          </w:tcPr>
          <w:p w14:paraId="40BAF1E8" w14:textId="77777777" w:rsidR="006C6307" w:rsidRPr="00CA0DAD" w:rsidRDefault="006C6307" w:rsidP="006C6307">
            <w:pPr>
              <w:pStyle w:val="TAC"/>
            </w:pPr>
            <w:r w:rsidRPr="00CA0DAD">
              <w:t>DC_1A-3A-19A-42A_n79A</w:t>
            </w:r>
          </w:p>
          <w:p w14:paraId="5EDF1C82" w14:textId="77777777" w:rsidR="006C6307" w:rsidRPr="00CA0DAD" w:rsidRDefault="006C6307" w:rsidP="006C6307">
            <w:pPr>
              <w:pStyle w:val="TAC"/>
            </w:pPr>
            <w:r w:rsidRPr="00CA0DAD">
              <w:t>DC_1A-3A-19A-42A_n79C</w:t>
            </w:r>
          </w:p>
          <w:p w14:paraId="30558F27" w14:textId="77777777" w:rsidR="006C6307" w:rsidRPr="00CA0DAD" w:rsidRDefault="006C6307" w:rsidP="006C6307">
            <w:pPr>
              <w:pStyle w:val="TAC"/>
            </w:pPr>
            <w:r w:rsidRPr="00CA0DAD">
              <w:t>DC_1A-3A-19A-42C_n79A</w:t>
            </w:r>
          </w:p>
          <w:p w14:paraId="5D61A288" w14:textId="77777777" w:rsidR="006C6307" w:rsidRPr="00CA0DAD" w:rsidRDefault="006C6307" w:rsidP="006C6307">
            <w:pPr>
              <w:pStyle w:val="TAC"/>
            </w:pPr>
            <w:r w:rsidRPr="00CA0DAD">
              <w:t>DC_1A-3A-19A-42C_n79C</w:t>
            </w:r>
          </w:p>
        </w:tc>
        <w:tc>
          <w:tcPr>
            <w:tcW w:w="3969" w:type="dxa"/>
            <w:shd w:val="clear" w:color="auto" w:fill="auto"/>
            <w:tcMar>
              <w:top w:w="28" w:type="dxa"/>
              <w:left w:w="28" w:type="dxa"/>
              <w:bottom w:w="28" w:type="dxa"/>
              <w:right w:w="28" w:type="dxa"/>
            </w:tcMar>
            <w:vAlign w:val="center"/>
          </w:tcPr>
          <w:p w14:paraId="05A533AC"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79</w:t>
            </w:r>
            <w:r w:rsidRPr="00CA0DAD">
              <w:t>A</w:t>
            </w:r>
          </w:p>
          <w:p w14:paraId="2DBBEF0E"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79</w:t>
            </w:r>
            <w:r w:rsidRPr="00CA0DAD">
              <w:t>A</w:t>
            </w:r>
          </w:p>
          <w:p w14:paraId="1DCEADF3" w14:textId="77777777" w:rsidR="006C6307" w:rsidRPr="00CA0DAD" w:rsidRDefault="006C6307" w:rsidP="006C6307">
            <w:pPr>
              <w:pStyle w:val="TAC"/>
            </w:pPr>
            <w:r w:rsidRPr="00CA0DAD">
              <w:t>DC_</w:t>
            </w:r>
            <w:r w:rsidRPr="00CA0DAD">
              <w:rPr>
                <w:rFonts w:eastAsia="Malgun Gothic"/>
              </w:rPr>
              <w:t>19A_</w:t>
            </w:r>
            <w:r w:rsidRPr="00CA0DAD">
              <w:t>n</w:t>
            </w:r>
            <w:r w:rsidRPr="00CA0DAD">
              <w:rPr>
                <w:rFonts w:eastAsia="Malgun Gothic"/>
              </w:rPr>
              <w:t>79</w:t>
            </w:r>
            <w:r w:rsidRPr="00CA0DAD">
              <w:t>A</w:t>
            </w:r>
          </w:p>
        </w:tc>
      </w:tr>
      <w:tr w:rsidR="006C6307" w:rsidRPr="00CA0DAD" w14:paraId="66C91944" w14:textId="77777777" w:rsidTr="006C6307">
        <w:trPr>
          <w:trHeight w:val="227"/>
          <w:jc w:val="center"/>
        </w:trPr>
        <w:tc>
          <w:tcPr>
            <w:tcW w:w="3969" w:type="dxa"/>
            <w:noWrap/>
            <w:tcMar>
              <w:top w:w="28" w:type="dxa"/>
              <w:left w:w="28" w:type="dxa"/>
              <w:bottom w:w="28" w:type="dxa"/>
              <w:right w:w="28" w:type="dxa"/>
            </w:tcMar>
            <w:vAlign w:val="center"/>
          </w:tcPr>
          <w:p w14:paraId="5A1C8FF1" w14:textId="77777777" w:rsidR="006C6307" w:rsidRPr="00CA0DAD" w:rsidRDefault="006C6307" w:rsidP="006C6307">
            <w:pPr>
              <w:pStyle w:val="TAC"/>
            </w:pPr>
            <w:r w:rsidRPr="00CA0DAD">
              <w:rPr>
                <w:rFonts w:eastAsia="Malgun Gothic"/>
              </w:rPr>
              <w:t>DC_1A-3A-20A_n28A-n78A</w:t>
            </w:r>
            <w:r w:rsidRPr="00CA0DAD">
              <w:rPr>
                <w:vertAlign w:val="superscript"/>
              </w:rPr>
              <w:t>2,3</w:t>
            </w:r>
          </w:p>
        </w:tc>
        <w:tc>
          <w:tcPr>
            <w:tcW w:w="3969" w:type="dxa"/>
            <w:shd w:val="clear" w:color="auto" w:fill="auto"/>
            <w:tcMar>
              <w:top w:w="28" w:type="dxa"/>
              <w:left w:w="28" w:type="dxa"/>
              <w:bottom w:w="28" w:type="dxa"/>
              <w:right w:w="28" w:type="dxa"/>
            </w:tcMar>
          </w:tcPr>
          <w:p w14:paraId="14CB0059" w14:textId="77777777" w:rsidR="006C6307" w:rsidRPr="00CA0DAD" w:rsidRDefault="006C6307" w:rsidP="006C6307">
            <w:pPr>
              <w:pStyle w:val="TAC"/>
              <w:rPr>
                <w:rFonts w:eastAsia="Malgun Gothic"/>
              </w:rPr>
            </w:pPr>
            <w:r w:rsidRPr="00CA0DAD">
              <w:rPr>
                <w:rFonts w:eastAsia="Malgun Gothic"/>
              </w:rPr>
              <w:t>DC_1A_n28A</w:t>
            </w:r>
          </w:p>
          <w:p w14:paraId="4AD90A1B" w14:textId="77777777" w:rsidR="006C6307" w:rsidRPr="00CA0DAD" w:rsidRDefault="006C6307" w:rsidP="006C6307">
            <w:pPr>
              <w:pStyle w:val="TAC"/>
              <w:rPr>
                <w:rFonts w:eastAsia="Malgun Gothic"/>
              </w:rPr>
            </w:pPr>
            <w:r w:rsidRPr="00CA0DAD">
              <w:rPr>
                <w:rFonts w:eastAsia="Malgun Gothic"/>
              </w:rPr>
              <w:t>DC_1A_n78A</w:t>
            </w:r>
          </w:p>
          <w:p w14:paraId="03659B5C" w14:textId="77777777" w:rsidR="006C6307" w:rsidRPr="00CA0DAD" w:rsidRDefault="006C6307" w:rsidP="006C6307">
            <w:pPr>
              <w:pStyle w:val="TAC"/>
              <w:rPr>
                <w:rFonts w:eastAsia="Malgun Gothic"/>
              </w:rPr>
            </w:pPr>
            <w:r w:rsidRPr="00CA0DAD">
              <w:rPr>
                <w:rFonts w:eastAsia="Malgun Gothic"/>
              </w:rPr>
              <w:t>DC_3A_n28A</w:t>
            </w:r>
          </w:p>
          <w:p w14:paraId="6C05BAF6" w14:textId="77777777" w:rsidR="006C6307" w:rsidRPr="00CA0DAD" w:rsidRDefault="006C6307" w:rsidP="006C6307">
            <w:pPr>
              <w:pStyle w:val="TAC"/>
              <w:rPr>
                <w:rFonts w:eastAsia="Malgun Gothic"/>
              </w:rPr>
            </w:pPr>
            <w:r w:rsidRPr="00CA0DAD">
              <w:rPr>
                <w:rFonts w:eastAsia="Malgun Gothic"/>
              </w:rPr>
              <w:t>DC_3A_n78A</w:t>
            </w:r>
          </w:p>
          <w:p w14:paraId="32E26575" w14:textId="77777777" w:rsidR="006C6307" w:rsidRPr="00CA0DAD" w:rsidRDefault="006C6307" w:rsidP="006C6307">
            <w:pPr>
              <w:pStyle w:val="TAC"/>
              <w:rPr>
                <w:rFonts w:eastAsia="Malgun Gothic"/>
              </w:rPr>
            </w:pPr>
            <w:r w:rsidRPr="00CA0DAD">
              <w:rPr>
                <w:rFonts w:eastAsia="Malgun Gothic"/>
              </w:rPr>
              <w:t>DC_20A_n28A</w:t>
            </w:r>
          </w:p>
          <w:p w14:paraId="325AF72C" w14:textId="77777777" w:rsidR="006C6307" w:rsidRPr="00CA0DAD" w:rsidRDefault="006C6307" w:rsidP="006C6307">
            <w:pPr>
              <w:pStyle w:val="TAC"/>
            </w:pPr>
            <w:r w:rsidRPr="00CA0DAD">
              <w:rPr>
                <w:rFonts w:eastAsia="Malgun Gothic"/>
              </w:rPr>
              <w:t>DC_20A_n78A</w:t>
            </w:r>
          </w:p>
        </w:tc>
      </w:tr>
      <w:tr w:rsidR="006C6307" w:rsidRPr="00CA0DAD" w14:paraId="22A5140A" w14:textId="77777777" w:rsidTr="006C6307">
        <w:trPr>
          <w:trHeight w:val="227"/>
          <w:jc w:val="center"/>
        </w:trPr>
        <w:tc>
          <w:tcPr>
            <w:tcW w:w="3969" w:type="dxa"/>
            <w:noWrap/>
            <w:tcMar>
              <w:top w:w="28" w:type="dxa"/>
              <w:left w:w="28" w:type="dxa"/>
              <w:bottom w:w="28" w:type="dxa"/>
              <w:right w:w="28" w:type="dxa"/>
            </w:tcMar>
            <w:vAlign w:val="center"/>
          </w:tcPr>
          <w:p w14:paraId="4BDB2E14" w14:textId="77777777" w:rsidR="006C6307" w:rsidRPr="00CA0DAD" w:rsidRDefault="006C6307" w:rsidP="006C6307">
            <w:pPr>
              <w:pStyle w:val="TAC"/>
            </w:pPr>
            <w:r w:rsidRPr="00CA0DAD">
              <w:t>DC_1A-3A-21A-42A_n77A</w:t>
            </w:r>
          </w:p>
          <w:p w14:paraId="32839014" w14:textId="77777777" w:rsidR="006C6307" w:rsidRPr="00CA0DAD" w:rsidRDefault="006C6307" w:rsidP="006C6307">
            <w:pPr>
              <w:pStyle w:val="TAC"/>
            </w:pPr>
            <w:r w:rsidRPr="00CA0DAD">
              <w:t>DC_1A-3A-21A-42A_n77C</w:t>
            </w:r>
          </w:p>
          <w:p w14:paraId="7C3B2ECC" w14:textId="77777777" w:rsidR="006C6307" w:rsidRPr="00CA0DAD" w:rsidRDefault="006C6307" w:rsidP="006C6307">
            <w:pPr>
              <w:pStyle w:val="TAC"/>
            </w:pPr>
            <w:r w:rsidRPr="00CA0DAD">
              <w:t>DC_1A-3A-21A-42C_n77A</w:t>
            </w:r>
          </w:p>
          <w:p w14:paraId="057F38A8" w14:textId="77777777" w:rsidR="006C6307" w:rsidRPr="00CA0DAD" w:rsidRDefault="006C6307" w:rsidP="006C6307">
            <w:pPr>
              <w:pStyle w:val="TAC"/>
              <w:rPr>
                <w:rFonts w:eastAsia="Malgun Gothic"/>
                <w:szCs w:val="18"/>
              </w:rPr>
            </w:pPr>
            <w:r w:rsidRPr="00CA0DAD">
              <w:t>DC_1A-3A-21A-42C_n77C</w:t>
            </w:r>
          </w:p>
        </w:tc>
        <w:tc>
          <w:tcPr>
            <w:tcW w:w="3969" w:type="dxa"/>
            <w:shd w:val="clear" w:color="auto" w:fill="auto"/>
            <w:tcMar>
              <w:top w:w="28" w:type="dxa"/>
              <w:left w:w="28" w:type="dxa"/>
              <w:bottom w:w="28" w:type="dxa"/>
              <w:right w:w="28" w:type="dxa"/>
            </w:tcMar>
            <w:vAlign w:val="center"/>
          </w:tcPr>
          <w:p w14:paraId="7CAD31E9"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77</w:t>
            </w:r>
            <w:r w:rsidRPr="00CA0DAD">
              <w:t>A</w:t>
            </w:r>
          </w:p>
          <w:p w14:paraId="1B60B048"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77</w:t>
            </w:r>
            <w:r w:rsidRPr="00CA0DAD">
              <w:t>A</w:t>
            </w:r>
          </w:p>
          <w:p w14:paraId="67577EB7" w14:textId="77777777" w:rsidR="006C6307" w:rsidRPr="00CA0DAD" w:rsidRDefault="006C6307" w:rsidP="006C6307">
            <w:pPr>
              <w:pStyle w:val="TAC"/>
              <w:rPr>
                <w:rFonts w:eastAsia="Malgun Gothic"/>
              </w:rPr>
            </w:pPr>
            <w:r w:rsidRPr="00CA0DAD">
              <w:t>DC_</w:t>
            </w:r>
            <w:r w:rsidRPr="00CA0DAD">
              <w:rPr>
                <w:rFonts w:eastAsia="Malgun Gothic"/>
              </w:rPr>
              <w:t>21A_</w:t>
            </w:r>
            <w:r w:rsidRPr="00CA0DAD">
              <w:t>n</w:t>
            </w:r>
            <w:r w:rsidRPr="00CA0DAD">
              <w:rPr>
                <w:rFonts w:eastAsia="Malgun Gothic"/>
              </w:rPr>
              <w:t>77</w:t>
            </w:r>
            <w:r w:rsidRPr="00CA0DAD">
              <w:t>A</w:t>
            </w:r>
          </w:p>
        </w:tc>
      </w:tr>
      <w:tr w:rsidR="006C6307" w:rsidRPr="00CA0DAD" w14:paraId="7E1F293E" w14:textId="77777777" w:rsidTr="006C6307">
        <w:trPr>
          <w:trHeight w:val="227"/>
          <w:jc w:val="center"/>
        </w:trPr>
        <w:tc>
          <w:tcPr>
            <w:tcW w:w="3969" w:type="dxa"/>
            <w:noWrap/>
            <w:tcMar>
              <w:top w:w="28" w:type="dxa"/>
              <w:left w:w="28" w:type="dxa"/>
              <w:bottom w:w="28" w:type="dxa"/>
              <w:right w:w="28" w:type="dxa"/>
            </w:tcMar>
            <w:vAlign w:val="center"/>
          </w:tcPr>
          <w:p w14:paraId="31FE8A24" w14:textId="77777777" w:rsidR="006C6307" w:rsidRPr="00CA0DAD" w:rsidRDefault="006C6307" w:rsidP="006C6307">
            <w:pPr>
              <w:pStyle w:val="TAC"/>
            </w:pPr>
            <w:r w:rsidRPr="00CA0DAD">
              <w:lastRenderedPageBreak/>
              <w:t>DC_1A-3A-21A-42A_n78A</w:t>
            </w:r>
          </w:p>
          <w:p w14:paraId="0D065E00" w14:textId="77777777" w:rsidR="006C6307" w:rsidRPr="00CA0DAD" w:rsidRDefault="006C6307" w:rsidP="006C6307">
            <w:pPr>
              <w:pStyle w:val="TAC"/>
            </w:pPr>
            <w:r w:rsidRPr="00CA0DAD">
              <w:t>DC_1A-3A-21A-42A_n78C</w:t>
            </w:r>
          </w:p>
          <w:p w14:paraId="4850CE16" w14:textId="77777777" w:rsidR="006C6307" w:rsidRPr="00CA0DAD" w:rsidRDefault="006C6307" w:rsidP="006C6307">
            <w:pPr>
              <w:pStyle w:val="TAC"/>
            </w:pPr>
            <w:r w:rsidRPr="00CA0DAD">
              <w:t>DC_1A-3A-21A-42C_n78A</w:t>
            </w:r>
          </w:p>
          <w:p w14:paraId="5EFF02A6" w14:textId="77777777" w:rsidR="006C6307" w:rsidRPr="00CA0DAD" w:rsidRDefault="006C6307" w:rsidP="006C6307">
            <w:pPr>
              <w:pStyle w:val="TAC"/>
            </w:pPr>
            <w:r w:rsidRPr="00CA0DAD">
              <w:t>DC_1A-3A-21A-42C_n78C</w:t>
            </w:r>
          </w:p>
        </w:tc>
        <w:tc>
          <w:tcPr>
            <w:tcW w:w="3969" w:type="dxa"/>
            <w:shd w:val="clear" w:color="auto" w:fill="auto"/>
            <w:tcMar>
              <w:top w:w="28" w:type="dxa"/>
              <w:left w:w="28" w:type="dxa"/>
              <w:bottom w:w="28" w:type="dxa"/>
              <w:right w:w="28" w:type="dxa"/>
            </w:tcMar>
            <w:vAlign w:val="center"/>
          </w:tcPr>
          <w:p w14:paraId="78158047"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w:t>
            </w:r>
            <w:r w:rsidRPr="00CA0DAD">
              <w:t>8A</w:t>
            </w:r>
          </w:p>
          <w:p w14:paraId="6BE72C29"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w:t>
            </w:r>
            <w:r w:rsidRPr="00CA0DAD">
              <w:t>8A</w:t>
            </w:r>
          </w:p>
          <w:p w14:paraId="1E961137" w14:textId="77777777" w:rsidR="006C6307" w:rsidRPr="00CA0DAD" w:rsidRDefault="006C6307" w:rsidP="006C6307">
            <w:pPr>
              <w:pStyle w:val="TAC"/>
            </w:pPr>
            <w:r w:rsidRPr="00CA0DAD">
              <w:t>DC_</w:t>
            </w:r>
            <w:r w:rsidRPr="00CA0DAD">
              <w:rPr>
                <w:rFonts w:eastAsia="Malgun Gothic"/>
              </w:rPr>
              <w:t>21A_</w:t>
            </w:r>
            <w:r w:rsidRPr="00CA0DAD">
              <w:t>n</w:t>
            </w:r>
            <w:r w:rsidRPr="00CA0DAD">
              <w:rPr>
                <w:rFonts w:eastAsia="Malgun Gothic"/>
              </w:rPr>
              <w:t>7</w:t>
            </w:r>
            <w:r w:rsidRPr="00CA0DAD">
              <w:t>8A</w:t>
            </w:r>
          </w:p>
        </w:tc>
      </w:tr>
      <w:tr w:rsidR="006C6307" w:rsidRPr="00CA0DAD" w14:paraId="6D676733" w14:textId="77777777" w:rsidTr="006C6307">
        <w:trPr>
          <w:trHeight w:val="227"/>
          <w:jc w:val="center"/>
        </w:trPr>
        <w:tc>
          <w:tcPr>
            <w:tcW w:w="3969" w:type="dxa"/>
            <w:noWrap/>
            <w:tcMar>
              <w:top w:w="28" w:type="dxa"/>
              <w:left w:w="28" w:type="dxa"/>
              <w:bottom w:w="28" w:type="dxa"/>
              <w:right w:w="28" w:type="dxa"/>
            </w:tcMar>
            <w:vAlign w:val="center"/>
          </w:tcPr>
          <w:p w14:paraId="0C7E2D8E" w14:textId="77777777" w:rsidR="006C6307" w:rsidRPr="00CA0DAD" w:rsidRDefault="006C6307" w:rsidP="006C6307">
            <w:pPr>
              <w:pStyle w:val="TAC"/>
            </w:pPr>
            <w:r w:rsidRPr="00CA0DAD">
              <w:t>DC_1A-3A-21A-42A_n79A</w:t>
            </w:r>
          </w:p>
          <w:p w14:paraId="5FA66824" w14:textId="77777777" w:rsidR="006C6307" w:rsidRPr="00CA0DAD" w:rsidRDefault="006C6307" w:rsidP="006C6307">
            <w:pPr>
              <w:pStyle w:val="TAC"/>
            </w:pPr>
            <w:r w:rsidRPr="00CA0DAD">
              <w:t>DC_1A-3A-21A-42A_n79C</w:t>
            </w:r>
          </w:p>
          <w:p w14:paraId="0DF618D4" w14:textId="77777777" w:rsidR="006C6307" w:rsidRPr="00CA0DAD" w:rsidRDefault="006C6307" w:rsidP="006C6307">
            <w:pPr>
              <w:pStyle w:val="TAC"/>
            </w:pPr>
            <w:r w:rsidRPr="00CA0DAD">
              <w:t>DC_1A-3A-21A-42C_n79A</w:t>
            </w:r>
          </w:p>
          <w:p w14:paraId="35233823" w14:textId="77777777" w:rsidR="006C6307" w:rsidRPr="00CA0DAD" w:rsidRDefault="006C6307" w:rsidP="006C6307">
            <w:pPr>
              <w:pStyle w:val="TAC"/>
            </w:pPr>
            <w:r w:rsidRPr="00CA0DAD">
              <w:t>DC_1A-3A-21A-42C_n79C</w:t>
            </w:r>
          </w:p>
        </w:tc>
        <w:tc>
          <w:tcPr>
            <w:tcW w:w="3969" w:type="dxa"/>
            <w:shd w:val="clear" w:color="auto" w:fill="auto"/>
            <w:tcMar>
              <w:top w:w="28" w:type="dxa"/>
              <w:left w:w="28" w:type="dxa"/>
              <w:bottom w:w="28" w:type="dxa"/>
              <w:right w:w="28" w:type="dxa"/>
            </w:tcMar>
            <w:vAlign w:val="center"/>
          </w:tcPr>
          <w:p w14:paraId="232D5642"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w:t>
            </w:r>
            <w:r w:rsidRPr="00CA0DAD">
              <w:t>9A</w:t>
            </w:r>
          </w:p>
          <w:p w14:paraId="1D52D6A7"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w:t>
            </w:r>
            <w:r w:rsidRPr="00CA0DAD">
              <w:t>9A</w:t>
            </w:r>
          </w:p>
          <w:p w14:paraId="0E0192BF" w14:textId="77777777" w:rsidR="006C6307" w:rsidRPr="00CA0DAD" w:rsidRDefault="006C6307" w:rsidP="006C6307">
            <w:pPr>
              <w:pStyle w:val="TAC"/>
            </w:pPr>
            <w:r w:rsidRPr="00CA0DAD">
              <w:t>DC_</w:t>
            </w:r>
            <w:r w:rsidRPr="00CA0DAD">
              <w:rPr>
                <w:rFonts w:eastAsia="Malgun Gothic"/>
              </w:rPr>
              <w:t>21A_</w:t>
            </w:r>
            <w:r w:rsidRPr="00CA0DAD">
              <w:t>n</w:t>
            </w:r>
            <w:r w:rsidRPr="00CA0DAD">
              <w:rPr>
                <w:rFonts w:eastAsia="Malgun Gothic"/>
              </w:rPr>
              <w:t>7</w:t>
            </w:r>
            <w:r w:rsidRPr="00CA0DAD">
              <w:t>9A</w:t>
            </w:r>
          </w:p>
        </w:tc>
      </w:tr>
      <w:tr w:rsidR="006C6307" w:rsidRPr="00CA0DAD" w14:paraId="0A5F3F25" w14:textId="77777777" w:rsidTr="006C6307">
        <w:trPr>
          <w:trHeight w:val="227"/>
          <w:jc w:val="center"/>
        </w:trPr>
        <w:tc>
          <w:tcPr>
            <w:tcW w:w="3969" w:type="dxa"/>
            <w:noWrap/>
            <w:tcMar>
              <w:top w:w="28" w:type="dxa"/>
              <w:left w:w="28" w:type="dxa"/>
              <w:bottom w:w="28" w:type="dxa"/>
              <w:right w:w="28" w:type="dxa"/>
            </w:tcMar>
            <w:vAlign w:val="center"/>
          </w:tcPr>
          <w:p w14:paraId="32EF0A1C" w14:textId="77777777" w:rsidR="006C6307" w:rsidRPr="00CA0DAD" w:rsidRDefault="006C6307" w:rsidP="006C6307">
            <w:pPr>
              <w:pStyle w:val="TAC"/>
            </w:pPr>
            <w:r w:rsidRPr="00CA0DAD">
              <w:t>DC_1A-3A-28A-42A_n77A</w:t>
            </w:r>
          </w:p>
          <w:p w14:paraId="1763B44F" w14:textId="77777777" w:rsidR="006C6307" w:rsidRPr="00CA0DAD" w:rsidRDefault="006C6307" w:rsidP="006C6307">
            <w:pPr>
              <w:pStyle w:val="TAC"/>
            </w:pPr>
            <w:r w:rsidRPr="00CA0DAD">
              <w:t>DC_1A-3A-28A-42C_n77A</w:t>
            </w:r>
          </w:p>
        </w:tc>
        <w:tc>
          <w:tcPr>
            <w:tcW w:w="3969" w:type="dxa"/>
            <w:shd w:val="clear" w:color="auto" w:fill="auto"/>
            <w:tcMar>
              <w:top w:w="28" w:type="dxa"/>
              <w:left w:w="28" w:type="dxa"/>
              <w:bottom w:w="28" w:type="dxa"/>
              <w:right w:w="28" w:type="dxa"/>
            </w:tcMar>
          </w:tcPr>
          <w:p w14:paraId="6708EFE5"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77</w:t>
            </w:r>
            <w:r w:rsidRPr="00CA0DAD">
              <w:t>A</w:t>
            </w:r>
          </w:p>
          <w:p w14:paraId="5CE8230B"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77</w:t>
            </w:r>
            <w:r w:rsidRPr="00CA0DAD">
              <w:t>A</w:t>
            </w:r>
          </w:p>
          <w:p w14:paraId="50954AB1" w14:textId="77777777" w:rsidR="006C6307" w:rsidRPr="00CA0DAD" w:rsidRDefault="006C6307" w:rsidP="006C6307">
            <w:pPr>
              <w:pStyle w:val="TAC"/>
            </w:pPr>
            <w:r w:rsidRPr="00CA0DAD">
              <w:t>DC_</w:t>
            </w:r>
            <w:r w:rsidRPr="00CA0DAD">
              <w:rPr>
                <w:rFonts w:eastAsia="Malgun Gothic"/>
              </w:rPr>
              <w:t>28A_</w:t>
            </w:r>
            <w:r w:rsidRPr="00CA0DAD">
              <w:t>n</w:t>
            </w:r>
            <w:r w:rsidRPr="00CA0DAD">
              <w:rPr>
                <w:rFonts w:eastAsia="Malgun Gothic"/>
              </w:rPr>
              <w:t>77</w:t>
            </w:r>
            <w:r w:rsidRPr="00CA0DAD">
              <w:t>A</w:t>
            </w:r>
          </w:p>
        </w:tc>
      </w:tr>
      <w:tr w:rsidR="006C6307" w:rsidRPr="00CA0DAD" w14:paraId="24C4B405" w14:textId="77777777" w:rsidTr="006C6307">
        <w:trPr>
          <w:trHeight w:val="227"/>
          <w:jc w:val="center"/>
        </w:trPr>
        <w:tc>
          <w:tcPr>
            <w:tcW w:w="3969" w:type="dxa"/>
            <w:noWrap/>
            <w:tcMar>
              <w:top w:w="28" w:type="dxa"/>
              <w:left w:w="28" w:type="dxa"/>
              <w:bottom w:w="28" w:type="dxa"/>
              <w:right w:w="28" w:type="dxa"/>
            </w:tcMar>
            <w:vAlign w:val="center"/>
          </w:tcPr>
          <w:p w14:paraId="030635ED" w14:textId="77777777" w:rsidR="006C6307" w:rsidRPr="00CA0DAD" w:rsidRDefault="006C6307" w:rsidP="006C6307">
            <w:pPr>
              <w:pStyle w:val="TAC"/>
            </w:pPr>
            <w:r w:rsidRPr="00CA0DAD">
              <w:t>DC_1A-3A-28A-42A_n78A</w:t>
            </w:r>
          </w:p>
          <w:p w14:paraId="204F8384" w14:textId="77777777" w:rsidR="006C6307" w:rsidRPr="00CA0DAD" w:rsidRDefault="006C6307" w:rsidP="006C6307">
            <w:pPr>
              <w:pStyle w:val="TAC"/>
            </w:pPr>
            <w:r w:rsidRPr="00CA0DAD">
              <w:t>DC_1A-3A-28A-42C_n78A</w:t>
            </w:r>
          </w:p>
        </w:tc>
        <w:tc>
          <w:tcPr>
            <w:tcW w:w="3969" w:type="dxa"/>
            <w:shd w:val="clear" w:color="auto" w:fill="auto"/>
            <w:tcMar>
              <w:top w:w="28" w:type="dxa"/>
              <w:left w:w="28" w:type="dxa"/>
              <w:bottom w:w="28" w:type="dxa"/>
              <w:right w:w="28" w:type="dxa"/>
            </w:tcMar>
          </w:tcPr>
          <w:p w14:paraId="25751E32"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78</w:t>
            </w:r>
            <w:r w:rsidRPr="00CA0DAD">
              <w:t>A</w:t>
            </w:r>
          </w:p>
          <w:p w14:paraId="19143A56"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78</w:t>
            </w:r>
            <w:r w:rsidRPr="00CA0DAD">
              <w:t>A</w:t>
            </w:r>
          </w:p>
          <w:p w14:paraId="380EA45F" w14:textId="77777777" w:rsidR="006C6307" w:rsidRPr="00CA0DAD" w:rsidRDefault="006C6307" w:rsidP="006C6307">
            <w:pPr>
              <w:pStyle w:val="TAC"/>
            </w:pPr>
            <w:r w:rsidRPr="00CA0DAD">
              <w:t>DC_</w:t>
            </w:r>
            <w:r w:rsidRPr="00CA0DAD">
              <w:rPr>
                <w:rFonts w:eastAsia="Malgun Gothic"/>
              </w:rPr>
              <w:t>28A_</w:t>
            </w:r>
            <w:r w:rsidRPr="00CA0DAD">
              <w:t>n</w:t>
            </w:r>
            <w:r w:rsidRPr="00CA0DAD">
              <w:rPr>
                <w:rFonts w:eastAsia="Malgun Gothic"/>
              </w:rPr>
              <w:t>78</w:t>
            </w:r>
            <w:r w:rsidRPr="00CA0DAD">
              <w:t>A</w:t>
            </w:r>
          </w:p>
        </w:tc>
      </w:tr>
      <w:tr w:rsidR="006C6307" w:rsidRPr="00CA0DAD" w14:paraId="4BA79EF6" w14:textId="77777777" w:rsidTr="006C6307">
        <w:trPr>
          <w:trHeight w:val="227"/>
          <w:jc w:val="center"/>
        </w:trPr>
        <w:tc>
          <w:tcPr>
            <w:tcW w:w="3969" w:type="dxa"/>
            <w:noWrap/>
            <w:tcMar>
              <w:top w:w="28" w:type="dxa"/>
              <w:left w:w="28" w:type="dxa"/>
              <w:bottom w:w="28" w:type="dxa"/>
              <w:right w:w="28" w:type="dxa"/>
            </w:tcMar>
            <w:vAlign w:val="center"/>
          </w:tcPr>
          <w:p w14:paraId="293ADFB0" w14:textId="77777777" w:rsidR="006C6307" w:rsidRPr="00CA0DAD" w:rsidRDefault="006C6307" w:rsidP="006C6307">
            <w:pPr>
              <w:pStyle w:val="TAC"/>
            </w:pPr>
            <w:r w:rsidRPr="00CA0DAD">
              <w:t>DC_1A-3A-28A-42A_n79A</w:t>
            </w:r>
          </w:p>
          <w:p w14:paraId="52A41B6F" w14:textId="77777777" w:rsidR="006C6307" w:rsidRPr="00CA0DAD" w:rsidRDefault="006C6307" w:rsidP="006C6307">
            <w:pPr>
              <w:pStyle w:val="TAC"/>
            </w:pPr>
            <w:r w:rsidRPr="00CA0DAD">
              <w:t>DC_1A-3A-28A-42C_n79A</w:t>
            </w:r>
          </w:p>
        </w:tc>
        <w:tc>
          <w:tcPr>
            <w:tcW w:w="3969" w:type="dxa"/>
            <w:shd w:val="clear" w:color="auto" w:fill="auto"/>
            <w:tcMar>
              <w:top w:w="28" w:type="dxa"/>
              <w:left w:w="28" w:type="dxa"/>
              <w:bottom w:w="28" w:type="dxa"/>
              <w:right w:w="28" w:type="dxa"/>
            </w:tcMar>
          </w:tcPr>
          <w:p w14:paraId="7CBD4983"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79</w:t>
            </w:r>
            <w:r w:rsidRPr="00CA0DAD">
              <w:t>A</w:t>
            </w:r>
          </w:p>
          <w:p w14:paraId="04BA1EC7" w14:textId="77777777" w:rsidR="006C6307" w:rsidRPr="00CA0DAD" w:rsidRDefault="006C6307" w:rsidP="006C6307">
            <w:pPr>
              <w:pStyle w:val="TAC"/>
            </w:pPr>
            <w:r w:rsidRPr="00CA0DAD">
              <w:t>DC_</w:t>
            </w:r>
            <w:r w:rsidRPr="00CA0DAD">
              <w:rPr>
                <w:rFonts w:eastAsia="Malgun Gothic"/>
              </w:rPr>
              <w:t>3A_</w:t>
            </w:r>
            <w:r w:rsidRPr="00CA0DAD">
              <w:t>n</w:t>
            </w:r>
            <w:r w:rsidRPr="00CA0DAD">
              <w:rPr>
                <w:rFonts w:eastAsia="Malgun Gothic"/>
              </w:rPr>
              <w:t>79</w:t>
            </w:r>
            <w:r w:rsidRPr="00CA0DAD">
              <w:t>A</w:t>
            </w:r>
          </w:p>
          <w:p w14:paraId="733B7941" w14:textId="77777777" w:rsidR="006C6307" w:rsidRPr="00CA0DAD" w:rsidRDefault="006C6307" w:rsidP="006C6307">
            <w:pPr>
              <w:pStyle w:val="TAC"/>
            </w:pPr>
            <w:r w:rsidRPr="00CA0DAD">
              <w:t>DC_</w:t>
            </w:r>
            <w:r w:rsidRPr="00CA0DAD">
              <w:rPr>
                <w:rFonts w:eastAsia="Malgun Gothic"/>
              </w:rPr>
              <w:t>28A_</w:t>
            </w:r>
            <w:r w:rsidRPr="00CA0DAD">
              <w:t>n</w:t>
            </w:r>
            <w:r w:rsidRPr="00CA0DAD">
              <w:rPr>
                <w:rFonts w:eastAsia="Malgun Gothic"/>
              </w:rPr>
              <w:t>79</w:t>
            </w:r>
            <w:r w:rsidRPr="00CA0DAD">
              <w:t>A</w:t>
            </w:r>
          </w:p>
        </w:tc>
      </w:tr>
      <w:tr w:rsidR="006C6307" w:rsidRPr="00CA0DAD" w14:paraId="70663194" w14:textId="77777777" w:rsidTr="006C6307">
        <w:trPr>
          <w:trHeight w:val="227"/>
          <w:jc w:val="center"/>
        </w:trPr>
        <w:tc>
          <w:tcPr>
            <w:tcW w:w="3969" w:type="dxa"/>
            <w:noWrap/>
            <w:tcMar>
              <w:top w:w="28" w:type="dxa"/>
              <w:left w:w="28" w:type="dxa"/>
              <w:bottom w:w="28" w:type="dxa"/>
              <w:right w:w="28" w:type="dxa"/>
            </w:tcMar>
            <w:vAlign w:val="center"/>
          </w:tcPr>
          <w:p w14:paraId="788A1004" w14:textId="77777777" w:rsidR="006C6307" w:rsidRPr="00CA0DAD" w:rsidRDefault="006C6307" w:rsidP="006C6307">
            <w:pPr>
              <w:pStyle w:val="TAC"/>
            </w:pPr>
            <w:r w:rsidRPr="00CA0DAD">
              <w:rPr>
                <w:rFonts w:eastAsia="Malgun Gothic"/>
              </w:rPr>
              <w:t>DC_1A-7A-20A_n28A-n78A</w:t>
            </w:r>
            <w:r w:rsidRPr="00CA0DAD">
              <w:rPr>
                <w:vertAlign w:val="superscript"/>
              </w:rPr>
              <w:t>2,3</w:t>
            </w:r>
          </w:p>
        </w:tc>
        <w:tc>
          <w:tcPr>
            <w:tcW w:w="3969" w:type="dxa"/>
            <w:shd w:val="clear" w:color="auto" w:fill="auto"/>
            <w:tcMar>
              <w:top w:w="28" w:type="dxa"/>
              <w:left w:w="28" w:type="dxa"/>
              <w:bottom w:w="28" w:type="dxa"/>
              <w:right w:w="28" w:type="dxa"/>
            </w:tcMar>
          </w:tcPr>
          <w:p w14:paraId="639562AF" w14:textId="77777777" w:rsidR="006C6307" w:rsidRPr="00CA0DAD" w:rsidRDefault="006C6307" w:rsidP="006C6307">
            <w:pPr>
              <w:pStyle w:val="TAC"/>
              <w:rPr>
                <w:rFonts w:eastAsia="Malgun Gothic"/>
              </w:rPr>
            </w:pPr>
            <w:r w:rsidRPr="00CA0DAD">
              <w:rPr>
                <w:rFonts w:eastAsia="Malgun Gothic"/>
              </w:rPr>
              <w:t>DC_1A_n28A</w:t>
            </w:r>
          </w:p>
          <w:p w14:paraId="74F7CFE1" w14:textId="77777777" w:rsidR="006C6307" w:rsidRPr="00CA0DAD" w:rsidRDefault="006C6307" w:rsidP="006C6307">
            <w:pPr>
              <w:pStyle w:val="TAC"/>
              <w:rPr>
                <w:rFonts w:eastAsia="Malgun Gothic"/>
              </w:rPr>
            </w:pPr>
            <w:r w:rsidRPr="00CA0DAD">
              <w:rPr>
                <w:rFonts w:eastAsia="Malgun Gothic"/>
              </w:rPr>
              <w:t>DC_1A_n78A</w:t>
            </w:r>
          </w:p>
          <w:p w14:paraId="61EED1B0" w14:textId="77777777" w:rsidR="006C6307" w:rsidRPr="00CA0DAD" w:rsidRDefault="006C6307" w:rsidP="006C6307">
            <w:pPr>
              <w:pStyle w:val="TAC"/>
              <w:rPr>
                <w:rFonts w:eastAsia="Malgun Gothic"/>
              </w:rPr>
            </w:pPr>
            <w:r w:rsidRPr="00CA0DAD">
              <w:rPr>
                <w:rFonts w:eastAsia="Malgun Gothic"/>
              </w:rPr>
              <w:t>DC_7A_n28A</w:t>
            </w:r>
          </w:p>
          <w:p w14:paraId="21EF3CF5" w14:textId="77777777" w:rsidR="006C6307" w:rsidRPr="00CA0DAD" w:rsidRDefault="006C6307" w:rsidP="006C6307">
            <w:pPr>
              <w:pStyle w:val="TAC"/>
              <w:rPr>
                <w:rFonts w:eastAsia="Malgun Gothic"/>
              </w:rPr>
            </w:pPr>
            <w:r w:rsidRPr="00CA0DAD">
              <w:rPr>
                <w:rFonts w:eastAsia="Malgun Gothic"/>
              </w:rPr>
              <w:t>DC_7A_n78A</w:t>
            </w:r>
          </w:p>
          <w:p w14:paraId="72024BAE" w14:textId="77777777" w:rsidR="006C6307" w:rsidRPr="00CA0DAD" w:rsidRDefault="006C6307" w:rsidP="006C6307">
            <w:pPr>
              <w:pStyle w:val="TAC"/>
              <w:rPr>
                <w:rFonts w:eastAsia="Malgun Gothic"/>
              </w:rPr>
            </w:pPr>
            <w:r w:rsidRPr="00CA0DAD">
              <w:rPr>
                <w:rFonts w:eastAsia="Malgun Gothic"/>
              </w:rPr>
              <w:t>DC_20A_n28A</w:t>
            </w:r>
          </w:p>
          <w:p w14:paraId="5D1E59C1" w14:textId="77777777" w:rsidR="006C6307" w:rsidRPr="00CA0DAD" w:rsidRDefault="006C6307" w:rsidP="006C6307">
            <w:pPr>
              <w:pStyle w:val="TAC"/>
              <w:rPr>
                <w:rFonts w:cs="Arial"/>
              </w:rPr>
            </w:pPr>
            <w:r w:rsidRPr="00CA0DAD">
              <w:rPr>
                <w:rFonts w:eastAsia="Malgun Gothic"/>
              </w:rPr>
              <w:t>DC_20A_n78A</w:t>
            </w:r>
          </w:p>
        </w:tc>
      </w:tr>
      <w:tr w:rsidR="006C6307" w:rsidRPr="00CA0DAD" w14:paraId="7E1ED5DA" w14:textId="77777777" w:rsidTr="006C6307">
        <w:trPr>
          <w:trHeight w:val="227"/>
          <w:jc w:val="center"/>
        </w:trPr>
        <w:tc>
          <w:tcPr>
            <w:tcW w:w="3969" w:type="dxa"/>
            <w:noWrap/>
            <w:tcMar>
              <w:top w:w="28" w:type="dxa"/>
              <w:left w:w="28" w:type="dxa"/>
              <w:bottom w:w="28" w:type="dxa"/>
              <w:right w:w="28" w:type="dxa"/>
            </w:tcMar>
            <w:vAlign w:val="center"/>
          </w:tcPr>
          <w:p w14:paraId="1B88ED42" w14:textId="77777777" w:rsidR="006C6307" w:rsidRPr="00CA0DAD" w:rsidRDefault="006C6307" w:rsidP="006C6307">
            <w:pPr>
              <w:pStyle w:val="TAC"/>
            </w:pPr>
            <w:r w:rsidRPr="00CA0DAD">
              <w:t>DC_1A-19A-21A-42A_n77A</w:t>
            </w:r>
          </w:p>
          <w:p w14:paraId="6F02C56E" w14:textId="77777777" w:rsidR="006C6307" w:rsidRPr="00CA0DAD" w:rsidRDefault="006C6307" w:rsidP="006C6307">
            <w:pPr>
              <w:pStyle w:val="TAC"/>
            </w:pPr>
            <w:r w:rsidRPr="00CA0DAD">
              <w:t>DC_1A-19A-21A-42A_n77C</w:t>
            </w:r>
          </w:p>
          <w:p w14:paraId="585CFF9A" w14:textId="77777777" w:rsidR="006C6307" w:rsidRPr="00CA0DAD" w:rsidRDefault="006C6307" w:rsidP="006C6307">
            <w:pPr>
              <w:pStyle w:val="TAC"/>
            </w:pPr>
            <w:r w:rsidRPr="00CA0DAD">
              <w:t>DC_1A-19A-21A-42C_n77A</w:t>
            </w:r>
          </w:p>
          <w:p w14:paraId="02C68D7E" w14:textId="77777777" w:rsidR="006C6307" w:rsidRPr="00CA0DAD" w:rsidRDefault="006C6307" w:rsidP="006C6307">
            <w:pPr>
              <w:pStyle w:val="TAC"/>
            </w:pPr>
            <w:r w:rsidRPr="00CA0DAD">
              <w:t>DC_1A-19A-21A-42C_n77C</w:t>
            </w:r>
          </w:p>
        </w:tc>
        <w:tc>
          <w:tcPr>
            <w:tcW w:w="3969" w:type="dxa"/>
            <w:shd w:val="clear" w:color="auto" w:fill="auto"/>
            <w:tcMar>
              <w:top w:w="28" w:type="dxa"/>
              <w:left w:w="28" w:type="dxa"/>
              <w:bottom w:w="28" w:type="dxa"/>
              <w:right w:w="28" w:type="dxa"/>
            </w:tcMar>
            <w:vAlign w:val="center"/>
          </w:tcPr>
          <w:p w14:paraId="162EC662" w14:textId="77777777" w:rsidR="006C6307" w:rsidRPr="00CA0DAD" w:rsidRDefault="006C6307" w:rsidP="006C6307">
            <w:pPr>
              <w:pStyle w:val="TAC"/>
            </w:pPr>
            <w:r w:rsidRPr="00CA0DAD">
              <w:t>DC_1A_n77A</w:t>
            </w:r>
          </w:p>
          <w:p w14:paraId="1B7D6C82" w14:textId="77777777" w:rsidR="006C6307" w:rsidRPr="00CA0DAD" w:rsidRDefault="006C6307" w:rsidP="006C6307">
            <w:pPr>
              <w:pStyle w:val="TAC"/>
            </w:pPr>
            <w:r w:rsidRPr="00CA0DAD">
              <w:t>DC_19A_n77A</w:t>
            </w:r>
          </w:p>
          <w:p w14:paraId="35B8659C" w14:textId="77777777" w:rsidR="006C6307" w:rsidRPr="00CA0DAD" w:rsidRDefault="006C6307" w:rsidP="006C6307">
            <w:pPr>
              <w:pStyle w:val="TAC"/>
            </w:pPr>
            <w:r w:rsidRPr="00CA0DAD">
              <w:t>DC_21A_n77A</w:t>
            </w:r>
          </w:p>
        </w:tc>
      </w:tr>
      <w:tr w:rsidR="006C6307" w:rsidRPr="00CA0DAD" w14:paraId="4E8D92C3" w14:textId="77777777" w:rsidTr="006C6307">
        <w:trPr>
          <w:trHeight w:val="227"/>
          <w:jc w:val="center"/>
        </w:trPr>
        <w:tc>
          <w:tcPr>
            <w:tcW w:w="3969" w:type="dxa"/>
            <w:noWrap/>
            <w:tcMar>
              <w:top w:w="28" w:type="dxa"/>
              <w:left w:w="28" w:type="dxa"/>
              <w:bottom w:w="28" w:type="dxa"/>
              <w:right w:w="28" w:type="dxa"/>
            </w:tcMar>
            <w:vAlign w:val="center"/>
          </w:tcPr>
          <w:p w14:paraId="7FFF17A2" w14:textId="77777777" w:rsidR="006C6307" w:rsidRPr="00CA0DAD" w:rsidRDefault="006C6307" w:rsidP="006C6307">
            <w:pPr>
              <w:pStyle w:val="TAC"/>
            </w:pPr>
            <w:r w:rsidRPr="00CA0DAD">
              <w:t>DC_1A-19A-21A-42A_n78A</w:t>
            </w:r>
          </w:p>
          <w:p w14:paraId="783AA366" w14:textId="77777777" w:rsidR="006C6307" w:rsidRPr="00CA0DAD" w:rsidRDefault="006C6307" w:rsidP="006C6307">
            <w:pPr>
              <w:pStyle w:val="TAC"/>
            </w:pPr>
            <w:r w:rsidRPr="00CA0DAD">
              <w:t>DC_1A-19A-21A-42A_n78C</w:t>
            </w:r>
          </w:p>
          <w:p w14:paraId="7C9B8280" w14:textId="77777777" w:rsidR="006C6307" w:rsidRPr="00CA0DAD" w:rsidRDefault="006C6307" w:rsidP="006C6307">
            <w:pPr>
              <w:pStyle w:val="TAC"/>
            </w:pPr>
            <w:r w:rsidRPr="00CA0DAD">
              <w:t>DC_1A-19A-21A-42C_n78A</w:t>
            </w:r>
          </w:p>
          <w:p w14:paraId="74EA71D7" w14:textId="77777777" w:rsidR="006C6307" w:rsidRPr="00CA0DAD" w:rsidRDefault="006C6307" w:rsidP="006C6307">
            <w:pPr>
              <w:pStyle w:val="TAC"/>
            </w:pPr>
            <w:r w:rsidRPr="00CA0DAD">
              <w:t>DC_1A-19A-21A-42C_n78C</w:t>
            </w:r>
          </w:p>
        </w:tc>
        <w:tc>
          <w:tcPr>
            <w:tcW w:w="3969" w:type="dxa"/>
            <w:shd w:val="clear" w:color="auto" w:fill="auto"/>
            <w:tcMar>
              <w:top w:w="28" w:type="dxa"/>
              <w:left w:w="28" w:type="dxa"/>
              <w:bottom w:w="28" w:type="dxa"/>
              <w:right w:w="28" w:type="dxa"/>
            </w:tcMar>
            <w:vAlign w:val="center"/>
          </w:tcPr>
          <w:p w14:paraId="611E435C" w14:textId="77777777" w:rsidR="006C6307" w:rsidRPr="00CA0DAD" w:rsidRDefault="006C6307" w:rsidP="006C6307">
            <w:pPr>
              <w:pStyle w:val="TAC"/>
            </w:pPr>
            <w:r w:rsidRPr="00CA0DAD">
              <w:t>DC_1A_n78A</w:t>
            </w:r>
          </w:p>
          <w:p w14:paraId="610AFCCF" w14:textId="77777777" w:rsidR="006C6307" w:rsidRPr="00CA0DAD" w:rsidRDefault="006C6307" w:rsidP="006C6307">
            <w:pPr>
              <w:pStyle w:val="TAC"/>
            </w:pPr>
            <w:r w:rsidRPr="00CA0DAD">
              <w:t>DC_19A_n78A</w:t>
            </w:r>
          </w:p>
          <w:p w14:paraId="7D91699C" w14:textId="77777777" w:rsidR="006C6307" w:rsidRPr="00CA0DAD" w:rsidRDefault="006C6307" w:rsidP="006C6307">
            <w:pPr>
              <w:pStyle w:val="TAC"/>
            </w:pPr>
            <w:r w:rsidRPr="00CA0DAD">
              <w:t>DC_21A_n78A</w:t>
            </w:r>
          </w:p>
        </w:tc>
      </w:tr>
      <w:tr w:rsidR="006C6307" w:rsidRPr="00CA0DAD" w14:paraId="125B0874" w14:textId="77777777" w:rsidTr="006C6307">
        <w:trPr>
          <w:trHeight w:val="227"/>
          <w:jc w:val="center"/>
        </w:trPr>
        <w:tc>
          <w:tcPr>
            <w:tcW w:w="3969" w:type="dxa"/>
            <w:noWrap/>
            <w:tcMar>
              <w:top w:w="28" w:type="dxa"/>
              <w:left w:w="28" w:type="dxa"/>
              <w:bottom w:w="28" w:type="dxa"/>
              <w:right w:w="28" w:type="dxa"/>
            </w:tcMar>
            <w:vAlign w:val="center"/>
          </w:tcPr>
          <w:p w14:paraId="28441DE1" w14:textId="77777777" w:rsidR="006C6307" w:rsidRPr="00CA0DAD" w:rsidRDefault="006C6307" w:rsidP="006C6307">
            <w:pPr>
              <w:pStyle w:val="TAC"/>
            </w:pPr>
            <w:r w:rsidRPr="00CA0DAD">
              <w:t>DC_1A-19A-21A-42A_n79A</w:t>
            </w:r>
          </w:p>
          <w:p w14:paraId="583B0ED0" w14:textId="77777777" w:rsidR="006C6307" w:rsidRPr="00CA0DAD" w:rsidRDefault="006C6307" w:rsidP="006C6307">
            <w:pPr>
              <w:pStyle w:val="TAC"/>
            </w:pPr>
            <w:r w:rsidRPr="00CA0DAD">
              <w:t>DC_1A-19A-21A-42A_n79C</w:t>
            </w:r>
          </w:p>
          <w:p w14:paraId="6CB425BD" w14:textId="77777777" w:rsidR="006C6307" w:rsidRPr="00CA0DAD" w:rsidRDefault="006C6307" w:rsidP="006C6307">
            <w:pPr>
              <w:pStyle w:val="TAC"/>
            </w:pPr>
            <w:r w:rsidRPr="00CA0DAD">
              <w:t>DC_1A-19A-21A-42C_n79A</w:t>
            </w:r>
          </w:p>
          <w:p w14:paraId="5618BE3E" w14:textId="77777777" w:rsidR="006C6307" w:rsidRPr="00CA0DAD" w:rsidRDefault="006C6307" w:rsidP="006C6307">
            <w:pPr>
              <w:pStyle w:val="TAC"/>
            </w:pPr>
            <w:r w:rsidRPr="00CA0DAD">
              <w:t>DC_1A-19A-21A-42C_n79C</w:t>
            </w:r>
          </w:p>
        </w:tc>
        <w:tc>
          <w:tcPr>
            <w:tcW w:w="3969" w:type="dxa"/>
            <w:shd w:val="clear" w:color="auto" w:fill="auto"/>
            <w:tcMar>
              <w:top w:w="28" w:type="dxa"/>
              <w:left w:w="28" w:type="dxa"/>
              <w:bottom w:w="28" w:type="dxa"/>
              <w:right w:w="28" w:type="dxa"/>
            </w:tcMar>
            <w:vAlign w:val="center"/>
          </w:tcPr>
          <w:p w14:paraId="0E4730A9" w14:textId="77777777" w:rsidR="006C6307" w:rsidRPr="00CA0DAD" w:rsidRDefault="006C6307" w:rsidP="006C6307">
            <w:pPr>
              <w:pStyle w:val="TAC"/>
            </w:pPr>
            <w:r w:rsidRPr="00CA0DAD">
              <w:t>DC_1A_n79A</w:t>
            </w:r>
          </w:p>
          <w:p w14:paraId="5C227898" w14:textId="77777777" w:rsidR="006C6307" w:rsidRPr="00CA0DAD" w:rsidRDefault="006C6307" w:rsidP="006C6307">
            <w:pPr>
              <w:pStyle w:val="TAC"/>
            </w:pPr>
            <w:r w:rsidRPr="00CA0DAD">
              <w:t>DC_19A_n79A</w:t>
            </w:r>
          </w:p>
          <w:p w14:paraId="317937B6" w14:textId="77777777" w:rsidR="006C6307" w:rsidRPr="00CA0DAD" w:rsidRDefault="006C6307" w:rsidP="006C6307">
            <w:pPr>
              <w:pStyle w:val="TAC"/>
            </w:pPr>
            <w:r w:rsidRPr="00CA0DAD">
              <w:t>DC_21A_n79A</w:t>
            </w:r>
          </w:p>
        </w:tc>
      </w:tr>
      <w:tr w:rsidR="006C6307" w:rsidRPr="00CA0DAD" w14:paraId="7C55CC50" w14:textId="77777777" w:rsidTr="006C6307">
        <w:trPr>
          <w:trHeight w:val="227"/>
          <w:jc w:val="center"/>
        </w:trPr>
        <w:tc>
          <w:tcPr>
            <w:tcW w:w="3969" w:type="dxa"/>
            <w:noWrap/>
            <w:tcMar>
              <w:top w:w="28" w:type="dxa"/>
              <w:left w:w="28" w:type="dxa"/>
              <w:bottom w:w="28" w:type="dxa"/>
              <w:right w:w="28" w:type="dxa"/>
            </w:tcMar>
            <w:vAlign w:val="center"/>
          </w:tcPr>
          <w:p w14:paraId="495FFA9E" w14:textId="77777777" w:rsidR="006C6307" w:rsidRPr="00CA0DAD" w:rsidRDefault="006C6307" w:rsidP="006C6307">
            <w:pPr>
              <w:pStyle w:val="TAC"/>
            </w:pPr>
            <w:r w:rsidRPr="00CA0DAD">
              <w:t>DC_1A-21A-28A-42A_n77A</w:t>
            </w:r>
          </w:p>
          <w:p w14:paraId="021E6D3F" w14:textId="77777777" w:rsidR="006C6307" w:rsidRPr="00CA0DAD" w:rsidRDefault="006C6307" w:rsidP="006C6307">
            <w:pPr>
              <w:pStyle w:val="TAC"/>
            </w:pPr>
            <w:r w:rsidRPr="00CA0DAD">
              <w:t>DC_1A-21A-28A-42C_n77A</w:t>
            </w:r>
          </w:p>
        </w:tc>
        <w:tc>
          <w:tcPr>
            <w:tcW w:w="3969" w:type="dxa"/>
            <w:shd w:val="clear" w:color="auto" w:fill="auto"/>
            <w:tcMar>
              <w:top w:w="28" w:type="dxa"/>
              <w:left w:w="28" w:type="dxa"/>
              <w:bottom w:w="28" w:type="dxa"/>
              <w:right w:w="28" w:type="dxa"/>
            </w:tcMar>
          </w:tcPr>
          <w:p w14:paraId="6451C84D"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w:t>
            </w:r>
            <w:r w:rsidRPr="00CA0DAD">
              <w:t>7A</w:t>
            </w:r>
          </w:p>
          <w:p w14:paraId="307E1794" w14:textId="77777777" w:rsidR="006C6307" w:rsidRPr="00CA0DAD" w:rsidRDefault="006C6307" w:rsidP="006C6307">
            <w:pPr>
              <w:pStyle w:val="TAC"/>
            </w:pPr>
            <w:r w:rsidRPr="00CA0DAD">
              <w:t>DC_21</w:t>
            </w:r>
            <w:r w:rsidRPr="00CA0DAD">
              <w:rPr>
                <w:rFonts w:eastAsia="Malgun Gothic"/>
              </w:rPr>
              <w:t>A_</w:t>
            </w:r>
            <w:r w:rsidRPr="00CA0DAD">
              <w:t>n</w:t>
            </w:r>
            <w:r w:rsidRPr="00CA0DAD">
              <w:rPr>
                <w:rFonts w:eastAsia="Malgun Gothic"/>
              </w:rPr>
              <w:t>7</w:t>
            </w:r>
            <w:r w:rsidRPr="00CA0DAD">
              <w:t>7A</w:t>
            </w:r>
          </w:p>
          <w:p w14:paraId="705B5EEE" w14:textId="77777777" w:rsidR="006C6307" w:rsidRPr="00CA0DAD" w:rsidRDefault="006C6307" w:rsidP="006C6307">
            <w:pPr>
              <w:pStyle w:val="TAC"/>
            </w:pPr>
            <w:r w:rsidRPr="00CA0DAD">
              <w:t>DC_28</w:t>
            </w:r>
            <w:r w:rsidRPr="00CA0DAD">
              <w:rPr>
                <w:rFonts w:eastAsia="Malgun Gothic"/>
              </w:rPr>
              <w:t>A_</w:t>
            </w:r>
            <w:r w:rsidRPr="00CA0DAD">
              <w:t>n</w:t>
            </w:r>
            <w:r w:rsidRPr="00CA0DAD">
              <w:rPr>
                <w:rFonts w:eastAsia="Malgun Gothic"/>
              </w:rPr>
              <w:t>7</w:t>
            </w:r>
            <w:r w:rsidRPr="00CA0DAD">
              <w:t>7A</w:t>
            </w:r>
          </w:p>
        </w:tc>
      </w:tr>
      <w:tr w:rsidR="006C6307" w:rsidRPr="00CA0DAD" w14:paraId="14DAD66B" w14:textId="77777777" w:rsidTr="006C6307">
        <w:trPr>
          <w:trHeight w:val="227"/>
          <w:jc w:val="center"/>
        </w:trPr>
        <w:tc>
          <w:tcPr>
            <w:tcW w:w="3969" w:type="dxa"/>
            <w:noWrap/>
            <w:tcMar>
              <w:top w:w="28" w:type="dxa"/>
              <w:left w:w="28" w:type="dxa"/>
              <w:bottom w:w="28" w:type="dxa"/>
              <w:right w:w="28" w:type="dxa"/>
            </w:tcMar>
            <w:vAlign w:val="center"/>
          </w:tcPr>
          <w:p w14:paraId="028C2302" w14:textId="77777777" w:rsidR="006C6307" w:rsidRPr="00CA0DAD" w:rsidRDefault="006C6307" w:rsidP="006C6307">
            <w:pPr>
              <w:pStyle w:val="TAC"/>
            </w:pPr>
            <w:r w:rsidRPr="00CA0DAD">
              <w:t>DC_1A-21A-28A-42A_n78A</w:t>
            </w:r>
          </w:p>
          <w:p w14:paraId="5527C6A3" w14:textId="77777777" w:rsidR="006C6307" w:rsidRPr="00CA0DAD" w:rsidRDefault="006C6307" w:rsidP="006C6307">
            <w:pPr>
              <w:pStyle w:val="TAC"/>
            </w:pPr>
            <w:r w:rsidRPr="00CA0DAD">
              <w:t>DC_1A-21A-28A-42C_n78A</w:t>
            </w:r>
          </w:p>
        </w:tc>
        <w:tc>
          <w:tcPr>
            <w:tcW w:w="3969" w:type="dxa"/>
            <w:shd w:val="clear" w:color="auto" w:fill="auto"/>
            <w:tcMar>
              <w:top w:w="28" w:type="dxa"/>
              <w:left w:w="28" w:type="dxa"/>
              <w:bottom w:w="28" w:type="dxa"/>
              <w:right w:w="28" w:type="dxa"/>
            </w:tcMar>
          </w:tcPr>
          <w:p w14:paraId="71FC3CEC"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w:t>
            </w:r>
            <w:r w:rsidRPr="00CA0DAD">
              <w:t>8A</w:t>
            </w:r>
          </w:p>
          <w:p w14:paraId="74BA152E" w14:textId="77777777" w:rsidR="006C6307" w:rsidRPr="00CA0DAD" w:rsidRDefault="006C6307" w:rsidP="006C6307">
            <w:pPr>
              <w:pStyle w:val="TAC"/>
            </w:pPr>
            <w:r w:rsidRPr="00CA0DAD">
              <w:t>DC_21</w:t>
            </w:r>
            <w:r w:rsidRPr="00CA0DAD">
              <w:rPr>
                <w:rFonts w:eastAsia="Malgun Gothic"/>
              </w:rPr>
              <w:t>A_</w:t>
            </w:r>
            <w:r w:rsidRPr="00CA0DAD">
              <w:t>n</w:t>
            </w:r>
            <w:r w:rsidRPr="00CA0DAD">
              <w:rPr>
                <w:rFonts w:eastAsia="Malgun Gothic"/>
              </w:rPr>
              <w:t>7</w:t>
            </w:r>
            <w:r w:rsidRPr="00CA0DAD">
              <w:t>8A</w:t>
            </w:r>
          </w:p>
          <w:p w14:paraId="21CB71D6" w14:textId="77777777" w:rsidR="006C6307" w:rsidRPr="00CA0DAD" w:rsidRDefault="006C6307" w:rsidP="006C6307">
            <w:pPr>
              <w:pStyle w:val="TAC"/>
            </w:pPr>
            <w:r w:rsidRPr="00CA0DAD">
              <w:t>DC_28</w:t>
            </w:r>
            <w:r w:rsidRPr="00CA0DAD">
              <w:rPr>
                <w:rFonts w:eastAsia="Malgun Gothic"/>
              </w:rPr>
              <w:t>A_</w:t>
            </w:r>
            <w:r w:rsidRPr="00CA0DAD">
              <w:t>n</w:t>
            </w:r>
            <w:r w:rsidRPr="00CA0DAD">
              <w:rPr>
                <w:rFonts w:eastAsia="Malgun Gothic"/>
              </w:rPr>
              <w:t>7</w:t>
            </w:r>
            <w:r w:rsidRPr="00CA0DAD">
              <w:t>8A</w:t>
            </w:r>
          </w:p>
        </w:tc>
      </w:tr>
      <w:tr w:rsidR="006C6307" w:rsidRPr="00CA0DAD" w14:paraId="43A1185D" w14:textId="77777777" w:rsidTr="006C6307">
        <w:trPr>
          <w:trHeight w:val="227"/>
          <w:jc w:val="center"/>
        </w:trPr>
        <w:tc>
          <w:tcPr>
            <w:tcW w:w="3969" w:type="dxa"/>
            <w:noWrap/>
            <w:tcMar>
              <w:top w:w="28" w:type="dxa"/>
              <w:left w:w="28" w:type="dxa"/>
              <w:bottom w:w="28" w:type="dxa"/>
              <w:right w:w="28" w:type="dxa"/>
            </w:tcMar>
            <w:vAlign w:val="center"/>
          </w:tcPr>
          <w:p w14:paraId="2A6078C6" w14:textId="77777777" w:rsidR="006C6307" w:rsidRPr="00CA0DAD" w:rsidRDefault="006C6307" w:rsidP="006C6307">
            <w:pPr>
              <w:pStyle w:val="TAC"/>
            </w:pPr>
            <w:r w:rsidRPr="00CA0DAD">
              <w:t>DC_1A-21A-28A-42A_n79A</w:t>
            </w:r>
          </w:p>
          <w:p w14:paraId="52061CB8" w14:textId="77777777" w:rsidR="006C6307" w:rsidRPr="00CA0DAD" w:rsidRDefault="006C6307" w:rsidP="006C6307">
            <w:pPr>
              <w:pStyle w:val="TAC"/>
            </w:pPr>
            <w:r w:rsidRPr="00CA0DAD">
              <w:t>DC_1A-21A-28A-42C_n79A</w:t>
            </w:r>
          </w:p>
        </w:tc>
        <w:tc>
          <w:tcPr>
            <w:tcW w:w="3969" w:type="dxa"/>
            <w:shd w:val="clear" w:color="auto" w:fill="auto"/>
            <w:tcMar>
              <w:top w:w="28" w:type="dxa"/>
              <w:left w:w="28" w:type="dxa"/>
              <w:bottom w:w="28" w:type="dxa"/>
              <w:right w:w="28" w:type="dxa"/>
            </w:tcMar>
          </w:tcPr>
          <w:p w14:paraId="4F88A20C" w14:textId="77777777" w:rsidR="006C6307" w:rsidRPr="00CA0DAD" w:rsidRDefault="006C6307" w:rsidP="006C6307">
            <w:pPr>
              <w:pStyle w:val="TAC"/>
            </w:pPr>
            <w:r w:rsidRPr="00CA0DAD">
              <w:t>DC_</w:t>
            </w:r>
            <w:r w:rsidRPr="00CA0DAD">
              <w:rPr>
                <w:rFonts w:eastAsia="Malgun Gothic"/>
              </w:rPr>
              <w:t>1A_</w:t>
            </w:r>
            <w:r w:rsidRPr="00CA0DAD">
              <w:t>n</w:t>
            </w:r>
            <w:r w:rsidRPr="00CA0DAD">
              <w:rPr>
                <w:rFonts w:eastAsia="Malgun Gothic"/>
              </w:rPr>
              <w:t>7</w:t>
            </w:r>
            <w:r w:rsidRPr="00CA0DAD">
              <w:t>9A</w:t>
            </w:r>
          </w:p>
          <w:p w14:paraId="47BD9315" w14:textId="77777777" w:rsidR="006C6307" w:rsidRPr="00CA0DAD" w:rsidRDefault="006C6307" w:rsidP="006C6307">
            <w:pPr>
              <w:pStyle w:val="TAC"/>
            </w:pPr>
            <w:r w:rsidRPr="00CA0DAD">
              <w:t>DC_21</w:t>
            </w:r>
            <w:r w:rsidRPr="00CA0DAD">
              <w:rPr>
                <w:rFonts w:eastAsia="Malgun Gothic"/>
              </w:rPr>
              <w:t>A_</w:t>
            </w:r>
            <w:r w:rsidRPr="00CA0DAD">
              <w:t>n</w:t>
            </w:r>
            <w:r w:rsidRPr="00CA0DAD">
              <w:rPr>
                <w:rFonts w:eastAsia="Malgun Gothic"/>
              </w:rPr>
              <w:t>7</w:t>
            </w:r>
            <w:r w:rsidRPr="00CA0DAD">
              <w:t>9A</w:t>
            </w:r>
          </w:p>
          <w:p w14:paraId="4EC0559C" w14:textId="77777777" w:rsidR="006C6307" w:rsidRPr="00CA0DAD" w:rsidRDefault="006C6307" w:rsidP="006C6307">
            <w:pPr>
              <w:pStyle w:val="TAC"/>
            </w:pPr>
            <w:r w:rsidRPr="00CA0DAD">
              <w:t>DC_28</w:t>
            </w:r>
            <w:r w:rsidRPr="00CA0DAD">
              <w:rPr>
                <w:rFonts w:eastAsia="Malgun Gothic"/>
              </w:rPr>
              <w:t>A_</w:t>
            </w:r>
            <w:r w:rsidRPr="00CA0DAD">
              <w:t>n</w:t>
            </w:r>
            <w:r w:rsidRPr="00CA0DAD">
              <w:rPr>
                <w:rFonts w:eastAsia="Malgun Gothic"/>
              </w:rPr>
              <w:t>7</w:t>
            </w:r>
            <w:r w:rsidRPr="00CA0DAD">
              <w:t>9A</w:t>
            </w:r>
          </w:p>
        </w:tc>
      </w:tr>
      <w:tr w:rsidR="006C6307" w:rsidRPr="00CA0DAD" w14:paraId="53E0E64D" w14:textId="77777777" w:rsidTr="006C6307">
        <w:trPr>
          <w:trHeight w:val="227"/>
          <w:jc w:val="center"/>
        </w:trPr>
        <w:tc>
          <w:tcPr>
            <w:tcW w:w="3969" w:type="dxa"/>
            <w:noWrap/>
            <w:tcMar>
              <w:top w:w="28" w:type="dxa"/>
              <w:left w:w="28" w:type="dxa"/>
              <w:bottom w:w="28" w:type="dxa"/>
              <w:right w:w="28" w:type="dxa"/>
            </w:tcMar>
            <w:vAlign w:val="center"/>
          </w:tcPr>
          <w:p w14:paraId="163087B2" w14:textId="77777777" w:rsidR="006C6307" w:rsidRPr="00CA0DAD" w:rsidRDefault="006C6307" w:rsidP="006C6307">
            <w:pPr>
              <w:pStyle w:val="TAC"/>
            </w:pPr>
            <w:r w:rsidRPr="00CA0DAD">
              <w:rPr>
                <w:rFonts w:eastAsia="Malgun Gothic"/>
              </w:rPr>
              <w:t>DC_3A-7A-20A_n28A-n78A</w:t>
            </w:r>
            <w:r w:rsidRPr="00CA0DAD">
              <w:rPr>
                <w:vertAlign w:val="superscript"/>
              </w:rPr>
              <w:t>2,3</w:t>
            </w:r>
          </w:p>
        </w:tc>
        <w:tc>
          <w:tcPr>
            <w:tcW w:w="3969" w:type="dxa"/>
            <w:shd w:val="clear" w:color="auto" w:fill="auto"/>
            <w:tcMar>
              <w:top w:w="28" w:type="dxa"/>
              <w:left w:w="28" w:type="dxa"/>
              <w:bottom w:w="28" w:type="dxa"/>
              <w:right w:w="28" w:type="dxa"/>
            </w:tcMar>
          </w:tcPr>
          <w:p w14:paraId="5ED27E52" w14:textId="77777777" w:rsidR="006C6307" w:rsidRPr="00CA0DAD" w:rsidRDefault="006C6307" w:rsidP="006C6307">
            <w:pPr>
              <w:pStyle w:val="TAC"/>
              <w:rPr>
                <w:rFonts w:eastAsia="Malgun Gothic"/>
              </w:rPr>
            </w:pPr>
            <w:r w:rsidRPr="00CA0DAD">
              <w:rPr>
                <w:rFonts w:eastAsia="Malgun Gothic"/>
              </w:rPr>
              <w:t>DC_3A_n28A</w:t>
            </w:r>
          </w:p>
          <w:p w14:paraId="4C44F4A4" w14:textId="77777777" w:rsidR="006C6307" w:rsidRPr="00CA0DAD" w:rsidRDefault="006C6307" w:rsidP="006C6307">
            <w:pPr>
              <w:pStyle w:val="TAC"/>
              <w:rPr>
                <w:rFonts w:eastAsia="Malgun Gothic"/>
              </w:rPr>
            </w:pPr>
            <w:r w:rsidRPr="00CA0DAD">
              <w:rPr>
                <w:rFonts w:eastAsia="Malgun Gothic"/>
              </w:rPr>
              <w:t>DC_3A_n78A</w:t>
            </w:r>
          </w:p>
          <w:p w14:paraId="0C6A2427" w14:textId="77777777" w:rsidR="006C6307" w:rsidRPr="00CA0DAD" w:rsidRDefault="006C6307" w:rsidP="006C6307">
            <w:pPr>
              <w:pStyle w:val="TAC"/>
              <w:rPr>
                <w:rFonts w:eastAsia="Malgun Gothic"/>
              </w:rPr>
            </w:pPr>
            <w:r w:rsidRPr="00CA0DAD">
              <w:rPr>
                <w:rFonts w:eastAsia="Malgun Gothic"/>
              </w:rPr>
              <w:t>DC_7A_n28A</w:t>
            </w:r>
          </w:p>
          <w:p w14:paraId="5EF9A736" w14:textId="77777777" w:rsidR="006C6307" w:rsidRPr="00CA0DAD" w:rsidRDefault="006C6307" w:rsidP="006C6307">
            <w:pPr>
              <w:pStyle w:val="TAC"/>
              <w:rPr>
                <w:rFonts w:eastAsia="Malgun Gothic"/>
              </w:rPr>
            </w:pPr>
            <w:r w:rsidRPr="00CA0DAD">
              <w:rPr>
                <w:rFonts w:eastAsia="Malgun Gothic"/>
              </w:rPr>
              <w:t>DC_7A_n78A</w:t>
            </w:r>
          </w:p>
          <w:p w14:paraId="2A90A18E" w14:textId="77777777" w:rsidR="006C6307" w:rsidRPr="00CA0DAD" w:rsidRDefault="006C6307" w:rsidP="006C6307">
            <w:pPr>
              <w:pStyle w:val="TAC"/>
              <w:rPr>
                <w:rFonts w:eastAsia="Malgun Gothic"/>
              </w:rPr>
            </w:pPr>
            <w:r w:rsidRPr="00CA0DAD">
              <w:rPr>
                <w:rFonts w:eastAsia="Malgun Gothic"/>
              </w:rPr>
              <w:t>DC_20A_n28A</w:t>
            </w:r>
          </w:p>
          <w:p w14:paraId="09927D63" w14:textId="77777777" w:rsidR="006C6307" w:rsidRPr="00CA0DAD" w:rsidRDefault="006C6307" w:rsidP="006C6307">
            <w:pPr>
              <w:pStyle w:val="TAC"/>
            </w:pPr>
            <w:r w:rsidRPr="00CA0DAD">
              <w:rPr>
                <w:rFonts w:eastAsia="Malgun Gothic"/>
              </w:rPr>
              <w:t>DC_20A_n78A</w:t>
            </w:r>
          </w:p>
        </w:tc>
      </w:tr>
      <w:tr w:rsidR="006C6307" w:rsidRPr="00CA0DAD" w14:paraId="42A63C76" w14:textId="77777777" w:rsidTr="006C6307">
        <w:trPr>
          <w:trHeight w:val="227"/>
          <w:jc w:val="center"/>
        </w:trPr>
        <w:tc>
          <w:tcPr>
            <w:tcW w:w="3969" w:type="dxa"/>
            <w:noWrap/>
            <w:tcMar>
              <w:top w:w="28" w:type="dxa"/>
              <w:left w:w="28" w:type="dxa"/>
              <w:bottom w:w="28" w:type="dxa"/>
              <w:right w:w="28" w:type="dxa"/>
            </w:tcMar>
            <w:vAlign w:val="center"/>
          </w:tcPr>
          <w:p w14:paraId="75EFFFAC" w14:textId="77777777" w:rsidR="006C6307" w:rsidRPr="00CA0DAD" w:rsidRDefault="006C6307" w:rsidP="006C6307">
            <w:pPr>
              <w:pStyle w:val="TAC"/>
            </w:pPr>
            <w:r w:rsidRPr="00CA0DAD">
              <w:t>DC_3A-19A-21A-42A_n78A</w:t>
            </w:r>
          </w:p>
          <w:p w14:paraId="13305250" w14:textId="77777777" w:rsidR="006C6307" w:rsidRPr="00CA0DAD" w:rsidRDefault="006C6307" w:rsidP="006C6307">
            <w:pPr>
              <w:pStyle w:val="TAC"/>
              <w:rPr>
                <w:rFonts w:eastAsia="Malgun Gothic"/>
              </w:rPr>
            </w:pPr>
            <w:r w:rsidRPr="00CA0DAD">
              <w:t>DC_3A-19A-21A-42C_n78A</w:t>
            </w:r>
          </w:p>
        </w:tc>
        <w:tc>
          <w:tcPr>
            <w:tcW w:w="3969" w:type="dxa"/>
            <w:shd w:val="clear" w:color="auto" w:fill="auto"/>
            <w:tcMar>
              <w:top w:w="28" w:type="dxa"/>
              <w:left w:w="28" w:type="dxa"/>
              <w:bottom w:w="28" w:type="dxa"/>
              <w:right w:w="28" w:type="dxa"/>
            </w:tcMar>
          </w:tcPr>
          <w:p w14:paraId="3FD27F09" w14:textId="77777777" w:rsidR="006C6307" w:rsidRPr="00CA0DAD" w:rsidRDefault="006C6307" w:rsidP="006C6307">
            <w:pPr>
              <w:pStyle w:val="TAC"/>
            </w:pPr>
            <w:r w:rsidRPr="00CA0DAD">
              <w:t>DC_3A_n78A</w:t>
            </w:r>
          </w:p>
          <w:p w14:paraId="09604A0C" w14:textId="77777777" w:rsidR="006C6307" w:rsidRPr="00CA0DAD" w:rsidRDefault="006C6307" w:rsidP="006C6307">
            <w:pPr>
              <w:pStyle w:val="TAC"/>
            </w:pPr>
            <w:r w:rsidRPr="00CA0DAD">
              <w:t>DC_19A_n78A</w:t>
            </w:r>
          </w:p>
          <w:p w14:paraId="4E0576AA" w14:textId="77777777" w:rsidR="006C6307" w:rsidRPr="00CA0DAD" w:rsidRDefault="006C6307" w:rsidP="006C6307">
            <w:pPr>
              <w:pStyle w:val="TAC"/>
              <w:rPr>
                <w:rFonts w:eastAsia="Malgun Gothic"/>
              </w:rPr>
            </w:pPr>
            <w:r w:rsidRPr="00CA0DAD">
              <w:t>DC_21A_n78A</w:t>
            </w:r>
          </w:p>
        </w:tc>
      </w:tr>
      <w:tr w:rsidR="006C6307" w:rsidRPr="00CA0DAD" w14:paraId="2430A6FE" w14:textId="77777777" w:rsidTr="006C6307">
        <w:trPr>
          <w:trHeight w:val="227"/>
          <w:jc w:val="center"/>
        </w:trPr>
        <w:tc>
          <w:tcPr>
            <w:tcW w:w="3969" w:type="dxa"/>
            <w:noWrap/>
            <w:tcMar>
              <w:top w:w="28" w:type="dxa"/>
              <w:left w:w="28" w:type="dxa"/>
              <w:bottom w:w="28" w:type="dxa"/>
              <w:right w:w="28" w:type="dxa"/>
            </w:tcMar>
            <w:vAlign w:val="center"/>
          </w:tcPr>
          <w:p w14:paraId="7E6A5980" w14:textId="77777777" w:rsidR="006C6307" w:rsidRPr="00CA0DAD" w:rsidRDefault="006C6307" w:rsidP="006C6307">
            <w:pPr>
              <w:pStyle w:val="TAC"/>
            </w:pPr>
            <w:r w:rsidRPr="00CA0DAD">
              <w:t>DC_3A-19A-21A-42A_n79A</w:t>
            </w:r>
          </w:p>
          <w:p w14:paraId="50F86D26" w14:textId="77777777" w:rsidR="006C6307" w:rsidRPr="00CA0DAD" w:rsidRDefault="006C6307" w:rsidP="006C6307">
            <w:pPr>
              <w:pStyle w:val="TAC"/>
              <w:rPr>
                <w:rFonts w:eastAsia="Malgun Gothic"/>
              </w:rPr>
            </w:pPr>
            <w:r w:rsidRPr="00CA0DAD">
              <w:t>DC_3A-19A-21A-42C_n79A</w:t>
            </w:r>
          </w:p>
        </w:tc>
        <w:tc>
          <w:tcPr>
            <w:tcW w:w="3969" w:type="dxa"/>
            <w:shd w:val="clear" w:color="auto" w:fill="auto"/>
            <w:tcMar>
              <w:top w:w="28" w:type="dxa"/>
              <w:left w:w="28" w:type="dxa"/>
              <w:bottom w:w="28" w:type="dxa"/>
              <w:right w:w="28" w:type="dxa"/>
            </w:tcMar>
          </w:tcPr>
          <w:p w14:paraId="65802923" w14:textId="77777777" w:rsidR="006C6307" w:rsidRPr="00CA0DAD" w:rsidRDefault="006C6307" w:rsidP="006C6307">
            <w:pPr>
              <w:pStyle w:val="TAC"/>
              <w:rPr>
                <w:lang w:eastAsia="fi-FI"/>
              </w:rPr>
            </w:pPr>
            <w:r w:rsidRPr="00CA0DAD">
              <w:rPr>
                <w:lang w:eastAsia="fi-FI"/>
              </w:rPr>
              <w:t>DC_3A_n79A</w:t>
            </w:r>
          </w:p>
          <w:p w14:paraId="00B717DC" w14:textId="77777777" w:rsidR="006C6307" w:rsidRPr="00CA0DAD" w:rsidRDefault="006C6307" w:rsidP="006C6307">
            <w:pPr>
              <w:pStyle w:val="TAC"/>
              <w:rPr>
                <w:lang w:eastAsia="fi-FI"/>
              </w:rPr>
            </w:pPr>
            <w:r w:rsidRPr="00CA0DAD">
              <w:rPr>
                <w:lang w:eastAsia="fi-FI"/>
              </w:rPr>
              <w:t>DC_19A_n79A</w:t>
            </w:r>
          </w:p>
          <w:p w14:paraId="0B1AF4DE" w14:textId="77777777" w:rsidR="006C6307" w:rsidRPr="00CA0DAD" w:rsidRDefault="006C6307" w:rsidP="006C6307">
            <w:pPr>
              <w:pStyle w:val="TAC"/>
              <w:rPr>
                <w:rFonts w:eastAsia="Malgun Gothic"/>
              </w:rPr>
            </w:pPr>
            <w:r w:rsidRPr="00CA0DAD">
              <w:rPr>
                <w:lang w:eastAsia="fi-FI"/>
              </w:rPr>
              <w:t>DC_21A_n79A</w:t>
            </w:r>
          </w:p>
        </w:tc>
      </w:tr>
      <w:tr w:rsidR="006C6307" w:rsidRPr="00CA0DAD" w14:paraId="4A322863"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7983220B"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36BDF84B"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p w14:paraId="30EB33E2" w14:textId="77777777" w:rsidR="006C6307" w:rsidRPr="00CA0DAD" w:rsidRDefault="006C6307" w:rsidP="006C6307">
            <w:pPr>
              <w:pStyle w:val="TAN"/>
              <w:rPr>
                <w:rFonts w:eastAsia="MS PGothic"/>
              </w:rPr>
            </w:pPr>
            <w:r w:rsidRPr="00CA0DAD">
              <w:t>NOTE 3:</w:t>
            </w:r>
            <w:r w:rsidRPr="00CA0DAD">
              <w:tab/>
              <w:t>The frequency range in band n28 is restricted for this band combination to 703-733 MHz for the UL and 758-788 MHz for the DL</w:t>
            </w:r>
          </w:p>
        </w:tc>
      </w:tr>
    </w:tbl>
    <w:p w14:paraId="01443C27" w14:textId="77777777" w:rsidR="006C6307" w:rsidRPr="00CA0DAD" w:rsidRDefault="006C6307" w:rsidP="006C6307"/>
    <w:p w14:paraId="31C46402" w14:textId="77777777" w:rsidR="006C6307" w:rsidRPr="00CA0DAD" w:rsidRDefault="006C6307" w:rsidP="006C6307">
      <w:pPr>
        <w:pStyle w:val="Heading4"/>
      </w:pPr>
      <w:bookmarkStart w:id="308" w:name="_Toc27475571"/>
      <w:bookmarkStart w:id="309" w:name="_Toc29495162"/>
      <w:bookmarkStart w:id="310" w:name="_Toc36116208"/>
      <w:bookmarkStart w:id="311" w:name="_Toc36118257"/>
      <w:bookmarkStart w:id="312" w:name="_Toc36560370"/>
      <w:bookmarkStart w:id="313" w:name="_Toc43976867"/>
      <w:bookmarkStart w:id="314" w:name="_Toc52213434"/>
      <w:bookmarkStart w:id="315" w:name="_Toc60742890"/>
      <w:r w:rsidRPr="00CA0DAD">
        <w:t>5.5B.4.5</w:t>
      </w:r>
      <w:r w:rsidRPr="00CA0DAD">
        <w:tab/>
        <w:t>Inter-band EN-DC configurations within FR1 (six bands)</w:t>
      </w:r>
      <w:bookmarkEnd w:id="308"/>
      <w:bookmarkEnd w:id="309"/>
      <w:bookmarkEnd w:id="310"/>
      <w:bookmarkEnd w:id="311"/>
      <w:bookmarkEnd w:id="312"/>
      <w:bookmarkEnd w:id="313"/>
      <w:bookmarkEnd w:id="314"/>
      <w:bookmarkEnd w:id="315"/>
    </w:p>
    <w:p w14:paraId="563D7146" w14:textId="77777777" w:rsidR="006C6307" w:rsidRPr="00CA0DAD" w:rsidRDefault="006C6307" w:rsidP="006C6307">
      <w:pPr>
        <w:pStyle w:val="TH"/>
      </w:pPr>
      <w:r w:rsidRPr="00CA0DAD">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64E51D92" w14:textId="77777777" w:rsidTr="006C6307">
        <w:trPr>
          <w:trHeight w:val="227"/>
          <w:jc w:val="center"/>
        </w:trPr>
        <w:tc>
          <w:tcPr>
            <w:tcW w:w="3969" w:type="dxa"/>
            <w:shd w:val="clear" w:color="auto" w:fill="auto"/>
            <w:tcMar>
              <w:top w:w="28" w:type="dxa"/>
              <w:left w:w="28" w:type="dxa"/>
              <w:bottom w:w="28" w:type="dxa"/>
              <w:right w:w="28" w:type="dxa"/>
            </w:tcMar>
            <w:vAlign w:val="center"/>
            <w:hideMark/>
          </w:tcPr>
          <w:p w14:paraId="0E2F79E4"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4E63C764"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554D566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4AC4680" w14:textId="77777777" w:rsidR="006C6307" w:rsidRPr="00CA0DAD" w:rsidRDefault="006C6307" w:rsidP="006C6307">
            <w:pPr>
              <w:pStyle w:val="TAC"/>
              <w:rPr>
                <w:lang w:eastAsia="fi-FI"/>
              </w:rPr>
            </w:pPr>
            <w:r w:rsidRPr="00CA0DAD">
              <w:rPr>
                <w:rFonts w:eastAsia="Malgun Gothic"/>
              </w:rPr>
              <w:t>DC_1A-3A-7A-20A_n28A-n78A</w:t>
            </w:r>
            <w:r w:rsidRPr="00CA0DAD">
              <w:rPr>
                <w:vertAlign w:val="superscript"/>
              </w:rPr>
              <w:t>2,3</w:t>
            </w:r>
          </w:p>
        </w:tc>
        <w:tc>
          <w:tcPr>
            <w:tcW w:w="3969" w:type="dxa"/>
            <w:tcMar>
              <w:top w:w="28" w:type="dxa"/>
              <w:left w:w="28" w:type="dxa"/>
              <w:bottom w:w="28" w:type="dxa"/>
              <w:right w:w="28" w:type="dxa"/>
            </w:tcMar>
          </w:tcPr>
          <w:p w14:paraId="20197BE3" w14:textId="77777777" w:rsidR="006C6307" w:rsidRPr="00CA0DAD" w:rsidRDefault="006C6307" w:rsidP="006C6307">
            <w:pPr>
              <w:pStyle w:val="TAC"/>
              <w:rPr>
                <w:rFonts w:eastAsia="Malgun Gothic"/>
              </w:rPr>
            </w:pPr>
            <w:r w:rsidRPr="00CA0DAD">
              <w:rPr>
                <w:rFonts w:eastAsia="Malgun Gothic"/>
              </w:rPr>
              <w:t>DC_1A_n28A</w:t>
            </w:r>
          </w:p>
          <w:p w14:paraId="0CB26FB6" w14:textId="77777777" w:rsidR="006C6307" w:rsidRPr="00CA0DAD" w:rsidRDefault="006C6307" w:rsidP="006C6307">
            <w:pPr>
              <w:pStyle w:val="TAC"/>
              <w:rPr>
                <w:rFonts w:eastAsia="Malgun Gothic"/>
              </w:rPr>
            </w:pPr>
            <w:r w:rsidRPr="00CA0DAD">
              <w:rPr>
                <w:rFonts w:eastAsia="Malgun Gothic"/>
              </w:rPr>
              <w:t>DC_1A_n78A</w:t>
            </w:r>
          </w:p>
          <w:p w14:paraId="34744E18" w14:textId="77777777" w:rsidR="006C6307" w:rsidRPr="00CA0DAD" w:rsidRDefault="006C6307" w:rsidP="006C6307">
            <w:pPr>
              <w:pStyle w:val="TAC"/>
              <w:rPr>
                <w:rFonts w:eastAsia="Malgun Gothic"/>
              </w:rPr>
            </w:pPr>
            <w:r w:rsidRPr="00CA0DAD">
              <w:rPr>
                <w:rFonts w:eastAsia="Malgun Gothic"/>
              </w:rPr>
              <w:t>DC_3A_n28A</w:t>
            </w:r>
          </w:p>
          <w:p w14:paraId="6CE4B24D" w14:textId="77777777" w:rsidR="006C6307" w:rsidRPr="00CA0DAD" w:rsidRDefault="006C6307" w:rsidP="006C6307">
            <w:pPr>
              <w:pStyle w:val="TAC"/>
              <w:rPr>
                <w:rFonts w:eastAsia="Malgun Gothic"/>
              </w:rPr>
            </w:pPr>
            <w:r w:rsidRPr="00CA0DAD">
              <w:rPr>
                <w:rFonts w:eastAsia="Malgun Gothic"/>
              </w:rPr>
              <w:t>DC_3A_n78A</w:t>
            </w:r>
          </w:p>
          <w:p w14:paraId="1C992E09" w14:textId="77777777" w:rsidR="006C6307" w:rsidRPr="00CA0DAD" w:rsidRDefault="006C6307" w:rsidP="006C6307">
            <w:pPr>
              <w:pStyle w:val="TAC"/>
              <w:rPr>
                <w:rFonts w:eastAsia="Malgun Gothic"/>
              </w:rPr>
            </w:pPr>
            <w:r w:rsidRPr="00CA0DAD">
              <w:rPr>
                <w:rFonts w:eastAsia="Malgun Gothic"/>
              </w:rPr>
              <w:t>DC_7A_n28A</w:t>
            </w:r>
          </w:p>
          <w:p w14:paraId="3B87BEB3" w14:textId="77777777" w:rsidR="006C6307" w:rsidRPr="00CA0DAD" w:rsidRDefault="006C6307" w:rsidP="006C6307">
            <w:pPr>
              <w:pStyle w:val="TAC"/>
              <w:rPr>
                <w:rFonts w:eastAsia="Malgun Gothic"/>
              </w:rPr>
            </w:pPr>
            <w:r w:rsidRPr="00CA0DAD">
              <w:rPr>
                <w:rFonts w:eastAsia="Malgun Gothic"/>
              </w:rPr>
              <w:t>DC_7A_n78A</w:t>
            </w:r>
          </w:p>
          <w:p w14:paraId="61ABB20A" w14:textId="77777777" w:rsidR="006C6307" w:rsidRPr="00CA0DAD" w:rsidRDefault="006C6307" w:rsidP="006C6307">
            <w:pPr>
              <w:pStyle w:val="TAC"/>
              <w:rPr>
                <w:rFonts w:eastAsia="Malgun Gothic"/>
              </w:rPr>
            </w:pPr>
            <w:r w:rsidRPr="00CA0DAD">
              <w:rPr>
                <w:rFonts w:eastAsia="Malgun Gothic"/>
              </w:rPr>
              <w:t>DC_20A_n28A</w:t>
            </w:r>
          </w:p>
          <w:p w14:paraId="12DA21BF" w14:textId="77777777" w:rsidR="006C6307" w:rsidRPr="00CA0DAD" w:rsidRDefault="006C6307" w:rsidP="006C6307">
            <w:pPr>
              <w:pStyle w:val="TAC"/>
              <w:rPr>
                <w:rFonts w:eastAsia="MS PGothic"/>
              </w:rPr>
            </w:pPr>
            <w:r w:rsidRPr="00CA0DAD">
              <w:rPr>
                <w:rFonts w:eastAsia="Malgun Gothic"/>
              </w:rPr>
              <w:t>DC_20A_n78A</w:t>
            </w:r>
          </w:p>
        </w:tc>
      </w:tr>
      <w:tr w:rsidR="006C6307" w:rsidRPr="00CA0DAD" w14:paraId="425D9E3A"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12F7B7B5"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444F66E2"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p w14:paraId="352AB48F" w14:textId="77777777" w:rsidR="006C6307" w:rsidRPr="00CA0DAD" w:rsidRDefault="006C6307" w:rsidP="006C6307">
            <w:pPr>
              <w:pStyle w:val="TAN"/>
              <w:rPr>
                <w:rFonts w:eastAsia="MS PGothic"/>
              </w:rPr>
            </w:pPr>
            <w:r w:rsidRPr="00CA0DAD">
              <w:t>NOTE 3:</w:t>
            </w:r>
            <w:r w:rsidRPr="00CA0DAD">
              <w:tab/>
              <w:t>The frequency range in band n28 is restricted for this band combination to 703-733 MHz for the UL and 758-788 MHz for the DL</w:t>
            </w:r>
          </w:p>
        </w:tc>
      </w:tr>
    </w:tbl>
    <w:p w14:paraId="1C8BED77" w14:textId="77777777" w:rsidR="006C6307" w:rsidRPr="00CA0DAD" w:rsidRDefault="006C6307" w:rsidP="006C6307"/>
    <w:p w14:paraId="3F21B244" w14:textId="77777777" w:rsidR="006C6307" w:rsidRPr="00CA0DAD" w:rsidRDefault="006C6307" w:rsidP="006C6307">
      <w:pPr>
        <w:pStyle w:val="Heading3"/>
      </w:pPr>
      <w:bookmarkStart w:id="316" w:name="_Toc27475572"/>
      <w:bookmarkStart w:id="317" w:name="_Toc29495163"/>
      <w:bookmarkStart w:id="318" w:name="_Toc36116209"/>
      <w:bookmarkStart w:id="319" w:name="_Toc36118258"/>
      <w:bookmarkStart w:id="320" w:name="_Toc36560371"/>
      <w:bookmarkStart w:id="321" w:name="_Toc43976868"/>
      <w:bookmarkStart w:id="322" w:name="_Toc52213435"/>
      <w:bookmarkStart w:id="323" w:name="_Toc60742891"/>
      <w:r w:rsidRPr="00CA0DAD">
        <w:t>5.5B.4a</w:t>
      </w:r>
      <w:r w:rsidRPr="00CA0DAD">
        <w:tab/>
        <w:t>Inter-band NE-DC within FR1</w:t>
      </w:r>
      <w:bookmarkEnd w:id="316"/>
      <w:bookmarkEnd w:id="317"/>
      <w:bookmarkEnd w:id="318"/>
      <w:bookmarkEnd w:id="319"/>
      <w:bookmarkEnd w:id="320"/>
      <w:bookmarkEnd w:id="321"/>
      <w:bookmarkEnd w:id="322"/>
      <w:bookmarkEnd w:id="323"/>
    </w:p>
    <w:p w14:paraId="0AC0B1D9" w14:textId="77777777" w:rsidR="006C6307" w:rsidRPr="00CA0DAD" w:rsidRDefault="006C6307" w:rsidP="006C6307">
      <w:pPr>
        <w:pStyle w:val="Heading4"/>
      </w:pPr>
      <w:bookmarkStart w:id="324" w:name="_Toc27475573"/>
      <w:bookmarkStart w:id="325" w:name="_Toc29495164"/>
      <w:bookmarkStart w:id="326" w:name="_Toc36116210"/>
      <w:bookmarkStart w:id="327" w:name="_Toc36118259"/>
      <w:bookmarkStart w:id="328" w:name="_Toc36560372"/>
      <w:bookmarkStart w:id="329" w:name="_Toc43976869"/>
      <w:bookmarkStart w:id="330" w:name="_Toc52213436"/>
      <w:bookmarkStart w:id="331" w:name="_Toc60742892"/>
      <w:r w:rsidRPr="00CA0DAD">
        <w:t>5.5B.4a.1</w:t>
      </w:r>
      <w:r w:rsidRPr="00CA0DAD">
        <w:tab/>
        <w:t>Inter-band NE-DC configurations within FR1 (two bands)</w:t>
      </w:r>
      <w:bookmarkEnd w:id="324"/>
      <w:bookmarkEnd w:id="325"/>
      <w:bookmarkEnd w:id="326"/>
      <w:bookmarkEnd w:id="327"/>
      <w:bookmarkEnd w:id="328"/>
      <w:bookmarkEnd w:id="329"/>
      <w:bookmarkEnd w:id="330"/>
      <w:bookmarkEnd w:id="331"/>
    </w:p>
    <w:p w14:paraId="1D738ED3" w14:textId="77777777" w:rsidR="006C6307" w:rsidRPr="00CA0DAD" w:rsidRDefault="006C6307" w:rsidP="006C6307">
      <w:pPr>
        <w:pStyle w:val="TH"/>
      </w:pPr>
      <w:r w:rsidRPr="00CA0DAD">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6C6307" w:rsidRPr="00CA0DAD" w14:paraId="2971C522" w14:textId="77777777" w:rsidTr="006C6307">
        <w:tc>
          <w:tcPr>
            <w:tcW w:w="2468" w:type="dxa"/>
            <w:shd w:val="clear" w:color="auto" w:fill="auto"/>
          </w:tcPr>
          <w:p w14:paraId="753B08F2" w14:textId="77777777" w:rsidR="006C6307" w:rsidRPr="00CA0DAD" w:rsidRDefault="006C6307" w:rsidP="006C6307">
            <w:pPr>
              <w:pStyle w:val="TAH"/>
            </w:pPr>
            <w:r w:rsidRPr="00CA0DAD">
              <w:rPr>
                <w:lang w:eastAsia="fi-FI"/>
              </w:rPr>
              <w:t>NE-DC configuration</w:t>
            </w:r>
          </w:p>
        </w:tc>
        <w:tc>
          <w:tcPr>
            <w:tcW w:w="2493" w:type="dxa"/>
            <w:shd w:val="clear" w:color="auto" w:fill="auto"/>
          </w:tcPr>
          <w:p w14:paraId="74D31303" w14:textId="77777777" w:rsidR="006C6307" w:rsidRPr="00CA0DAD" w:rsidRDefault="006C6307" w:rsidP="006C6307">
            <w:pPr>
              <w:pStyle w:val="TAH"/>
            </w:pPr>
            <w:r w:rsidRPr="00CA0DAD">
              <w:rPr>
                <w:lang w:eastAsia="fi-FI"/>
              </w:rPr>
              <w:t>Uplink NE-DC configuration (NOTE 1)</w:t>
            </w:r>
          </w:p>
        </w:tc>
        <w:tc>
          <w:tcPr>
            <w:tcW w:w="3402" w:type="dxa"/>
            <w:shd w:val="clear" w:color="auto" w:fill="auto"/>
          </w:tcPr>
          <w:p w14:paraId="608D57E5" w14:textId="77777777" w:rsidR="006C6307" w:rsidRPr="00CA0DAD" w:rsidRDefault="006C6307" w:rsidP="006C6307">
            <w:pPr>
              <w:pStyle w:val="TAH"/>
            </w:pPr>
            <w:r w:rsidRPr="00CA0DAD">
              <w:rPr>
                <w:lang w:eastAsia="fi-FI"/>
              </w:rPr>
              <w:t>Single UL allowed</w:t>
            </w:r>
          </w:p>
        </w:tc>
      </w:tr>
      <w:tr w:rsidR="006C6307" w:rsidRPr="00CA0DAD" w14:paraId="725A1ACC" w14:textId="77777777" w:rsidTr="006C6307">
        <w:tc>
          <w:tcPr>
            <w:tcW w:w="2468" w:type="dxa"/>
            <w:shd w:val="clear" w:color="auto" w:fill="auto"/>
          </w:tcPr>
          <w:p w14:paraId="0CA47422" w14:textId="77777777" w:rsidR="006C6307" w:rsidRPr="00CA0DAD" w:rsidRDefault="006C6307" w:rsidP="006C6307">
            <w:pPr>
              <w:pStyle w:val="TAC"/>
            </w:pPr>
            <w:r w:rsidRPr="00CA0DAD">
              <w:rPr>
                <w:lang w:eastAsia="fi-FI"/>
              </w:rPr>
              <w:t>DC_n1A_28A</w:t>
            </w:r>
          </w:p>
        </w:tc>
        <w:tc>
          <w:tcPr>
            <w:tcW w:w="2493" w:type="dxa"/>
            <w:shd w:val="clear" w:color="auto" w:fill="auto"/>
          </w:tcPr>
          <w:p w14:paraId="1C07FA78" w14:textId="77777777" w:rsidR="006C6307" w:rsidRPr="00CA0DAD" w:rsidRDefault="006C6307" w:rsidP="006C6307">
            <w:pPr>
              <w:pStyle w:val="TAC"/>
            </w:pPr>
            <w:r w:rsidRPr="00CA0DAD">
              <w:rPr>
                <w:lang w:eastAsia="fi-FI"/>
              </w:rPr>
              <w:t>DC_n1A_28A</w:t>
            </w:r>
          </w:p>
        </w:tc>
        <w:tc>
          <w:tcPr>
            <w:tcW w:w="3402" w:type="dxa"/>
            <w:shd w:val="clear" w:color="auto" w:fill="auto"/>
          </w:tcPr>
          <w:p w14:paraId="79209752" w14:textId="77777777" w:rsidR="006C6307" w:rsidRPr="00CA0DAD" w:rsidRDefault="006C6307" w:rsidP="006C6307">
            <w:pPr>
              <w:pStyle w:val="TAC"/>
            </w:pPr>
            <w:r w:rsidRPr="00CA0DAD">
              <w:rPr>
                <w:lang w:eastAsia="fi-FI"/>
              </w:rPr>
              <w:t>No</w:t>
            </w:r>
          </w:p>
        </w:tc>
      </w:tr>
      <w:tr w:rsidR="006C6307" w:rsidRPr="00CA0DAD" w14:paraId="2607BD1F" w14:textId="77777777" w:rsidTr="006C6307">
        <w:tc>
          <w:tcPr>
            <w:tcW w:w="8363" w:type="dxa"/>
            <w:gridSpan w:val="3"/>
            <w:shd w:val="clear" w:color="auto" w:fill="auto"/>
          </w:tcPr>
          <w:p w14:paraId="05C3079D"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tc>
      </w:tr>
    </w:tbl>
    <w:p w14:paraId="11EF12C0" w14:textId="77777777" w:rsidR="006C6307" w:rsidRPr="00CA0DAD" w:rsidRDefault="006C6307" w:rsidP="006C6307"/>
    <w:p w14:paraId="1BAF03FA" w14:textId="77777777" w:rsidR="006C6307" w:rsidRPr="00CA0DAD" w:rsidRDefault="006C6307" w:rsidP="006C6307">
      <w:pPr>
        <w:pStyle w:val="Heading3"/>
      </w:pPr>
      <w:bookmarkStart w:id="332" w:name="_Toc27475574"/>
      <w:bookmarkStart w:id="333" w:name="_Toc29495165"/>
      <w:bookmarkStart w:id="334" w:name="_Toc36116211"/>
      <w:bookmarkStart w:id="335" w:name="_Toc36118260"/>
      <w:bookmarkStart w:id="336" w:name="_Toc36560373"/>
      <w:bookmarkStart w:id="337" w:name="_Toc43976870"/>
      <w:bookmarkStart w:id="338" w:name="_Toc52213437"/>
      <w:bookmarkStart w:id="339" w:name="_Toc60742893"/>
      <w:r w:rsidRPr="00CA0DAD">
        <w:t>5.5B.5</w:t>
      </w:r>
      <w:r w:rsidRPr="00CA0DAD">
        <w:tab/>
        <w:t>Inter-band EN-DC including FR2</w:t>
      </w:r>
      <w:bookmarkEnd w:id="332"/>
      <w:bookmarkEnd w:id="333"/>
      <w:bookmarkEnd w:id="334"/>
      <w:bookmarkEnd w:id="335"/>
      <w:bookmarkEnd w:id="336"/>
      <w:bookmarkEnd w:id="337"/>
      <w:bookmarkEnd w:id="338"/>
      <w:bookmarkEnd w:id="339"/>
    </w:p>
    <w:p w14:paraId="24385873" w14:textId="77777777" w:rsidR="006C6307" w:rsidRPr="00CA0DAD" w:rsidRDefault="006C6307" w:rsidP="006C6307">
      <w:r w:rsidRPr="00CA0DAD">
        <w:t>Supported channel bandwidths for E-UTRA operating bands and CA configurations are defined in TS 36.</w:t>
      </w:r>
      <w:r w:rsidRPr="00CA0DAD">
        <w:rPr>
          <w:lang w:eastAsia="zh-TW"/>
        </w:rPr>
        <w:t>521-1 [10]</w:t>
      </w:r>
      <w:r w:rsidRPr="00CA0DAD">
        <w:t xml:space="preserve"> and for NR operating bands and CA configurations in TS 38.</w:t>
      </w:r>
      <w:r w:rsidRPr="00CA0DAD">
        <w:rPr>
          <w:lang w:eastAsia="zh-TW"/>
        </w:rPr>
        <w:t>52</w:t>
      </w:r>
      <w:r w:rsidRPr="00CA0DAD">
        <w:t>1-1 </w:t>
      </w:r>
      <w:r w:rsidRPr="00CA0DAD">
        <w:rPr>
          <w:lang w:eastAsia="zh-TW"/>
        </w:rPr>
        <w:t>[8]</w:t>
      </w:r>
      <w:r w:rsidRPr="00CA0DAD">
        <w:t>, TS 38.</w:t>
      </w:r>
      <w:r w:rsidRPr="00CA0DAD">
        <w:rPr>
          <w:lang w:eastAsia="zh-TW"/>
        </w:rPr>
        <w:t>52</w:t>
      </w:r>
      <w:r w:rsidRPr="00CA0DAD">
        <w:t>1-2 </w:t>
      </w:r>
      <w:r w:rsidRPr="00CA0DAD">
        <w:rPr>
          <w:lang w:eastAsia="zh-TW"/>
        </w:rPr>
        <w:t>[9]</w:t>
      </w:r>
      <w:r w:rsidRPr="00CA0DAD">
        <w:t xml:space="preserve"> and </w:t>
      </w:r>
      <w:r w:rsidRPr="00CA0DAD">
        <w:rPr>
          <w:lang w:eastAsia="zh-TW"/>
        </w:rPr>
        <w:t>present document</w:t>
      </w:r>
      <w:r w:rsidRPr="00CA0DAD">
        <w:t xml:space="preserve">. </w:t>
      </w:r>
    </w:p>
    <w:p w14:paraId="20A60A52" w14:textId="77777777" w:rsidR="006C6307" w:rsidRPr="00CA0DAD" w:rsidRDefault="006C6307" w:rsidP="006C6307">
      <w:pPr>
        <w:pStyle w:val="Heading4"/>
      </w:pPr>
      <w:bookmarkStart w:id="340" w:name="_Toc27475575"/>
      <w:bookmarkStart w:id="341" w:name="_Toc29495166"/>
      <w:bookmarkStart w:id="342" w:name="_Toc36116212"/>
      <w:bookmarkStart w:id="343" w:name="_Toc36118261"/>
      <w:bookmarkStart w:id="344" w:name="_Toc36560374"/>
      <w:bookmarkStart w:id="345" w:name="_Toc43976871"/>
      <w:bookmarkStart w:id="346" w:name="_Toc52213438"/>
      <w:bookmarkStart w:id="347" w:name="_Toc60742894"/>
      <w:r w:rsidRPr="00CA0DAD">
        <w:lastRenderedPageBreak/>
        <w:t>5.5B.5.1</w:t>
      </w:r>
      <w:r w:rsidRPr="00CA0DAD">
        <w:tab/>
        <w:t>Inter-band EN-DC configurations including FR2 (two bands)</w:t>
      </w:r>
      <w:bookmarkEnd w:id="340"/>
      <w:bookmarkEnd w:id="341"/>
      <w:bookmarkEnd w:id="342"/>
      <w:bookmarkEnd w:id="343"/>
      <w:bookmarkEnd w:id="344"/>
      <w:bookmarkEnd w:id="345"/>
      <w:bookmarkEnd w:id="346"/>
      <w:bookmarkEnd w:id="347"/>
    </w:p>
    <w:p w14:paraId="1CE6BDC3" w14:textId="77777777" w:rsidR="006C6307" w:rsidRPr="00CA0DAD" w:rsidRDefault="006C6307" w:rsidP="006C6307">
      <w:pPr>
        <w:pStyle w:val="TH"/>
      </w:pPr>
      <w:r w:rsidRPr="00CA0DAD">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467AFA74"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5B0AB0BD"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442B26C4"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13A4FA4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6E71864" w14:textId="77777777" w:rsidR="006C6307" w:rsidRPr="00CA0DAD" w:rsidRDefault="006C6307" w:rsidP="006C6307">
            <w:pPr>
              <w:pStyle w:val="TAC"/>
              <w:rPr>
                <w:lang w:eastAsia="fi-FI"/>
              </w:rPr>
            </w:pPr>
            <w:r w:rsidRPr="00CA0DAD">
              <w:rPr>
                <w:lang w:eastAsia="fi-FI"/>
              </w:rPr>
              <w:t>DC_1A_n257A</w:t>
            </w:r>
          </w:p>
          <w:p w14:paraId="1A9FB5E2" w14:textId="77777777" w:rsidR="006C6307" w:rsidRPr="00CA0DAD" w:rsidRDefault="006C6307" w:rsidP="006C6307">
            <w:pPr>
              <w:pStyle w:val="TAC"/>
            </w:pPr>
            <w:r w:rsidRPr="00CA0DAD">
              <w:t>DC_1A_n257D</w:t>
            </w:r>
          </w:p>
          <w:p w14:paraId="7C1154D2" w14:textId="77777777" w:rsidR="006C6307" w:rsidRPr="00CA0DAD" w:rsidRDefault="006C6307" w:rsidP="006C6307">
            <w:pPr>
              <w:pStyle w:val="TAC"/>
            </w:pPr>
            <w:r w:rsidRPr="00CA0DAD">
              <w:t>DC_1A_n257E</w:t>
            </w:r>
          </w:p>
          <w:p w14:paraId="3FF0058F" w14:textId="77777777" w:rsidR="006C6307" w:rsidRPr="00CA0DAD" w:rsidRDefault="006C6307" w:rsidP="006C6307">
            <w:pPr>
              <w:pStyle w:val="TAC"/>
            </w:pPr>
            <w:r w:rsidRPr="00CA0DAD">
              <w:t>DC_1A_n257F</w:t>
            </w:r>
          </w:p>
          <w:p w14:paraId="76120FCB" w14:textId="77777777" w:rsidR="006C6307" w:rsidRPr="00CA0DAD" w:rsidRDefault="006C6307" w:rsidP="006C6307">
            <w:pPr>
              <w:pStyle w:val="TAC"/>
              <w:keepNext w:val="0"/>
              <w:rPr>
                <w:lang w:eastAsia="ja-JP"/>
              </w:rPr>
            </w:pPr>
            <w:r w:rsidRPr="00CA0DAD">
              <w:rPr>
                <w:lang w:eastAsia="ja-JP"/>
              </w:rPr>
              <w:t>DC_1A_n257G</w:t>
            </w:r>
          </w:p>
          <w:p w14:paraId="2DF4DE93" w14:textId="77777777" w:rsidR="006C6307" w:rsidRPr="00CA0DAD" w:rsidRDefault="006C6307" w:rsidP="006C6307">
            <w:pPr>
              <w:pStyle w:val="TAC"/>
              <w:keepNext w:val="0"/>
              <w:rPr>
                <w:lang w:eastAsia="ja-JP"/>
              </w:rPr>
            </w:pPr>
            <w:r w:rsidRPr="00CA0DAD">
              <w:rPr>
                <w:lang w:eastAsia="ja-JP"/>
              </w:rPr>
              <w:t>DC_1A_n257H</w:t>
            </w:r>
          </w:p>
          <w:p w14:paraId="260B82BF" w14:textId="77777777" w:rsidR="006C6307" w:rsidRPr="00CA0DAD" w:rsidRDefault="006C6307" w:rsidP="006C6307">
            <w:pPr>
              <w:pStyle w:val="TAC"/>
              <w:keepNext w:val="0"/>
              <w:rPr>
                <w:lang w:eastAsia="ja-JP"/>
              </w:rPr>
            </w:pPr>
            <w:r w:rsidRPr="00CA0DAD">
              <w:rPr>
                <w:lang w:eastAsia="ja-JP"/>
              </w:rPr>
              <w:t>DC_1A_n257I</w:t>
            </w:r>
          </w:p>
          <w:p w14:paraId="22A3AEF5" w14:textId="77777777" w:rsidR="006C6307" w:rsidRPr="00CA0DAD" w:rsidRDefault="006C6307" w:rsidP="006C6307">
            <w:pPr>
              <w:pStyle w:val="TAC"/>
              <w:keepNext w:val="0"/>
              <w:rPr>
                <w:lang w:eastAsia="ja-JP"/>
              </w:rPr>
            </w:pPr>
            <w:r w:rsidRPr="00CA0DAD">
              <w:rPr>
                <w:lang w:eastAsia="ja-JP"/>
              </w:rPr>
              <w:t>DC_1A_n257J</w:t>
            </w:r>
          </w:p>
          <w:p w14:paraId="7C7BB11C" w14:textId="77777777" w:rsidR="006C6307" w:rsidRPr="00CA0DAD" w:rsidRDefault="006C6307" w:rsidP="006C6307">
            <w:pPr>
              <w:pStyle w:val="TAC"/>
              <w:keepNext w:val="0"/>
              <w:rPr>
                <w:lang w:eastAsia="ja-JP"/>
              </w:rPr>
            </w:pPr>
            <w:r w:rsidRPr="00CA0DAD">
              <w:rPr>
                <w:lang w:eastAsia="ja-JP"/>
              </w:rPr>
              <w:t>DC_1A_n257K</w:t>
            </w:r>
          </w:p>
          <w:p w14:paraId="304683A5" w14:textId="77777777" w:rsidR="006C6307" w:rsidRPr="00CA0DAD" w:rsidRDefault="006C6307" w:rsidP="006C6307">
            <w:pPr>
              <w:pStyle w:val="TAC"/>
              <w:keepNext w:val="0"/>
              <w:rPr>
                <w:lang w:eastAsia="ja-JP"/>
              </w:rPr>
            </w:pPr>
            <w:r w:rsidRPr="00CA0DAD">
              <w:rPr>
                <w:lang w:eastAsia="ja-JP"/>
              </w:rPr>
              <w:t>DC_1A_n257L</w:t>
            </w:r>
          </w:p>
          <w:p w14:paraId="1C35302E" w14:textId="77777777" w:rsidR="006C6307" w:rsidRPr="00CA0DAD" w:rsidRDefault="006C6307" w:rsidP="006C6307">
            <w:pPr>
              <w:pStyle w:val="TAC"/>
              <w:rPr>
                <w:lang w:eastAsia="fi-FI"/>
              </w:rPr>
            </w:pPr>
            <w:r w:rsidRPr="00CA0DAD">
              <w:rPr>
                <w:lang w:eastAsia="ja-JP"/>
              </w:rPr>
              <w:t>DC_1A_n257M</w:t>
            </w:r>
          </w:p>
        </w:tc>
        <w:tc>
          <w:tcPr>
            <w:tcW w:w="3969" w:type="dxa"/>
            <w:tcMar>
              <w:top w:w="28" w:type="dxa"/>
              <w:left w:w="28" w:type="dxa"/>
              <w:bottom w:w="28" w:type="dxa"/>
              <w:right w:w="28" w:type="dxa"/>
            </w:tcMar>
            <w:vAlign w:val="center"/>
          </w:tcPr>
          <w:p w14:paraId="3F860304" w14:textId="77777777" w:rsidR="006C6307" w:rsidRPr="00CA0DAD" w:rsidRDefault="006C6307" w:rsidP="006C6307">
            <w:pPr>
              <w:pStyle w:val="TAC"/>
              <w:rPr>
                <w:lang w:eastAsia="fi-FI"/>
              </w:rPr>
            </w:pPr>
            <w:r w:rsidRPr="00CA0DAD">
              <w:rPr>
                <w:lang w:eastAsia="fi-FI"/>
              </w:rPr>
              <w:t>DC_1A_n257A</w:t>
            </w:r>
          </w:p>
          <w:p w14:paraId="132E9409" w14:textId="77777777" w:rsidR="006C6307" w:rsidRPr="00CA0DAD" w:rsidRDefault="006C6307" w:rsidP="006C6307">
            <w:pPr>
              <w:pStyle w:val="TAC"/>
              <w:keepNext w:val="0"/>
              <w:rPr>
                <w:lang w:eastAsia="fi-FI"/>
              </w:rPr>
            </w:pPr>
            <w:r w:rsidRPr="00CA0DAD">
              <w:rPr>
                <w:lang w:eastAsia="ja-JP"/>
              </w:rPr>
              <w:t>DC_1A_n257D</w:t>
            </w:r>
          </w:p>
          <w:p w14:paraId="7CF1E01A" w14:textId="77777777" w:rsidR="006C6307" w:rsidRPr="00CA0DAD" w:rsidRDefault="006C6307" w:rsidP="006C6307">
            <w:pPr>
              <w:pStyle w:val="TAC"/>
              <w:keepNext w:val="0"/>
              <w:rPr>
                <w:lang w:eastAsia="ja-JP"/>
              </w:rPr>
            </w:pPr>
            <w:r w:rsidRPr="00CA0DAD">
              <w:rPr>
                <w:lang w:eastAsia="ja-JP"/>
              </w:rPr>
              <w:t>DC_1A_n257G</w:t>
            </w:r>
          </w:p>
          <w:p w14:paraId="662F468B" w14:textId="77777777" w:rsidR="006C6307" w:rsidRPr="00CA0DAD" w:rsidRDefault="006C6307" w:rsidP="006C6307">
            <w:pPr>
              <w:pStyle w:val="TAC"/>
              <w:keepNext w:val="0"/>
              <w:rPr>
                <w:lang w:eastAsia="ja-JP"/>
              </w:rPr>
            </w:pPr>
            <w:r w:rsidRPr="00CA0DAD">
              <w:rPr>
                <w:lang w:eastAsia="ja-JP"/>
              </w:rPr>
              <w:t>DC_1A_n257H</w:t>
            </w:r>
          </w:p>
          <w:p w14:paraId="3EB24180" w14:textId="77777777" w:rsidR="006C6307" w:rsidRPr="00CA0DAD" w:rsidRDefault="006C6307" w:rsidP="006C6307">
            <w:pPr>
              <w:pStyle w:val="TAC"/>
              <w:keepNext w:val="0"/>
              <w:rPr>
                <w:lang w:eastAsia="ja-JP"/>
              </w:rPr>
            </w:pPr>
            <w:r w:rsidRPr="00CA0DAD">
              <w:rPr>
                <w:lang w:eastAsia="ja-JP"/>
              </w:rPr>
              <w:t>DC_1A_n257I</w:t>
            </w:r>
          </w:p>
          <w:p w14:paraId="5787A0C4" w14:textId="77777777" w:rsidR="006C6307" w:rsidRPr="00CA0DAD" w:rsidRDefault="006C6307" w:rsidP="006C6307">
            <w:pPr>
              <w:pStyle w:val="TAC"/>
              <w:keepNext w:val="0"/>
              <w:rPr>
                <w:lang w:eastAsia="ja-JP"/>
              </w:rPr>
            </w:pPr>
            <w:r w:rsidRPr="00CA0DAD">
              <w:rPr>
                <w:lang w:eastAsia="ja-JP"/>
              </w:rPr>
              <w:t>DC_1A_n257J</w:t>
            </w:r>
          </w:p>
          <w:p w14:paraId="092F742B" w14:textId="77777777" w:rsidR="006C6307" w:rsidRPr="00CA0DAD" w:rsidRDefault="006C6307" w:rsidP="006C6307">
            <w:pPr>
              <w:pStyle w:val="TAC"/>
              <w:keepNext w:val="0"/>
              <w:rPr>
                <w:lang w:eastAsia="ja-JP"/>
              </w:rPr>
            </w:pPr>
            <w:r w:rsidRPr="00CA0DAD">
              <w:rPr>
                <w:lang w:eastAsia="ja-JP"/>
              </w:rPr>
              <w:t>DC_1A_n257K</w:t>
            </w:r>
          </w:p>
          <w:p w14:paraId="7C885DD9" w14:textId="77777777" w:rsidR="006C6307" w:rsidRPr="00CA0DAD" w:rsidRDefault="006C6307" w:rsidP="006C6307">
            <w:pPr>
              <w:pStyle w:val="TAC"/>
              <w:keepNext w:val="0"/>
              <w:rPr>
                <w:lang w:eastAsia="ja-JP"/>
              </w:rPr>
            </w:pPr>
            <w:r w:rsidRPr="00CA0DAD">
              <w:rPr>
                <w:lang w:eastAsia="ja-JP"/>
              </w:rPr>
              <w:t>DC_1A_n257L</w:t>
            </w:r>
          </w:p>
          <w:p w14:paraId="168551EF" w14:textId="77777777" w:rsidR="006C6307" w:rsidRPr="00CA0DAD" w:rsidRDefault="006C6307" w:rsidP="006C6307">
            <w:pPr>
              <w:pStyle w:val="TAC"/>
              <w:rPr>
                <w:lang w:eastAsia="fi-FI"/>
              </w:rPr>
            </w:pPr>
            <w:r w:rsidRPr="00CA0DAD">
              <w:rPr>
                <w:lang w:eastAsia="ja-JP"/>
              </w:rPr>
              <w:t>DC_1A_n257M</w:t>
            </w:r>
          </w:p>
        </w:tc>
      </w:tr>
      <w:tr w:rsidR="006C6307" w:rsidRPr="00CA0DAD" w14:paraId="2A983DD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B22D920" w14:textId="77777777" w:rsidR="006C6307" w:rsidRPr="00CA0DAD" w:rsidRDefault="006C6307" w:rsidP="006C6307">
            <w:pPr>
              <w:pStyle w:val="TAC"/>
              <w:rPr>
                <w:lang w:eastAsia="fi-FI"/>
              </w:rPr>
            </w:pPr>
            <w:r w:rsidRPr="00CA0DAD">
              <w:rPr>
                <w:lang w:eastAsia="fi-FI"/>
              </w:rPr>
              <w:t>DC_2A_n257A</w:t>
            </w:r>
          </w:p>
          <w:p w14:paraId="42F07E36" w14:textId="77777777" w:rsidR="006C6307" w:rsidRPr="00CA0DAD" w:rsidRDefault="006C6307" w:rsidP="006C6307">
            <w:pPr>
              <w:pStyle w:val="TAC"/>
            </w:pPr>
            <w:r w:rsidRPr="00CA0DAD">
              <w:t>DC_2C_n257A</w:t>
            </w:r>
          </w:p>
        </w:tc>
        <w:tc>
          <w:tcPr>
            <w:tcW w:w="3969" w:type="dxa"/>
            <w:tcMar>
              <w:top w:w="28" w:type="dxa"/>
              <w:left w:w="28" w:type="dxa"/>
              <w:bottom w:w="28" w:type="dxa"/>
              <w:right w:w="28" w:type="dxa"/>
            </w:tcMar>
            <w:vAlign w:val="center"/>
          </w:tcPr>
          <w:p w14:paraId="1F26B270" w14:textId="77777777" w:rsidR="006C6307" w:rsidRPr="00CA0DAD" w:rsidRDefault="006C6307" w:rsidP="006C6307">
            <w:pPr>
              <w:pStyle w:val="TAC"/>
              <w:rPr>
                <w:lang w:eastAsia="fi-FI"/>
              </w:rPr>
            </w:pPr>
            <w:r w:rsidRPr="00CA0DAD">
              <w:rPr>
                <w:lang w:eastAsia="fi-FI"/>
              </w:rPr>
              <w:t>DC_2A_n257A</w:t>
            </w:r>
          </w:p>
        </w:tc>
      </w:tr>
      <w:tr w:rsidR="006C6307" w:rsidRPr="00CA0DAD" w14:paraId="07C7CA8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894210" w14:textId="77777777" w:rsidR="006C6307" w:rsidRPr="00CA0DAD" w:rsidRDefault="006C6307" w:rsidP="006C6307">
            <w:pPr>
              <w:pStyle w:val="TAC"/>
              <w:rPr>
                <w:lang w:eastAsia="fi-FI"/>
              </w:rPr>
            </w:pPr>
            <w:r w:rsidRPr="00CA0DAD">
              <w:rPr>
                <w:lang w:eastAsia="fi-FI"/>
              </w:rPr>
              <w:t>DC_2A_n257(2A)</w:t>
            </w:r>
          </w:p>
        </w:tc>
        <w:tc>
          <w:tcPr>
            <w:tcW w:w="3969" w:type="dxa"/>
            <w:tcMar>
              <w:top w:w="28" w:type="dxa"/>
              <w:left w:w="28" w:type="dxa"/>
              <w:bottom w:w="28" w:type="dxa"/>
              <w:right w:w="28" w:type="dxa"/>
            </w:tcMar>
            <w:vAlign w:val="center"/>
          </w:tcPr>
          <w:p w14:paraId="05B83B4E" w14:textId="77777777" w:rsidR="006C6307" w:rsidRPr="00CA0DAD" w:rsidRDefault="006C6307" w:rsidP="006C6307">
            <w:pPr>
              <w:pStyle w:val="TAC"/>
              <w:rPr>
                <w:lang w:eastAsia="fi-FI"/>
              </w:rPr>
            </w:pPr>
            <w:r w:rsidRPr="00CA0DAD">
              <w:rPr>
                <w:lang w:eastAsia="fi-FI"/>
              </w:rPr>
              <w:t>DC_2A_n257A</w:t>
            </w:r>
          </w:p>
        </w:tc>
      </w:tr>
      <w:tr w:rsidR="006C6307" w:rsidRPr="00CA0DAD" w14:paraId="2D20132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6B03598" w14:textId="77777777" w:rsidR="006C6307" w:rsidRPr="00CA0DAD" w:rsidRDefault="006C6307" w:rsidP="006C6307">
            <w:pPr>
              <w:pStyle w:val="TAC"/>
              <w:rPr>
                <w:lang w:eastAsia="fi-FI"/>
              </w:rPr>
            </w:pPr>
            <w:r w:rsidRPr="00CA0DAD">
              <w:t>DC_2A-2A_n257A</w:t>
            </w:r>
          </w:p>
        </w:tc>
        <w:tc>
          <w:tcPr>
            <w:tcW w:w="3969" w:type="dxa"/>
            <w:tcMar>
              <w:top w:w="28" w:type="dxa"/>
              <w:left w:w="28" w:type="dxa"/>
              <w:bottom w:w="28" w:type="dxa"/>
              <w:right w:w="28" w:type="dxa"/>
            </w:tcMar>
            <w:vAlign w:val="center"/>
          </w:tcPr>
          <w:p w14:paraId="0104B854" w14:textId="77777777" w:rsidR="006C6307" w:rsidRPr="00CA0DAD" w:rsidRDefault="006C6307" w:rsidP="006C6307">
            <w:pPr>
              <w:pStyle w:val="TAC"/>
              <w:rPr>
                <w:lang w:eastAsia="fi-FI"/>
              </w:rPr>
            </w:pPr>
            <w:r w:rsidRPr="00CA0DAD">
              <w:rPr>
                <w:lang w:eastAsia="fi-FI"/>
              </w:rPr>
              <w:t>DC_2A_n257A</w:t>
            </w:r>
          </w:p>
        </w:tc>
      </w:tr>
      <w:tr w:rsidR="006C6307" w:rsidRPr="00CA0DAD" w14:paraId="353CE01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28BB88E" w14:textId="77777777" w:rsidR="006C6307" w:rsidRPr="00CA0DAD" w:rsidRDefault="006C6307" w:rsidP="006C6307">
            <w:pPr>
              <w:pStyle w:val="TAC"/>
              <w:rPr>
                <w:lang w:eastAsia="fi-FI"/>
              </w:rPr>
            </w:pPr>
            <w:r w:rsidRPr="00CA0DAD">
              <w:rPr>
                <w:lang w:eastAsia="fi-FI"/>
              </w:rPr>
              <w:t>DC_2A_n260A</w:t>
            </w:r>
          </w:p>
          <w:p w14:paraId="0533E875" w14:textId="77777777" w:rsidR="006C6307" w:rsidRPr="00CA0DAD" w:rsidRDefault="006C6307" w:rsidP="006C6307">
            <w:pPr>
              <w:pStyle w:val="TAC"/>
              <w:rPr>
                <w:lang w:eastAsia="fi-FI"/>
              </w:rPr>
            </w:pPr>
            <w:r w:rsidRPr="00CA0DAD">
              <w:rPr>
                <w:lang w:eastAsia="fi-FI"/>
              </w:rPr>
              <w:t>DC_2A_n260G</w:t>
            </w:r>
          </w:p>
          <w:p w14:paraId="3369899A" w14:textId="77777777" w:rsidR="006C6307" w:rsidRPr="00CA0DAD" w:rsidRDefault="006C6307" w:rsidP="006C6307">
            <w:pPr>
              <w:pStyle w:val="TAC"/>
              <w:rPr>
                <w:lang w:eastAsia="fi-FI"/>
              </w:rPr>
            </w:pPr>
            <w:r w:rsidRPr="00CA0DAD">
              <w:rPr>
                <w:lang w:eastAsia="fi-FI"/>
              </w:rPr>
              <w:t>DC_2A_n260H</w:t>
            </w:r>
          </w:p>
          <w:p w14:paraId="72D09C27" w14:textId="77777777" w:rsidR="006C6307" w:rsidRPr="00CA0DAD" w:rsidRDefault="006C6307" w:rsidP="006C6307">
            <w:pPr>
              <w:pStyle w:val="TAC"/>
              <w:rPr>
                <w:lang w:eastAsia="fi-FI"/>
              </w:rPr>
            </w:pPr>
            <w:r w:rsidRPr="00CA0DAD">
              <w:rPr>
                <w:lang w:eastAsia="fi-FI"/>
              </w:rPr>
              <w:t>DC_2A_n260I</w:t>
            </w:r>
          </w:p>
          <w:p w14:paraId="480381BF" w14:textId="77777777" w:rsidR="006C6307" w:rsidRPr="00CA0DAD" w:rsidRDefault="006C6307" w:rsidP="006C6307">
            <w:pPr>
              <w:pStyle w:val="TAC"/>
              <w:rPr>
                <w:lang w:eastAsia="fi-FI"/>
              </w:rPr>
            </w:pPr>
            <w:r w:rsidRPr="00CA0DAD">
              <w:rPr>
                <w:lang w:eastAsia="fi-FI"/>
              </w:rPr>
              <w:t>DC_2A_n260J</w:t>
            </w:r>
          </w:p>
          <w:p w14:paraId="499566B6" w14:textId="77777777" w:rsidR="006C6307" w:rsidRPr="00CA0DAD" w:rsidRDefault="006C6307" w:rsidP="006C6307">
            <w:pPr>
              <w:pStyle w:val="TAC"/>
              <w:rPr>
                <w:lang w:eastAsia="fi-FI"/>
              </w:rPr>
            </w:pPr>
            <w:r w:rsidRPr="00CA0DAD">
              <w:rPr>
                <w:lang w:eastAsia="fi-FI"/>
              </w:rPr>
              <w:t>DC_2A_n260K</w:t>
            </w:r>
          </w:p>
          <w:p w14:paraId="0392244B" w14:textId="77777777" w:rsidR="006C6307" w:rsidRPr="00CA0DAD" w:rsidRDefault="006C6307" w:rsidP="006C6307">
            <w:pPr>
              <w:pStyle w:val="TAC"/>
              <w:rPr>
                <w:lang w:eastAsia="fi-FI"/>
              </w:rPr>
            </w:pPr>
            <w:r w:rsidRPr="00CA0DAD">
              <w:rPr>
                <w:lang w:eastAsia="fi-FI"/>
              </w:rPr>
              <w:t>DC_2A_n260L</w:t>
            </w:r>
          </w:p>
          <w:p w14:paraId="1887125D" w14:textId="77777777" w:rsidR="006C6307" w:rsidRPr="00CA0DAD" w:rsidRDefault="006C6307" w:rsidP="006C6307">
            <w:pPr>
              <w:pStyle w:val="TAC"/>
            </w:pPr>
            <w:r w:rsidRPr="00CA0DAD">
              <w:rPr>
                <w:lang w:eastAsia="fi-FI"/>
              </w:rPr>
              <w:t>DC_2A_n260M</w:t>
            </w:r>
          </w:p>
          <w:p w14:paraId="10D82758" w14:textId="77777777" w:rsidR="006C6307" w:rsidRPr="00CA0DAD" w:rsidRDefault="006C6307" w:rsidP="006C6307">
            <w:pPr>
              <w:pStyle w:val="TAC"/>
            </w:pPr>
            <w:r w:rsidRPr="00CA0DAD">
              <w:t>DC_2C_n260A</w:t>
            </w:r>
          </w:p>
        </w:tc>
        <w:tc>
          <w:tcPr>
            <w:tcW w:w="3969" w:type="dxa"/>
            <w:tcMar>
              <w:top w:w="28" w:type="dxa"/>
              <w:left w:w="28" w:type="dxa"/>
              <w:bottom w:w="28" w:type="dxa"/>
              <w:right w:w="28" w:type="dxa"/>
            </w:tcMar>
            <w:vAlign w:val="center"/>
          </w:tcPr>
          <w:p w14:paraId="4F6A1F3A" w14:textId="77777777" w:rsidR="006C6307" w:rsidRPr="00CA0DAD" w:rsidRDefault="006C6307" w:rsidP="006C6307">
            <w:pPr>
              <w:pStyle w:val="TAC"/>
            </w:pPr>
            <w:r w:rsidRPr="00CA0DAD">
              <w:rPr>
                <w:lang w:eastAsia="fi-FI"/>
              </w:rPr>
              <w:t>DC_2A_n260A</w:t>
            </w:r>
          </w:p>
        </w:tc>
      </w:tr>
      <w:tr w:rsidR="006C6307" w:rsidRPr="00CA0DAD" w14:paraId="25B66A6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B6EB5E3" w14:textId="77777777" w:rsidR="006C6307" w:rsidRPr="00CA0DAD" w:rsidRDefault="006C6307" w:rsidP="006C6307">
            <w:pPr>
              <w:pStyle w:val="TAC"/>
              <w:rPr>
                <w:lang w:eastAsia="fi-FI"/>
              </w:rPr>
            </w:pPr>
            <w:r w:rsidRPr="00CA0DAD">
              <w:rPr>
                <w:lang w:eastAsia="fi-FI"/>
              </w:rPr>
              <w:t>DC_2A_n260(2A)</w:t>
            </w:r>
          </w:p>
        </w:tc>
        <w:tc>
          <w:tcPr>
            <w:tcW w:w="3969" w:type="dxa"/>
            <w:tcMar>
              <w:top w:w="28" w:type="dxa"/>
              <w:left w:w="28" w:type="dxa"/>
              <w:bottom w:w="28" w:type="dxa"/>
              <w:right w:w="28" w:type="dxa"/>
            </w:tcMar>
            <w:vAlign w:val="center"/>
          </w:tcPr>
          <w:p w14:paraId="6144C13F" w14:textId="77777777" w:rsidR="006C6307" w:rsidRPr="00CA0DAD" w:rsidRDefault="006C6307" w:rsidP="006C6307">
            <w:pPr>
              <w:pStyle w:val="TAC"/>
              <w:rPr>
                <w:lang w:eastAsia="fi-FI"/>
              </w:rPr>
            </w:pPr>
            <w:r w:rsidRPr="00CA0DAD">
              <w:rPr>
                <w:lang w:eastAsia="fi-FI"/>
              </w:rPr>
              <w:t>DC_2A_n260A</w:t>
            </w:r>
          </w:p>
        </w:tc>
      </w:tr>
      <w:tr w:rsidR="006C6307" w:rsidRPr="00CA0DAD" w14:paraId="79FA144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21D9796" w14:textId="77777777" w:rsidR="006C6307" w:rsidRPr="00CA0DAD" w:rsidRDefault="006C6307" w:rsidP="006C6307">
            <w:pPr>
              <w:pStyle w:val="TAC"/>
            </w:pPr>
            <w:r w:rsidRPr="00CA0DAD">
              <w:t>DC_2A-2A_n260A</w:t>
            </w:r>
          </w:p>
          <w:p w14:paraId="244D33FB"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2A_n260G</w:t>
            </w:r>
          </w:p>
          <w:p w14:paraId="40CFD988"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2A_n260H</w:t>
            </w:r>
          </w:p>
          <w:p w14:paraId="00D91CD6"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2A_n260I</w:t>
            </w:r>
          </w:p>
          <w:p w14:paraId="2433FCD5"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2A_n260J</w:t>
            </w:r>
          </w:p>
          <w:p w14:paraId="79774EF8"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2A_n260K</w:t>
            </w:r>
          </w:p>
          <w:p w14:paraId="711D7265"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2A_n260L</w:t>
            </w:r>
          </w:p>
          <w:p w14:paraId="11BA7D50" w14:textId="77777777" w:rsidR="006C6307" w:rsidRPr="00CA0DAD" w:rsidRDefault="006C6307" w:rsidP="006C6307">
            <w:pPr>
              <w:pStyle w:val="TAC"/>
              <w:rPr>
                <w:lang w:eastAsia="fi-FI"/>
              </w:rPr>
            </w:pPr>
            <w:r w:rsidRPr="00CA0DAD">
              <w:rPr>
                <w:lang w:eastAsia="fi-FI"/>
              </w:rPr>
              <w:t>DC_</w:t>
            </w:r>
            <w:r w:rsidRPr="00CA0DAD">
              <w:t>2A-</w:t>
            </w:r>
            <w:r w:rsidRPr="00CA0DAD">
              <w:rPr>
                <w:lang w:eastAsia="fi-FI"/>
              </w:rPr>
              <w:t>2A_n260M</w:t>
            </w:r>
          </w:p>
        </w:tc>
        <w:tc>
          <w:tcPr>
            <w:tcW w:w="3969" w:type="dxa"/>
            <w:tcMar>
              <w:top w:w="28" w:type="dxa"/>
              <w:left w:w="28" w:type="dxa"/>
              <w:bottom w:w="28" w:type="dxa"/>
              <w:right w:w="28" w:type="dxa"/>
            </w:tcMar>
            <w:vAlign w:val="center"/>
          </w:tcPr>
          <w:p w14:paraId="3A6619D7" w14:textId="77777777" w:rsidR="006C6307" w:rsidRPr="00CA0DAD" w:rsidRDefault="006C6307" w:rsidP="006C6307">
            <w:pPr>
              <w:pStyle w:val="TAC"/>
              <w:rPr>
                <w:lang w:eastAsia="fi-FI"/>
              </w:rPr>
            </w:pPr>
            <w:r w:rsidRPr="00CA0DAD">
              <w:rPr>
                <w:lang w:eastAsia="fi-FI"/>
              </w:rPr>
              <w:t>DC_2A_n260A</w:t>
            </w:r>
          </w:p>
        </w:tc>
      </w:tr>
      <w:tr w:rsidR="006C6307" w:rsidRPr="00CA0DAD" w14:paraId="446D866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9E923CB" w14:textId="77777777" w:rsidR="006C6307" w:rsidRPr="00CA0DAD" w:rsidRDefault="006C6307" w:rsidP="006C6307">
            <w:pPr>
              <w:pStyle w:val="TAC"/>
              <w:rPr>
                <w:lang w:eastAsia="fi-FI"/>
              </w:rPr>
            </w:pPr>
            <w:r w:rsidRPr="00CA0DAD">
              <w:rPr>
                <w:lang w:eastAsia="fi-FI"/>
              </w:rPr>
              <w:t>DC_3A_n257A</w:t>
            </w:r>
          </w:p>
          <w:p w14:paraId="500ECC2E" w14:textId="77777777" w:rsidR="006C6307" w:rsidRPr="00CA0DAD" w:rsidRDefault="006C6307" w:rsidP="006C6307">
            <w:pPr>
              <w:pStyle w:val="TAC"/>
              <w:rPr>
                <w:lang w:eastAsia="fi-FI"/>
              </w:rPr>
            </w:pPr>
            <w:r w:rsidRPr="00CA0DAD">
              <w:rPr>
                <w:lang w:eastAsia="fi-FI"/>
              </w:rPr>
              <w:t>DC_3A_n257D</w:t>
            </w:r>
          </w:p>
          <w:p w14:paraId="62BBEBB5" w14:textId="77777777" w:rsidR="006C6307" w:rsidRPr="00CA0DAD" w:rsidRDefault="006C6307" w:rsidP="006C6307">
            <w:pPr>
              <w:pStyle w:val="TAC"/>
              <w:rPr>
                <w:lang w:eastAsia="fi-FI"/>
              </w:rPr>
            </w:pPr>
            <w:r w:rsidRPr="00CA0DAD">
              <w:rPr>
                <w:lang w:eastAsia="fi-FI"/>
              </w:rPr>
              <w:t>DC_3A_n257E</w:t>
            </w:r>
          </w:p>
          <w:p w14:paraId="5E4E6747" w14:textId="77777777" w:rsidR="006C6307" w:rsidRPr="00CA0DAD" w:rsidRDefault="006C6307" w:rsidP="006C6307">
            <w:pPr>
              <w:pStyle w:val="TAC"/>
              <w:rPr>
                <w:lang w:eastAsia="fi-FI"/>
              </w:rPr>
            </w:pPr>
            <w:r w:rsidRPr="00CA0DAD">
              <w:rPr>
                <w:lang w:eastAsia="fi-FI"/>
              </w:rPr>
              <w:t>DC_3A_n257F</w:t>
            </w:r>
          </w:p>
          <w:p w14:paraId="00DCF78C" w14:textId="77777777" w:rsidR="006C6307" w:rsidRPr="00CA0DAD" w:rsidRDefault="006C6307" w:rsidP="006C6307">
            <w:pPr>
              <w:pStyle w:val="TAC"/>
              <w:keepNext w:val="0"/>
              <w:rPr>
                <w:lang w:eastAsia="ja-JP"/>
              </w:rPr>
            </w:pPr>
            <w:r w:rsidRPr="00CA0DAD">
              <w:rPr>
                <w:lang w:eastAsia="ja-JP"/>
              </w:rPr>
              <w:t>DC_3A_n257G</w:t>
            </w:r>
          </w:p>
          <w:p w14:paraId="381166CA" w14:textId="77777777" w:rsidR="006C6307" w:rsidRPr="00CA0DAD" w:rsidRDefault="006C6307" w:rsidP="006C6307">
            <w:pPr>
              <w:pStyle w:val="TAC"/>
              <w:keepNext w:val="0"/>
              <w:rPr>
                <w:lang w:eastAsia="ja-JP"/>
              </w:rPr>
            </w:pPr>
            <w:r w:rsidRPr="00CA0DAD">
              <w:rPr>
                <w:lang w:eastAsia="ja-JP"/>
              </w:rPr>
              <w:t>DC_3A_n257H</w:t>
            </w:r>
          </w:p>
          <w:p w14:paraId="0EA11E51" w14:textId="77777777" w:rsidR="006C6307" w:rsidRPr="00CA0DAD" w:rsidRDefault="006C6307" w:rsidP="006C6307">
            <w:pPr>
              <w:pStyle w:val="TAC"/>
              <w:rPr>
                <w:lang w:eastAsia="fi-FI"/>
              </w:rPr>
            </w:pPr>
            <w:r w:rsidRPr="00CA0DAD">
              <w:rPr>
                <w:lang w:eastAsia="ja-JP"/>
              </w:rPr>
              <w:t>DC_3A_n257I</w:t>
            </w:r>
          </w:p>
        </w:tc>
        <w:tc>
          <w:tcPr>
            <w:tcW w:w="3969" w:type="dxa"/>
            <w:tcMar>
              <w:top w:w="28" w:type="dxa"/>
              <w:left w:w="28" w:type="dxa"/>
              <w:bottom w:w="28" w:type="dxa"/>
              <w:right w:w="28" w:type="dxa"/>
            </w:tcMar>
            <w:vAlign w:val="center"/>
          </w:tcPr>
          <w:p w14:paraId="5614BA94" w14:textId="77777777" w:rsidR="006C6307" w:rsidRPr="00CA0DAD" w:rsidRDefault="006C6307" w:rsidP="006C6307">
            <w:pPr>
              <w:pStyle w:val="TAC"/>
              <w:rPr>
                <w:lang w:eastAsia="fi-FI"/>
              </w:rPr>
            </w:pPr>
            <w:r w:rsidRPr="00CA0DAD">
              <w:rPr>
                <w:lang w:eastAsia="fi-FI"/>
              </w:rPr>
              <w:t>DC_3A_n257A</w:t>
            </w:r>
          </w:p>
          <w:p w14:paraId="74469F99" w14:textId="77777777" w:rsidR="006C6307" w:rsidRPr="00CA0DAD" w:rsidRDefault="006C6307" w:rsidP="006C6307">
            <w:pPr>
              <w:pStyle w:val="TAC"/>
              <w:keepNext w:val="0"/>
              <w:rPr>
                <w:lang w:eastAsia="fi-FI"/>
              </w:rPr>
            </w:pPr>
            <w:r w:rsidRPr="00CA0DAD">
              <w:rPr>
                <w:lang w:eastAsia="fi-FI"/>
              </w:rPr>
              <w:t>DC_3A_n257B</w:t>
            </w:r>
          </w:p>
          <w:p w14:paraId="546596A2" w14:textId="77777777" w:rsidR="006C6307" w:rsidRPr="00CA0DAD" w:rsidRDefault="006C6307" w:rsidP="006C6307">
            <w:pPr>
              <w:pStyle w:val="TAC"/>
              <w:keepNext w:val="0"/>
              <w:rPr>
                <w:lang w:eastAsia="fi-FI"/>
              </w:rPr>
            </w:pPr>
            <w:r w:rsidRPr="00CA0DAD">
              <w:rPr>
                <w:lang w:eastAsia="fi-FI"/>
              </w:rPr>
              <w:t>DC_3A_n257D</w:t>
            </w:r>
          </w:p>
          <w:p w14:paraId="5850ADFA" w14:textId="77777777" w:rsidR="006C6307" w:rsidRPr="00CA0DAD" w:rsidRDefault="006C6307" w:rsidP="006C6307">
            <w:pPr>
              <w:pStyle w:val="TAC"/>
              <w:rPr>
                <w:lang w:eastAsia="ja-JP"/>
              </w:rPr>
            </w:pPr>
            <w:r w:rsidRPr="00CA0DAD">
              <w:rPr>
                <w:lang w:eastAsia="ja-JP"/>
              </w:rPr>
              <w:t>DC_3A_n257G</w:t>
            </w:r>
          </w:p>
          <w:p w14:paraId="2A2F2398" w14:textId="77777777" w:rsidR="006C6307" w:rsidRPr="00CA0DAD" w:rsidRDefault="006C6307" w:rsidP="006C6307">
            <w:pPr>
              <w:pStyle w:val="TAC"/>
              <w:keepNext w:val="0"/>
              <w:rPr>
                <w:lang w:eastAsia="ja-JP"/>
              </w:rPr>
            </w:pPr>
            <w:r w:rsidRPr="00CA0DAD">
              <w:rPr>
                <w:lang w:eastAsia="ja-JP"/>
              </w:rPr>
              <w:t>DC_3A_n257H</w:t>
            </w:r>
          </w:p>
          <w:p w14:paraId="6D75348A" w14:textId="77777777" w:rsidR="006C6307" w:rsidRPr="00CA0DAD" w:rsidRDefault="006C6307" w:rsidP="006C6307">
            <w:pPr>
              <w:pStyle w:val="TAC"/>
              <w:rPr>
                <w:lang w:eastAsia="fi-FI"/>
              </w:rPr>
            </w:pPr>
            <w:r w:rsidRPr="00CA0DAD">
              <w:rPr>
                <w:lang w:eastAsia="ja-JP"/>
              </w:rPr>
              <w:t>DC_3A_n257I</w:t>
            </w:r>
          </w:p>
        </w:tc>
      </w:tr>
      <w:tr w:rsidR="006C6307" w:rsidRPr="00CA0DAD" w14:paraId="5F20770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8CAB37A" w14:textId="77777777" w:rsidR="006C6307" w:rsidRPr="00CA0DAD" w:rsidRDefault="006C6307" w:rsidP="006C6307">
            <w:pPr>
              <w:pStyle w:val="TAC"/>
              <w:rPr>
                <w:lang w:eastAsia="fi-FI"/>
              </w:rPr>
            </w:pPr>
            <w:r w:rsidRPr="00CA0DAD">
              <w:t>DC_3A_n258A</w:t>
            </w:r>
          </w:p>
        </w:tc>
        <w:tc>
          <w:tcPr>
            <w:tcW w:w="3969" w:type="dxa"/>
            <w:tcMar>
              <w:top w:w="28" w:type="dxa"/>
              <w:left w:w="28" w:type="dxa"/>
              <w:bottom w:w="28" w:type="dxa"/>
              <w:right w:w="28" w:type="dxa"/>
            </w:tcMar>
            <w:vAlign w:val="center"/>
          </w:tcPr>
          <w:p w14:paraId="53542BC8" w14:textId="77777777" w:rsidR="006C6307" w:rsidRPr="00CA0DAD" w:rsidRDefault="006C6307" w:rsidP="006C6307">
            <w:pPr>
              <w:pStyle w:val="TAC"/>
              <w:rPr>
                <w:lang w:eastAsia="fi-FI"/>
              </w:rPr>
            </w:pPr>
            <w:r w:rsidRPr="00CA0DAD">
              <w:t>DC_3A_n258A</w:t>
            </w:r>
          </w:p>
        </w:tc>
      </w:tr>
      <w:tr w:rsidR="006C6307" w:rsidRPr="00CA0DAD" w14:paraId="00E623A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B839D3C" w14:textId="77777777" w:rsidR="006C6307" w:rsidRPr="00CA0DAD" w:rsidRDefault="006C6307" w:rsidP="006C6307">
            <w:pPr>
              <w:pStyle w:val="TAC"/>
            </w:pPr>
            <w:r w:rsidRPr="00CA0DAD">
              <w:rPr>
                <w:lang w:eastAsia="fi-FI"/>
              </w:rPr>
              <w:t>DC_5A_n257A</w:t>
            </w:r>
          </w:p>
          <w:p w14:paraId="03340880" w14:textId="77777777" w:rsidR="006C6307" w:rsidRPr="00CA0DAD" w:rsidRDefault="006C6307" w:rsidP="006C6307">
            <w:pPr>
              <w:pStyle w:val="TAC"/>
            </w:pPr>
            <w:r w:rsidRPr="00CA0DAD">
              <w:t>DC_5B_n257A</w:t>
            </w:r>
          </w:p>
        </w:tc>
        <w:tc>
          <w:tcPr>
            <w:tcW w:w="3969" w:type="dxa"/>
            <w:tcMar>
              <w:top w:w="28" w:type="dxa"/>
              <w:left w:w="28" w:type="dxa"/>
              <w:bottom w:w="28" w:type="dxa"/>
              <w:right w:w="28" w:type="dxa"/>
            </w:tcMar>
            <w:vAlign w:val="center"/>
          </w:tcPr>
          <w:p w14:paraId="7E36DA28" w14:textId="77777777" w:rsidR="006C6307" w:rsidRPr="00CA0DAD" w:rsidRDefault="006C6307" w:rsidP="006C6307">
            <w:pPr>
              <w:pStyle w:val="TAC"/>
            </w:pPr>
            <w:r w:rsidRPr="00CA0DAD">
              <w:t>DC_5A_n257A</w:t>
            </w:r>
          </w:p>
          <w:p w14:paraId="195C3190" w14:textId="77777777" w:rsidR="006C6307" w:rsidRPr="00CA0DAD" w:rsidRDefault="006C6307" w:rsidP="006C6307">
            <w:pPr>
              <w:pStyle w:val="TAC"/>
            </w:pPr>
            <w:r w:rsidRPr="00CA0DAD">
              <w:t>DC_5B_n257A</w:t>
            </w:r>
          </w:p>
        </w:tc>
      </w:tr>
      <w:tr w:rsidR="006C6307" w:rsidRPr="00CA0DAD" w14:paraId="426D873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7F18173" w14:textId="77777777" w:rsidR="006C6307" w:rsidRPr="00CA0DAD" w:rsidRDefault="006C6307" w:rsidP="006C6307">
            <w:pPr>
              <w:pStyle w:val="TAC"/>
              <w:rPr>
                <w:lang w:eastAsia="fi-FI"/>
              </w:rPr>
            </w:pPr>
            <w:r w:rsidRPr="00CA0DAD">
              <w:t>DC_5A-5A_n257A</w:t>
            </w:r>
          </w:p>
        </w:tc>
        <w:tc>
          <w:tcPr>
            <w:tcW w:w="3969" w:type="dxa"/>
            <w:tcMar>
              <w:top w:w="28" w:type="dxa"/>
              <w:left w:w="28" w:type="dxa"/>
              <w:bottom w:w="28" w:type="dxa"/>
              <w:right w:w="28" w:type="dxa"/>
            </w:tcMar>
            <w:vAlign w:val="center"/>
          </w:tcPr>
          <w:p w14:paraId="26FFE7D4" w14:textId="77777777" w:rsidR="006C6307" w:rsidRPr="00CA0DAD" w:rsidRDefault="006C6307" w:rsidP="006C6307">
            <w:pPr>
              <w:pStyle w:val="TAC"/>
            </w:pPr>
            <w:r w:rsidRPr="00CA0DAD">
              <w:t>DC_5A_n257A</w:t>
            </w:r>
          </w:p>
        </w:tc>
      </w:tr>
      <w:tr w:rsidR="006C6307" w:rsidRPr="00CA0DAD" w14:paraId="0C7D342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EE85CD1" w14:textId="77777777" w:rsidR="006C6307" w:rsidRPr="00CA0DAD" w:rsidRDefault="006C6307" w:rsidP="006C6307">
            <w:pPr>
              <w:pStyle w:val="TAC"/>
              <w:rPr>
                <w:lang w:eastAsia="fi-FI"/>
              </w:rPr>
            </w:pPr>
            <w:r w:rsidRPr="00CA0DAD">
              <w:rPr>
                <w:lang w:eastAsia="fi-FI"/>
              </w:rPr>
              <w:t>DC_5A_n260A</w:t>
            </w:r>
          </w:p>
          <w:p w14:paraId="333DC9BE" w14:textId="77777777" w:rsidR="006C6307" w:rsidRPr="00CA0DAD" w:rsidRDefault="006C6307" w:rsidP="006C6307">
            <w:pPr>
              <w:pStyle w:val="TAC"/>
              <w:rPr>
                <w:lang w:eastAsia="fi-FI"/>
              </w:rPr>
            </w:pPr>
            <w:r w:rsidRPr="00CA0DAD">
              <w:rPr>
                <w:lang w:eastAsia="fi-FI"/>
              </w:rPr>
              <w:t>DC_5A_n260B</w:t>
            </w:r>
          </w:p>
          <w:p w14:paraId="647155C3" w14:textId="77777777" w:rsidR="006C6307" w:rsidRPr="00CA0DAD" w:rsidRDefault="006C6307" w:rsidP="006C6307">
            <w:pPr>
              <w:pStyle w:val="TAC"/>
              <w:rPr>
                <w:lang w:eastAsia="fi-FI"/>
              </w:rPr>
            </w:pPr>
            <w:r w:rsidRPr="00CA0DAD">
              <w:rPr>
                <w:lang w:eastAsia="fi-FI"/>
              </w:rPr>
              <w:t>DC_5A_n260C</w:t>
            </w:r>
          </w:p>
          <w:p w14:paraId="6AF40E93" w14:textId="77777777" w:rsidR="006C6307" w:rsidRPr="00CA0DAD" w:rsidRDefault="006C6307" w:rsidP="006C6307">
            <w:pPr>
              <w:pStyle w:val="TAC"/>
              <w:rPr>
                <w:lang w:eastAsia="fi-FI"/>
              </w:rPr>
            </w:pPr>
            <w:r w:rsidRPr="00CA0DAD">
              <w:rPr>
                <w:lang w:eastAsia="fi-FI"/>
              </w:rPr>
              <w:t>DC_5A_n260D</w:t>
            </w:r>
          </w:p>
          <w:p w14:paraId="2FE01D75" w14:textId="77777777" w:rsidR="006C6307" w:rsidRPr="00CA0DAD" w:rsidRDefault="006C6307" w:rsidP="006C6307">
            <w:pPr>
              <w:pStyle w:val="TAC"/>
              <w:rPr>
                <w:lang w:eastAsia="fi-FI"/>
              </w:rPr>
            </w:pPr>
            <w:r w:rsidRPr="00CA0DAD">
              <w:rPr>
                <w:lang w:eastAsia="fi-FI"/>
              </w:rPr>
              <w:t>DC_5A_n260E</w:t>
            </w:r>
          </w:p>
          <w:p w14:paraId="43D6D550" w14:textId="77777777" w:rsidR="006C6307" w:rsidRPr="00CA0DAD" w:rsidRDefault="006C6307" w:rsidP="006C6307">
            <w:pPr>
              <w:pStyle w:val="TAC"/>
              <w:rPr>
                <w:lang w:eastAsia="fi-FI"/>
              </w:rPr>
            </w:pPr>
            <w:r w:rsidRPr="00CA0DAD">
              <w:rPr>
                <w:lang w:eastAsia="fi-FI"/>
              </w:rPr>
              <w:t>DC_5A_n260F</w:t>
            </w:r>
          </w:p>
          <w:p w14:paraId="23C246AA" w14:textId="77777777" w:rsidR="006C6307" w:rsidRPr="00CA0DAD" w:rsidRDefault="006C6307" w:rsidP="006C6307">
            <w:pPr>
              <w:pStyle w:val="TAC"/>
              <w:rPr>
                <w:lang w:eastAsia="fi-FI"/>
              </w:rPr>
            </w:pPr>
            <w:r w:rsidRPr="00CA0DAD">
              <w:rPr>
                <w:lang w:eastAsia="fi-FI"/>
              </w:rPr>
              <w:t>DC_5A_n260G</w:t>
            </w:r>
          </w:p>
          <w:p w14:paraId="6F1DB11C" w14:textId="77777777" w:rsidR="006C6307" w:rsidRPr="00CA0DAD" w:rsidRDefault="006C6307" w:rsidP="006C6307">
            <w:pPr>
              <w:pStyle w:val="TAC"/>
              <w:rPr>
                <w:lang w:eastAsia="fi-FI"/>
              </w:rPr>
            </w:pPr>
            <w:r w:rsidRPr="00CA0DAD">
              <w:rPr>
                <w:lang w:eastAsia="fi-FI"/>
              </w:rPr>
              <w:t>DC_5A_n260H</w:t>
            </w:r>
          </w:p>
          <w:p w14:paraId="612078B4" w14:textId="77777777" w:rsidR="006C6307" w:rsidRPr="00CA0DAD" w:rsidRDefault="006C6307" w:rsidP="006C6307">
            <w:pPr>
              <w:pStyle w:val="TAC"/>
              <w:rPr>
                <w:lang w:eastAsia="fi-FI"/>
              </w:rPr>
            </w:pPr>
            <w:r w:rsidRPr="00CA0DAD">
              <w:rPr>
                <w:lang w:eastAsia="fi-FI"/>
              </w:rPr>
              <w:t>DC_5A_n260I</w:t>
            </w:r>
          </w:p>
          <w:p w14:paraId="35C38335" w14:textId="77777777" w:rsidR="006C6307" w:rsidRPr="00CA0DAD" w:rsidRDefault="006C6307" w:rsidP="006C6307">
            <w:pPr>
              <w:pStyle w:val="TAC"/>
              <w:rPr>
                <w:lang w:eastAsia="fi-FI"/>
              </w:rPr>
            </w:pPr>
            <w:r w:rsidRPr="00CA0DAD">
              <w:rPr>
                <w:lang w:eastAsia="fi-FI"/>
              </w:rPr>
              <w:t>DC_5A_n260J</w:t>
            </w:r>
          </w:p>
          <w:p w14:paraId="288D5EB9" w14:textId="77777777" w:rsidR="006C6307" w:rsidRPr="00CA0DAD" w:rsidRDefault="006C6307" w:rsidP="006C6307">
            <w:pPr>
              <w:pStyle w:val="TAC"/>
              <w:rPr>
                <w:lang w:eastAsia="fi-FI"/>
              </w:rPr>
            </w:pPr>
            <w:r w:rsidRPr="00CA0DAD">
              <w:rPr>
                <w:lang w:eastAsia="fi-FI"/>
              </w:rPr>
              <w:t>DC_5A_n260K</w:t>
            </w:r>
          </w:p>
          <w:p w14:paraId="5277AA36" w14:textId="77777777" w:rsidR="006C6307" w:rsidRPr="00CA0DAD" w:rsidRDefault="006C6307" w:rsidP="006C6307">
            <w:pPr>
              <w:pStyle w:val="TAC"/>
              <w:rPr>
                <w:lang w:eastAsia="fi-FI"/>
              </w:rPr>
            </w:pPr>
            <w:r w:rsidRPr="00CA0DAD">
              <w:rPr>
                <w:lang w:eastAsia="fi-FI"/>
              </w:rPr>
              <w:t>DC_5A_n260L</w:t>
            </w:r>
          </w:p>
          <w:p w14:paraId="53C9ACA3" w14:textId="77777777" w:rsidR="006C6307" w:rsidRPr="00CA0DAD" w:rsidRDefault="006C6307" w:rsidP="006C6307">
            <w:pPr>
              <w:pStyle w:val="TAC"/>
              <w:rPr>
                <w:lang w:eastAsia="fi-FI"/>
              </w:rPr>
            </w:pPr>
            <w:r w:rsidRPr="00CA0DAD">
              <w:rPr>
                <w:lang w:eastAsia="fi-FI"/>
              </w:rPr>
              <w:t>DC_5A_n260M</w:t>
            </w:r>
          </w:p>
          <w:p w14:paraId="7AF0CCF1" w14:textId="77777777" w:rsidR="006C6307" w:rsidRPr="00CA0DAD" w:rsidRDefault="006C6307" w:rsidP="006C6307">
            <w:pPr>
              <w:pStyle w:val="TAC"/>
              <w:rPr>
                <w:lang w:eastAsia="fi-FI"/>
              </w:rPr>
            </w:pPr>
            <w:r w:rsidRPr="00CA0DAD">
              <w:rPr>
                <w:lang w:eastAsia="fi-FI"/>
              </w:rPr>
              <w:t>DC_5A_n260O</w:t>
            </w:r>
          </w:p>
          <w:p w14:paraId="02F330B1" w14:textId="77777777" w:rsidR="006C6307" w:rsidRPr="00CA0DAD" w:rsidRDefault="006C6307" w:rsidP="006C6307">
            <w:pPr>
              <w:pStyle w:val="TAC"/>
              <w:rPr>
                <w:lang w:eastAsia="fi-FI"/>
              </w:rPr>
            </w:pPr>
            <w:r w:rsidRPr="00CA0DAD">
              <w:rPr>
                <w:lang w:eastAsia="fi-FI"/>
              </w:rPr>
              <w:t>DC_5A_n260P</w:t>
            </w:r>
          </w:p>
          <w:p w14:paraId="469FA295" w14:textId="77777777" w:rsidR="006C6307" w:rsidRPr="00CA0DAD" w:rsidRDefault="006C6307" w:rsidP="006C6307">
            <w:pPr>
              <w:pStyle w:val="TAC"/>
            </w:pPr>
            <w:r w:rsidRPr="00CA0DAD">
              <w:rPr>
                <w:lang w:eastAsia="fi-FI"/>
              </w:rPr>
              <w:t>DC_5A_n260Q</w:t>
            </w:r>
          </w:p>
          <w:p w14:paraId="752D1561" w14:textId="77777777" w:rsidR="006C6307" w:rsidRPr="00CA0DAD" w:rsidRDefault="006C6307" w:rsidP="006C6307">
            <w:pPr>
              <w:pStyle w:val="TAC"/>
            </w:pPr>
            <w:r w:rsidRPr="00CA0DAD">
              <w:t>DC_5B_n260A</w:t>
            </w:r>
          </w:p>
        </w:tc>
        <w:tc>
          <w:tcPr>
            <w:tcW w:w="3969" w:type="dxa"/>
            <w:tcMar>
              <w:top w:w="28" w:type="dxa"/>
              <w:left w:w="28" w:type="dxa"/>
              <w:bottom w:w="28" w:type="dxa"/>
              <w:right w:w="28" w:type="dxa"/>
            </w:tcMar>
            <w:vAlign w:val="center"/>
          </w:tcPr>
          <w:p w14:paraId="5D9A269E" w14:textId="77777777" w:rsidR="006C6307" w:rsidRPr="00CA0DAD" w:rsidRDefault="006C6307" w:rsidP="006C6307">
            <w:pPr>
              <w:pStyle w:val="TAC"/>
            </w:pPr>
            <w:r w:rsidRPr="00CA0DAD">
              <w:t>DC_5A_n260A</w:t>
            </w:r>
          </w:p>
          <w:p w14:paraId="7DC86951" w14:textId="77777777" w:rsidR="006C6307" w:rsidRPr="00CA0DAD" w:rsidRDefault="006C6307" w:rsidP="006C6307">
            <w:pPr>
              <w:pStyle w:val="TAC"/>
            </w:pPr>
            <w:r w:rsidRPr="00CA0DAD">
              <w:t>DC_5B_n260A</w:t>
            </w:r>
          </w:p>
        </w:tc>
      </w:tr>
      <w:tr w:rsidR="006C6307" w:rsidRPr="00CA0DAD" w14:paraId="2F6FACC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475D9E" w14:textId="77777777" w:rsidR="006C6307" w:rsidRPr="00CA0DAD" w:rsidRDefault="006C6307" w:rsidP="006C6307">
            <w:pPr>
              <w:pStyle w:val="TAC"/>
              <w:rPr>
                <w:lang w:eastAsia="fi-FI"/>
              </w:rPr>
            </w:pPr>
            <w:r w:rsidRPr="00CA0DAD">
              <w:rPr>
                <w:lang w:eastAsia="fi-FI"/>
              </w:rPr>
              <w:lastRenderedPageBreak/>
              <w:t>DC_5A_n260(2A)</w:t>
            </w:r>
          </w:p>
          <w:p w14:paraId="5EDF43DF" w14:textId="77777777" w:rsidR="006C6307" w:rsidRPr="00CA0DAD" w:rsidRDefault="006C6307" w:rsidP="006C6307">
            <w:pPr>
              <w:pStyle w:val="TAC"/>
              <w:rPr>
                <w:lang w:eastAsia="fi-FI"/>
              </w:rPr>
            </w:pPr>
            <w:r w:rsidRPr="00CA0DAD">
              <w:rPr>
                <w:lang w:eastAsia="fi-FI"/>
              </w:rPr>
              <w:t>DC_5A_n260(3A)</w:t>
            </w:r>
          </w:p>
          <w:p w14:paraId="363BBB2C" w14:textId="77777777" w:rsidR="006C6307" w:rsidRPr="00CA0DAD" w:rsidRDefault="006C6307" w:rsidP="006C6307">
            <w:pPr>
              <w:pStyle w:val="TAC"/>
            </w:pPr>
            <w:r w:rsidRPr="00CA0DAD">
              <w:rPr>
                <w:lang w:eastAsia="fi-FI"/>
              </w:rPr>
              <w:t>DC_5A_n260(4A)</w:t>
            </w:r>
          </w:p>
          <w:p w14:paraId="2C8855CF" w14:textId="77777777" w:rsidR="006C6307" w:rsidRPr="00CA0DAD" w:rsidRDefault="006C6307" w:rsidP="006C6307">
            <w:pPr>
              <w:pStyle w:val="TAC"/>
              <w:rPr>
                <w:lang w:eastAsia="fi-FI"/>
              </w:rPr>
            </w:pPr>
            <w:r w:rsidRPr="00CA0DAD">
              <w:rPr>
                <w:lang w:eastAsia="fi-FI"/>
              </w:rPr>
              <w:t>DC_5A_n260(A-I)</w:t>
            </w:r>
          </w:p>
          <w:p w14:paraId="0550C357" w14:textId="77777777" w:rsidR="006C6307" w:rsidRPr="00CA0DAD" w:rsidRDefault="006C6307" w:rsidP="006C6307">
            <w:pPr>
              <w:pStyle w:val="TAC"/>
              <w:rPr>
                <w:lang w:eastAsia="fi-FI"/>
              </w:rPr>
            </w:pPr>
            <w:r w:rsidRPr="00CA0DAD">
              <w:rPr>
                <w:lang w:eastAsia="fi-FI"/>
              </w:rPr>
              <w:t>DC_5A_n260(D-G)</w:t>
            </w:r>
          </w:p>
          <w:p w14:paraId="06628B9E" w14:textId="77777777" w:rsidR="006C6307" w:rsidRPr="00CA0DAD" w:rsidRDefault="006C6307" w:rsidP="006C6307">
            <w:pPr>
              <w:pStyle w:val="TAC"/>
              <w:rPr>
                <w:lang w:eastAsia="fi-FI"/>
              </w:rPr>
            </w:pPr>
            <w:r w:rsidRPr="00CA0DAD">
              <w:rPr>
                <w:lang w:eastAsia="fi-FI"/>
              </w:rPr>
              <w:t>DC_5A_n260(D-H)</w:t>
            </w:r>
          </w:p>
          <w:p w14:paraId="0D92E9EB" w14:textId="77777777" w:rsidR="006C6307" w:rsidRPr="00CA0DAD" w:rsidRDefault="006C6307" w:rsidP="006C6307">
            <w:pPr>
              <w:pStyle w:val="TAC"/>
              <w:rPr>
                <w:lang w:eastAsia="fi-FI"/>
              </w:rPr>
            </w:pPr>
            <w:r w:rsidRPr="00CA0DAD">
              <w:rPr>
                <w:lang w:eastAsia="fi-FI"/>
              </w:rPr>
              <w:t>DC_5A_n260(D-I)</w:t>
            </w:r>
          </w:p>
          <w:p w14:paraId="582494B7" w14:textId="77777777" w:rsidR="006C6307" w:rsidRPr="00CA0DAD" w:rsidRDefault="006C6307" w:rsidP="006C6307">
            <w:pPr>
              <w:pStyle w:val="TAC"/>
              <w:rPr>
                <w:lang w:eastAsia="fi-FI"/>
              </w:rPr>
            </w:pPr>
            <w:r w:rsidRPr="00CA0DAD">
              <w:rPr>
                <w:lang w:eastAsia="fi-FI"/>
              </w:rPr>
              <w:t>DC_5A_n260(D-O)</w:t>
            </w:r>
          </w:p>
          <w:p w14:paraId="0E6A211A" w14:textId="77777777" w:rsidR="006C6307" w:rsidRPr="00CA0DAD" w:rsidRDefault="006C6307" w:rsidP="006C6307">
            <w:pPr>
              <w:pStyle w:val="TAC"/>
              <w:rPr>
                <w:lang w:eastAsia="fi-FI"/>
              </w:rPr>
            </w:pPr>
            <w:r w:rsidRPr="00CA0DAD">
              <w:rPr>
                <w:lang w:eastAsia="fi-FI"/>
              </w:rPr>
              <w:t>DC_5A_n260(D-P)</w:t>
            </w:r>
          </w:p>
          <w:p w14:paraId="18849626" w14:textId="77777777" w:rsidR="006C6307" w:rsidRPr="00CA0DAD" w:rsidRDefault="006C6307" w:rsidP="006C6307">
            <w:pPr>
              <w:pStyle w:val="TAC"/>
              <w:rPr>
                <w:lang w:eastAsia="fi-FI"/>
              </w:rPr>
            </w:pPr>
            <w:r w:rsidRPr="00CA0DAD">
              <w:rPr>
                <w:lang w:eastAsia="fi-FI"/>
              </w:rPr>
              <w:t>DC_5A_n260(D-Q)</w:t>
            </w:r>
          </w:p>
          <w:p w14:paraId="3180F005" w14:textId="77777777" w:rsidR="006C6307" w:rsidRPr="00CA0DAD" w:rsidRDefault="006C6307" w:rsidP="006C6307">
            <w:pPr>
              <w:pStyle w:val="TAC"/>
              <w:rPr>
                <w:lang w:eastAsia="fi-FI"/>
              </w:rPr>
            </w:pPr>
            <w:r w:rsidRPr="00CA0DAD">
              <w:rPr>
                <w:lang w:eastAsia="fi-FI"/>
              </w:rPr>
              <w:t>DC_5A_n260(E-O)</w:t>
            </w:r>
          </w:p>
          <w:p w14:paraId="3A84BCD8" w14:textId="77777777" w:rsidR="006C6307" w:rsidRPr="00CA0DAD" w:rsidRDefault="006C6307" w:rsidP="006C6307">
            <w:pPr>
              <w:pStyle w:val="TAC"/>
              <w:rPr>
                <w:lang w:eastAsia="fi-FI"/>
              </w:rPr>
            </w:pPr>
            <w:r w:rsidRPr="00CA0DAD">
              <w:rPr>
                <w:lang w:eastAsia="fi-FI"/>
              </w:rPr>
              <w:t>DC_5A_n260(E-P)</w:t>
            </w:r>
          </w:p>
          <w:p w14:paraId="114D79D2" w14:textId="77777777" w:rsidR="006C6307" w:rsidRPr="00CA0DAD" w:rsidRDefault="006C6307" w:rsidP="006C6307">
            <w:pPr>
              <w:pStyle w:val="TAC"/>
              <w:rPr>
                <w:lang w:eastAsia="fi-FI"/>
              </w:rPr>
            </w:pPr>
            <w:r w:rsidRPr="00CA0DAD">
              <w:rPr>
                <w:lang w:eastAsia="fi-FI"/>
              </w:rPr>
              <w:t xml:space="preserve">DC_5A_n260(E-Q) </w:t>
            </w:r>
          </w:p>
          <w:p w14:paraId="64472E7A" w14:textId="77777777" w:rsidR="006C6307" w:rsidRPr="00CA0DAD" w:rsidRDefault="006C6307" w:rsidP="006C6307">
            <w:pPr>
              <w:pStyle w:val="TAC"/>
              <w:rPr>
                <w:lang w:eastAsia="fi-FI"/>
              </w:rPr>
            </w:pPr>
            <w:r w:rsidRPr="00CA0DAD">
              <w:rPr>
                <w:lang w:eastAsia="fi-FI"/>
              </w:rPr>
              <w:t>DC_5A_n260(G-I)</w:t>
            </w:r>
          </w:p>
        </w:tc>
        <w:tc>
          <w:tcPr>
            <w:tcW w:w="3969" w:type="dxa"/>
            <w:tcMar>
              <w:top w:w="28" w:type="dxa"/>
              <w:left w:w="28" w:type="dxa"/>
              <w:bottom w:w="28" w:type="dxa"/>
              <w:right w:w="28" w:type="dxa"/>
            </w:tcMar>
            <w:vAlign w:val="center"/>
          </w:tcPr>
          <w:p w14:paraId="19CED936" w14:textId="77777777" w:rsidR="006C6307" w:rsidRPr="00CA0DAD" w:rsidRDefault="006C6307" w:rsidP="006C6307">
            <w:pPr>
              <w:pStyle w:val="TAC"/>
            </w:pPr>
            <w:r w:rsidRPr="00CA0DAD">
              <w:t>DC_5A_n260A</w:t>
            </w:r>
          </w:p>
        </w:tc>
      </w:tr>
      <w:tr w:rsidR="006C6307" w:rsidRPr="00CA0DAD" w14:paraId="39970E5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A435488" w14:textId="77777777" w:rsidR="006C6307" w:rsidRPr="00CA0DAD" w:rsidRDefault="006C6307" w:rsidP="006C6307">
            <w:pPr>
              <w:pStyle w:val="TAC"/>
              <w:rPr>
                <w:lang w:eastAsia="fi-FI"/>
              </w:rPr>
            </w:pPr>
            <w:r w:rsidRPr="00CA0DAD">
              <w:t>DC_5A-5A_n260A</w:t>
            </w:r>
          </w:p>
        </w:tc>
        <w:tc>
          <w:tcPr>
            <w:tcW w:w="3969" w:type="dxa"/>
            <w:tcMar>
              <w:top w:w="28" w:type="dxa"/>
              <w:left w:w="28" w:type="dxa"/>
              <w:bottom w:w="28" w:type="dxa"/>
              <w:right w:w="28" w:type="dxa"/>
            </w:tcMar>
            <w:vAlign w:val="center"/>
          </w:tcPr>
          <w:p w14:paraId="340EDF3E" w14:textId="77777777" w:rsidR="006C6307" w:rsidRPr="00CA0DAD" w:rsidRDefault="006C6307" w:rsidP="006C6307">
            <w:pPr>
              <w:pStyle w:val="TAC"/>
            </w:pPr>
            <w:r w:rsidRPr="00CA0DAD">
              <w:t>DC_5A_n260A</w:t>
            </w:r>
          </w:p>
        </w:tc>
      </w:tr>
      <w:tr w:rsidR="006C6307" w:rsidRPr="00CA0DAD" w14:paraId="4A4215C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30DD7A6" w14:textId="77777777" w:rsidR="006C6307" w:rsidRPr="00CA0DAD" w:rsidRDefault="006C6307" w:rsidP="006C6307">
            <w:pPr>
              <w:pStyle w:val="TAC"/>
              <w:rPr>
                <w:lang w:eastAsia="fi-FI"/>
              </w:rPr>
            </w:pPr>
            <w:r w:rsidRPr="00CA0DAD">
              <w:rPr>
                <w:lang w:eastAsia="fi-FI"/>
              </w:rPr>
              <w:t>DC_5A_n261A</w:t>
            </w:r>
          </w:p>
          <w:p w14:paraId="7516F669" w14:textId="77777777" w:rsidR="006C6307" w:rsidRPr="00CA0DAD" w:rsidRDefault="006C6307" w:rsidP="006C6307">
            <w:pPr>
              <w:pStyle w:val="TAC"/>
              <w:rPr>
                <w:lang w:eastAsia="fi-FI"/>
              </w:rPr>
            </w:pPr>
            <w:r w:rsidRPr="00CA0DAD">
              <w:rPr>
                <w:lang w:eastAsia="fi-FI"/>
              </w:rPr>
              <w:t>DC_5A_n261B</w:t>
            </w:r>
          </w:p>
          <w:p w14:paraId="0CF804C5" w14:textId="77777777" w:rsidR="006C6307" w:rsidRPr="00CA0DAD" w:rsidRDefault="006C6307" w:rsidP="006C6307">
            <w:pPr>
              <w:pStyle w:val="TAC"/>
              <w:rPr>
                <w:lang w:eastAsia="fi-FI"/>
              </w:rPr>
            </w:pPr>
            <w:r w:rsidRPr="00CA0DAD">
              <w:rPr>
                <w:lang w:eastAsia="fi-FI"/>
              </w:rPr>
              <w:t>DC_5A_n261C</w:t>
            </w:r>
          </w:p>
          <w:p w14:paraId="21DBBF54" w14:textId="77777777" w:rsidR="006C6307" w:rsidRPr="00CA0DAD" w:rsidRDefault="006C6307" w:rsidP="006C6307">
            <w:pPr>
              <w:pStyle w:val="TAC"/>
              <w:rPr>
                <w:lang w:eastAsia="fi-FI"/>
              </w:rPr>
            </w:pPr>
            <w:r w:rsidRPr="00CA0DAD">
              <w:rPr>
                <w:lang w:eastAsia="fi-FI"/>
              </w:rPr>
              <w:t>DC_5A_n261D</w:t>
            </w:r>
          </w:p>
          <w:p w14:paraId="0647B11E" w14:textId="77777777" w:rsidR="006C6307" w:rsidRPr="00CA0DAD" w:rsidRDefault="006C6307" w:rsidP="006C6307">
            <w:pPr>
              <w:pStyle w:val="TAC"/>
              <w:rPr>
                <w:lang w:eastAsia="fi-FI"/>
              </w:rPr>
            </w:pPr>
            <w:r w:rsidRPr="00CA0DAD">
              <w:rPr>
                <w:lang w:eastAsia="fi-FI"/>
              </w:rPr>
              <w:t>DC_5A_n261E</w:t>
            </w:r>
          </w:p>
          <w:p w14:paraId="076276D6" w14:textId="77777777" w:rsidR="006C6307" w:rsidRPr="00CA0DAD" w:rsidRDefault="006C6307" w:rsidP="006C6307">
            <w:pPr>
              <w:pStyle w:val="TAC"/>
              <w:rPr>
                <w:lang w:eastAsia="fi-FI"/>
              </w:rPr>
            </w:pPr>
            <w:r w:rsidRPr="00CA0DAD">
              <w:rPr>
                <w:lang w:eastAsia="fi-FI"/>
              </w:rPr>
              <w:t>DC_5A_n261F</w:t>
            </w:r>
          </w:p>
          <w:p w14:paraId="6775A64A" w14:textId="77777777" w:rsidR="006C6307" w:rsidRPr="00CA0DAD" w:rsidRDefault="006C6307" w:rsidP="006C6307">
            <w:pPr>
              <w:pStyle w:val="TAC"/>
              <w:rPr>
                <w:lang w:eastAsia="fi-FI"/>
              </w:rPr>
            </w:pPr>
            <w:r w:rsidRPr="00CA0DAD">
              <w:rPr>
                <w:lang w:eastAsia="fi-FI"/>
              </w:rPr>
              <w:t>DC_5A_n261G</w:t>
            </w:r>
          </w:p>
          <w:p w14:paraId="277947B7" w14:textId="77777777" w:rsidR="006C6307" w:rsidRPr="00CA0DAD" w:rsidRDefault="006C6307" w:rsidP="006C6307">
            <w:pPr>
              <w:pStyle w:val="TAC"/>
              <w:rPr>
                <w:lang w:eastAsia="fi-FI"/>
              </w:rPr>
            </w:pPr>
            <w:r w:rsidRPr="00CA0DAD">
              <w:rPr>
                <w:lang w:eastAsia="fi-FI"/>
              </w:rPr>
              <w:t>DC_5A_n261H</w:t>
            </w:r>
          </w:p>
          <w:p w14:paraId="72C1015B" w14:textId="77777777" w:rsidR="006C6307" w:rsidRPr="00CA0DAD" w:rsidRDefault="006C6307" w:rsidP="006C6307">
            <w:pPr>
              <w:pStyle w:val="TAC"/>
              <w:rPr>
                <w:lang w:eastAsia="fi-FI"/>
              </w:rPr>
            </w:pPr>
            <w:r w:rsidRPr="00CA0DAD">
              <w:rPr>
                <w:lang w:eastAsia="fi-FI"/>
              </w:rPr>
              <w:t>DC_5A_n261I</w:t>
            </w:r>
          </w:p>
          <w:p w14:paraId="715E0401" w14:textId="77777777" w:rsidR="006C6307" w:rsidRPr="00CA0DAD" w:rsidRDefault="006C6307" w:rsidP="006C6307">
            <w:pPr>
              <w:pStyle w:val="TAC"/>
              <w:rPr>
                <w:lang w:eastAsia="fi-FI"/>
              </w:rPr>
            </w:pPr>
            <w:r w:rsidRPr="00CA0DAD">
              <w:rPr>
                <w:lang w:eastAsia="fi-FI"/>
              </w:rPr>
              <w:t>DC_5A_n261J</w:t>
            </w:r>
          </w:p>
          <w:p w14:paraId="3ECC959F" w14:textId="77777777" w:rsidR="006C6307" w:rsidRPr="00CA0DAD" w:rsidRDefault="006C6307" w:rsidP="006C6307">
            <w:pPr>
              <w:pStyle w:val="TAC"/>
              <w:rPr>
                <w:lang w:eastAsia="fi-FI"/>
              </w:rPr>
            </w:pPr>
            <w:r w:rsidRPr="00CA0DAD">
              <w:rPr>
                <w:lang w:eastAsia="fi-FI"/>
              </w:rPr>
              <w:t>DC_5A_n261K</w:t>
            </w:r>
          </w:p>
          <w:p w14:paraId="4994C6F5" w14:textId="77777777" w:rsidR="006C6307" w:rsidRPr="00CA0DAD" w:rsidRDefault="006C6307" w:rsidP="006C6307">
            <w:pPr>
              <w:pStyle w:val="TAC"/>
              <w:rPr>
                <w:lang w:eastAsia="fi-FI"/>
              </w:rPr>
            </w:pPr>
            <w:r w:rsidRPr="00CA0DAD">
              <w:rPr>
                <w:lang w:eastAsia="fi-FI"/>
              </w:rPr>
              <w:t>DC_5A_n261L</w:t>
            </w:r>
          </w:p>
          <w:p w14:paraId="6BA188CE" w14:textId="77777777" w:rsidR="006C6307" w:rsidRPr="00CA0DAD" w:rsidRDefault="006C6307" w:rsidP="006C6307">
            <w:pPr>
              <w:pStyle w:val="TAC"/>
              <w:rPr>
                <w:lang w:eastAsia="fi-FI"/>
              </w:rPr>
            </w:pPr>
            <w:r w:rsidRPr="00CA0DAD">
              <w:rPr>
                <w:lang w:eastAsia="fi-FI"/>
              </w:rPr>
              <w:t>DC_5A_n261M</w:t>
            </w:r>
          </w:p>
          <w:p w14:paraId="2F0A44F1" w14:textId="77777777" w:rsidR="006C6307" w:rsidRPr="00CA0DAD" w:rsidRDefault="006C6307" w:rsidP="006C6307">
            <w:pPr>
              <w:pStyle w:val="TAC"/>
              <w:rPr>
                <w:lang w:eastAsia="fi-FI"/>
              </w:rPr>
            </w:pPr>
            <w:r w:rsidRPr="00CA0DAD">
              <w:rPr>
                <w:lang w:eastAsia="fi-FI"/>
              </w:rPr>
              <w:t>DC_5A_n261O</w:t>
            </w:r>
          </w:p>
          <w:p w14:paraId="3803A000" w14:textId="77777777" w:rsidR="006C6307" w:rsidRPr="00CA0DAD" w:rsidRDefault="006C6307" w:rsidP="006C6307">
            <w:pPr>
              <w:pStyle w:val="TAC"/>
              <w:rPr>
                <w:lang w:eastAsia="fi-FI"/>
              </w:rPr>
            </w:pPr>
            <w:r w:rsidRPr="00CA0DAD">
              <w:rPr>
                <w:lang w:eastAsia="fi-FI"/>
              </w:rPr>
              <w:t>DC_5A_n261P</w:t>
            </w:r>
          </w:p>
          <w:p w14:paraId="7E1E00A7" w14:textId="77777777" w:rsidR="006C6307" w:rsidRPr="00CA0DAD" w:rsidRDefault="006C6307" w:rsidP="006C6307">
            <w:pPr>
              <w:pStyle w:val="TAC"/>
              <w:rPr>
                <w:lang w:eastAsia="fi-FI"/>
              </w:rPr>
            </w:pPr>
            <w:r w:rsidRPr="00CA0DAD">
              <w:rPr>
                <w:lang w:eastAsia="fi-FI"/>
              </w:rPr>
              <w:t>DC_5A_n261Q</w:t>
            </w:r>
          </w:p>
        </w:tc>
        <w:tc>
          <w:tcPr>
            <w:tcW w:w="3969" w:type="dxa"/>
            <w:tcMar>
              <w:top w:w="28" w:type="dxa"/>
              <w:left w:w="28" w:type="dxa"/>
              <w:bottom w:w="28" w:type="dxa"/>
              <w:right w:w="28" w:type="dxa"/>
            </w:tcMar>
            <w:vAlign w:val="center"/>
          </w:tcPr>
          <w:p w14:paraId="600C1302" w14:textId="77777777" w:rsidR="006C6307" w:rsidRPr="00CA0DAD" w:rsidRDefault="006C6307" w:rsidP="006C6307">
            <w:pPr>
              <w:pStyle w:val="TAC"/>
              <w:rPr>
                <w:lang w:eastAsia="fi-FI"/>
              </w:rPr>
            </w:pPr>
            <w:r w:rsidRPr="00CA0DAD">
              <w:rPr>
                <w:lang w:eastAsia="fi-FI"/>
              </w:rPr>
              <w:t>DC_5A_n261A</w:t>
            </w:r>
          </w:p>
        </w:tc>
      </w:tr>
      <w:tr w:rsidR="006C6307" w:rsidRPr="00CA0DAD" w14:paraId="2F5D1CE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44B771F" w14:textId="77777777" w:rsidR="006C6307" w:rsidRPr="00CA0DAD" w:rsidRDefault="006C6307" w:rsidP="006C6307">
            <w:pPr>
              <w:pStyle w:val="TAC"/>
              <w:rPr>
                <w:lang w:eastAsia="fi-FI"/>
              </w:rPr>
            </w:pPr>
            <w:r w:rsidRPr="00CA0DAD">
              <w:rPr>
                <w:lang w:eastAsia="fi-FI"/>
              </w:rPr>
              <w:t>DC_5A_n261(2A)</w:t>
            </w:r>
          </w:p>
          <w:p w14:paraId="3E25C0B2" w14:textId="77777777" w:rsidR="006C6307" w:rsidRPr="00CA0DAD" w:rsidRDefault="006C6307" w:rsidP="006C6307">
            <w:pPr>
              <w:pStyle w:val="TAC"/>
              <w:rPr>
                <w:lang w:eastAsia="fi-FI"/>
              </w:rPr>
            </w:pPr>
            <w:r w:rsidRPr="00CA0DAD">
              <w:rPr>
                <w:lang w:eastAsia="fi-FI"/>
              </w:rPr>
              <w:t>DC_5A_n261(3A)</w:t>
            </w:r>
          </w:p>
          <w:p w14:paraId="495E3DBC" w14:textId="77777777" w:rsidR="006C6307" w:rsidRPr="00CA0DAD" w:rsidRDefault="006C6307" w:rsidP="006C6307">
            <w:pPr>
              <w:pStyle w:val="TAC"/>
            </w:pPr>
            <w:r w:rsidRPr="00CA0DAD">
              <w:rPr>
                <w:lang w:eastAsia="fi-FI"/>
              </w:rPr>
              <w:t>DC_5A_n261(4A)</w:t>
            </w:r>
          </w:p>
          <w:p w14:paraId="3F7343AB" w14:textId="77777777" w:rsidR="006C6307" w:rsidRPr="00CA0DAD" w:rsidRDefault="006C6307" w:rsidP="006C6307">
            <w:pPr>
              <w:pStyle w:val="TAC"/>
              <w:rPr>
                <w:lang w:eastAsia="fi-FI"/>
              </w:rPr>
            </w:pPr>
            <w:r w:rsidRPr="00CA0DAD">
              <w:rPr>
                <w:lang w:eastAsia="fi-FI"/>
              </w:rPr>
              <w:t>DC_5A_n261(D-G)</w:t>
            </w:r>
          </w:p>
          <w:p w14:paraId="43F7BFF4" w14:textId="77777777" w:rsidR="006C6307" w:rsidRPr="00CA0DAD" w:rsidRDefault="006C6307" w:rsidP="006C6307">
            <w:pPr>
              <w:pStyle w:val="TAC"/>
              <w:rPr>
                <w:lang w:eastAsia="fi-FI"/>
              </w:rPr>
            </w:pPr>
            <w:r w:rsidRPr="00CA0DAD">
              <w:rPr>
                <w:lang w:eastAsia="fi-FI"/>
              </w:rPr>
              <w:t>DC_5A_n261(D-H)</w:t>
            </w:r>
          </w:p>
          <w:p w14:paraId="128BBC66" w14:textId="77777777" w:rsidR="006C6307" w:rsidRPr="00CA0DAD" w:rsidRDefault="006C6307" w:rsidP="006C6307">
            <w:pPr>
              <w:pStyle w:val="TAC"/>
              <w:rPr>
                <w:lang w:eastAsia="fi-FI"/>
              </w:rPr>
            </w:pPr>
            <w:r w:rsidRPr="00CA0DAD">
              <w:rPr>
                <w:lang w:eastAsia="fi-FI"/>
              </w:rPr>
              <w:t>DC_5A_n261(D-I)</w:t>
            </w:r>
          </w:p>
          <w:p w14:paraId="15C756D8" w14:textId="77777777" w:rsidR="006C6307" w:rsidRPr="00CA0DAD" w:rsidRDefault="006C6307" w:rsidP="006C6307">
            <w:pPr>
              <w:pStyle w:val="TAC"/>
              <w:rPr>
                <w:lang w:eastAsia="fi-FI"/>
              </w:rPr>
            </w:pPr>
            <w:r w:rsidRPr="00CA0DAD">
              <w:rPr>
                <w:lang w:eastAsia="fi-FI"/>
              </w:rPr>
              <w:t>DC_5A_n261(D-O)</w:t>
            </w:r>
          </w:p>
          <w:p w14:paraId="1B5B6261" w14:textId="77777777" w:rsidR="006C6307" w:rsidRPr="00CA0DAD" w:rsidRDefault="006C6307" w:rsidP="006C6307">
            <w:pPr>
              <w:pStyle w:val="TAC"/>
              <w:rPr>
                <w:lang w:eastAsia="fi-FI"/>
              </w:rPr>
            </w:pPr>
            <w:r w:rsidRPr="00CA0DAD">
              <w:rPr>
                <w:lang w:eastAsia="fi-FI"/>
              </w:rPr>
              <w:t>DC_5A_n261(D-P)</w:t>
            </w:r>
          </w:p>
          <w:p w14:paraId="1BD9E8C6" w14:textId="77777777" w:rsidR="006C6307" w:rsidRPr="00CA0DAD" w:rsidRDefault="006C6307" w:rsidP="006C6307">
            <w:pPr>
              <w:pStyle w:val="TAC"/>
              <w:rPr>
                <w:lang w:eastAsia="fi-FI"/>
              </w:rPr>
            </w:pPr>
            <w:r w:rsidRPr="00CA0DAD">
              <w:rPr>
                <w:lang w:eastAsia="fi-FI"/>
              </w:rPr>
              <w:t>DC_5A_n261(D-Q)</w:t>
            </w:r>
          </w:p>
          <w:p w14:paraId="11C3BCFD" w14:textId="77777777" w:rsidR="006C6307" w:rsidRPr="00CA0DAD" w:rsidRDefault="006C6307" w:rsidP="006C6307">
            <w:pPr>
              <w:pStyle w:val="TAC"/>
              <w:rPr>
                <w:lang w:eastAsia="fi-FI"/>
              </w:rPr>
            </w:pPr>
            <w:r w:rsidRPr="00CA0DAD">
              <w:rPr>
                <w:lang w:eastAsia="fi-FI"/>
              </w:rPr>
              <w:t>DC_5A_n261(E-O)</w:t>
            </w:r>
          </w:p>
          <w:p w14:paraId="1D35ED36" w14:textId="77777777" w:rsidR="006C6307" w:rsidRPr="00CA0DAD" w:rsidRDefault="006C6307" w:rsidP="006C6307">
            <w:pPr>
              <w:pStyle w:val="TAC"/>
              <w:rPr>
                <w:lang w:eastAsia="fi-FI"/>
              </w:rPr>
            </w:pPr>
            <w:r w:rsidRPr="00CA0DAD">
              <w:rPr>
                <w:lang w:eastAsia="fi-FI"/>
              </w:rPr>
              <w:t>DC_5A_n261(E-P)</w:t>
            </w:r>
          </w:p>
          <w:p w14:paraId="38D9E60B" w14:textId="77777777" w:rsidR="006C6307" w:rsidRPr="00CA0DAD" w:rsidRDefault="006C6307" w:rsidP="006C6307">
            <w:pPr>
              <w:pStyle w:val="TAC"/>
              <w:rPr>
                <w:lang w:eastAsia="fi-FI"/>
              </w:rPr>
            </w:pPr>
            <w:r w:rsidRPr="00CA0DAD">
              <w:rPr>
                <w:lang w:eastAsia="fi-FI"/>
              </w:rPr>
              <w:t>DC_5A_n261(E-Q)</w:t>
            </w:r>
          </w:p>
        </w:tc>
        <w:tc>
          <w:tcPr>
            <w:tcW w:w="3969" w:type="dxa"/>
            <w:tcMar>
              <w:top w:w="28" w:type="dxa"/>
              <w:left w:w="28" w:type="dxa"/>
              <w:bottom w:w="28" w:type="dxa"/>
              <w:right w:w="28" w:type="dxa"/>
            </w:tcMar>
            <w:vAlign w:val="center"/>
          </w:tcPr>
          <w:p w14:paraId="1A5AFB08" w14:textId="77777777" w:rsidR="006C6307" w:rsidRPr="00CA0DAD" w:rsidRDefault="006C6307" w:rsidP="006C6307">
            <w:pPr>
              <w:pStyle w:val="TAC"/>
              <w:rPr>
                <w:lang w:eastAsia="fi-FI"/>
              </w:rPr>
            </w:pPr>
            <w:r w:rsidRPr="00CA0DAD">
              <w:rPr>
                <w:lang w:eastAsia="fi-FI"/>
              </w:rPr>
              <w:t>DC_5A_n261A</w:t>
            </w:r>
          </w:p>
        </w:tc>
      </w:tr>
      <w:tr w:rsidR="006C6307" w:rsidRPr="00CA0DAD" w14:paraId="7D488AC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2299558" w14:textId="77777777" w:rsidR="006C6307" w:rsidRPr="00CA0DAD" w:rsidRDefault="006C6307" w:rsidP="006C6307">
            <w:pPr>
              <w:pStyle w:val="TAC"/>
              <w:rPr>
                <w:lang w:eastAsia="fi-FI"/>
              </w:rPr>
            </w:pPr>
            <w:r w:rsidRPr="00CA0DAD">
              <w:rPr>
                <w:lang w:eastAsia="fi-FI"/>
              </w:rPr>
              <w:t>DC_7A_n257A</w:t>
            </w:r>
          </w:p>
        </w:tc>
        <w:tc>
          <w:tcPr>
            <w:tcW w:w="3969" w:type="dxa"/>
            <w:tcMar>
              <w:top w:w="28" w:type="dxa"/>
              <w:left w:w="28" w:type="dxa"/>
              <w:bottom w:w="28" w:type="dxa"/>
              <w:right w:w="28" w:type="dxa"/>
            </w:tcMar>
            <w:vAlign w:val="center"/>
          </w:tcPr>
          <w:p w14:paraId="30530DE3" w14:textId="77777777" w:rsidR="006C6307" w:rsidRPr="00CA0DAD" w:rsidRDefault="006C6307" w:rsidP="006C6307">
            <w:pPr>
              <w:pStyle w:val="TAC"/>
              <w:rPr>
                <w:lang w:eastAsia="fi-FI"/>
              </w:rPr>
            </w:pPr>
            <w:r w:rsidRPr="00CA0DAD">
              <w:t>DC_7A_n257A</w:t>
            </w:r>
          </w:p>
        </w:tc>
      </w:tr>
      <w:tr w:rsidR="006C6307" w:rsidRPr="00CA0DAD" w14:paraId="3551AE2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301529A" w14:textId="77777777" w:rsidR="006C6307" w:rsidRPr="00CA0DAD" w:rsidRDefault="006C6307" w:rsidP="006C6307">
            <w:pPr>
              <w:pStyle w:val="TAC"/>
              <w:rPr>
                <w:lang w:eastAsia="fi-FI"/>
              </w:rPr>
            </w:pPr>
            <w:r w:rsidRPr="00CA0DAD">
              <w:t>DC_7A-7A_n257A</w:t>
            </w:r>
          </w:p>
        </w:tc>
        <w:tc>
          <w:tcPr>
            <w:tcW w:w="3969" w:type="dxa"/>
            <w:tcMar>
              <w:top w:w="28" w:type="dxa"/>
              <w:left w:w="28" w:type="dxa"/>
              <w:bottom w:w="28" w:type="dxa"/>
              <w:right w:w="28" w:type="dxa"/>
            </w:tcMar>
            <w:vAlign w:val="center"/>
          </w:tcPr>
          <w:p w14:paraId="44CADB73" w14:textId="77777777" w:rsidR="006C6307" w:rsidRPr="00CA0DAD" w:rsidRDefault="006C6307" w:rsidP="006C6307">
            <w:pPr>
              <w:pStyle w:val="TAC"/>
              <w:rPr>
                <w:lang w:eastAsia="fi-FI"/>
              </w:rPr>
            </w:pPr>
            <w:r w:rsidRPr="00CA0DAD">
              <w:t>DC_7A_n257A</w:t>
            </w:r>
          </w:p>
        </w:tc>
      </w:tr>
      <w:tr w:rsidR="006C6307" w:rsidRPr="00CA0DAD" w14:paraId="6276AC7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99222A6" w14:textId="77777777" w:rsidR="006C6307" w:rsidRPr="00CA0DAD" w:rsidRDefault="006C6307" w:rsidP="006C6307">
            <w:pPr>
              <w:pStyle w:val="TAC"/>
              <w:rPr>
                <w:lang w:eastAsia="fi-FI"/>
              </w:rPr>
            </w:pPr>
            <w:r w:rsidRPr="00CA0DAD">
              <w:t>DC_7A_n258A</w:t>
            </w:r>
          </w:p>
        </w:tc>
        <w:tc>
          <w:tcPr>
            <w:tcW w:w="3969" w:type="dxa"/>
            <w:tcMar>
              <w:top w:w="28" w:type="dxa"/>
              <w:left w:w="28" w:type="dxa"/>
              <w:bottom w:w="28" w:type="dxa"/>
              <w:right w:w="28" w:type="dxa"/>
            </w:tcMar>
            <w:vAlign w:val="center"/>
          </w:tcPr>
          <w:p w14:paraId="1647FB0C" w14:textId="77777777" w:rsidR="006C6307" w:rsidRPr="00CA0DAD" w:rsidRDefault="006C6307" w:rsidP="006C6307">
            <w:pPr>
              <w:pStyle w:val="TAC"/>
              <w:rPr>
                <w:lang w:eastAsia="fi-FI"/>
              </w:rPr>
            </w:pPr>
            <w:r w:rsidRPr="00CA0DAD">
              <w:t>DC_7A_n258A</w:t>
            </w:r>
          </w:p>
        </w:tc>
      </w:tr>
      <w:tr w:rsidR="006C6307" w:rsidRPr="00CA0DAD" w14:paraId="33EDCF5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DC21D8D" w14:textId="77777777" w:rsidR="006C6307" w:rsidRPr="00CA0DAD" w:rsidRDefault="006C6307" w:rsidP="006C6307">
            <w:pPr>
              <w:pStyle w:val="TAC"/>
              <w:rPr>
                <w:lang w:eastAsia="fi-FI"/>
              </w:rPr>
            </w:pPr>
            <w:r w:rsidRPr="00CA0DAD">
              <w:t>DC_8A_n257A</w:t>
            </w:r>
          </w:p>
        </w:tc>
        <w:tc>
          <w:tcPr>
            <w:tcW w:w="3969" w:type="dxa"/>
            <w:tcMar>
              <w:top w:w="28" w:type="dxa"/>
              <w:left w:w="28" w:type="dxa"/>
              <w:bottom w:w="28" w:type="dxa"/>
              <w:right w:w="28" w:type="dxa"/>
            </w:tcMar>
            <w:vAlign w:val="center"/>
          </w:tcPr>
          <w:p w14:paraId="1AF49466" w14:textId="77777777" w:rsidR="006C6307" w:rsidRPr="00CA0DAD" w:rsidRDefault="006C6307" w:rsidP="006C6307">
            <w:pPr>
              <w:pStyle w:val="TAC"/>
              <w:rPr>
                <w:lang w:eastAsia="fi-FI"/>
              </w:rPr>
            </w:pPr>
            <w:r w:rsidRPr="00CA0DAD">
              <w:t>DC_8A_n257A</w:t>
            </w:r>
          </w:p>
        </w:tc>
      </w:tr>
      <w:tr w:rsidR="006C6307" w:rsidRPr="00CA0DAD" w14:paraId="355A466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5391979" w14:textId="77777777" w:rsidR="006C6307" w:rsidRPr="00CA0DAD" w:rsidRDefault="006C6307" w:rsidP="006C6307">
            <w:pPr>
              <w:pStyle w:val="TAC"/>
              <w:rPr>
                <w:lang w:eastAsia="fi-FI"/>
              </w:rPr>
            </w:pPr>
            <w:r w:rsidRPr="00CA0DAD">
              <w:t>DC_8A_n258A</w:t>
            </w:r>
          </w:p>
        </w:tc>
        <w:tc>
          <w:tcPr>
            <w:tcW w:w="3969" w:type="dxa"/>
            <w:tcMar>
              <w:top w:w="28" w:type="dxa"/>
              <w:left w:w="28" w:type="dxa"/>
              <w:bottom w:w="28" w:type="dxa"/>
              <w:right w:w="28" w:type="dxa"/>
            </w:tcMar>
            <w:vAlign w:val="center"/>
          </w:tcPr>
          <w:p w14:paraId="3A930602" w14:textId="77777777" w:rsidR="006C6307" w:rsidRPr="00CA0DAD" w:rsidRDefault="006C6307" w:rsidP="006C6307">
            <w:pPr>
              <w:pStyle w:val="TAC"/>
              <w:rPr>
                <w:lang w:eastAsia="fi-FI"/>
              </w:rPr>
            </w:pPr>
            <w:r w:rsidRPr="00CA0DAD">
              <w:t>DC_8A_n258A</w:t>
            </w:r>
          </w:p>
        </w:tc>
      </w:tr>
      <w:tr w:rsidR="006C6307" w:rsidRPr="00CA0DAD" w14:paraId="032DF41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34BC8CA" w14:textId="77777777" w:rsidR="006C6307" w:rsidRPr="00CA0DAD" w:rsidRDefault="006C6307" w:rsidP="006C6307">
            <w:pPr>
              <w:pStyle w:val="TAC"/>
              <w:rPr>
                <w:lang w:eastAsia="fi-FI"/>
              </w:rPr>
            </w:pPr>
            <w:r w:rsidRPr="00CA0DAD">
              <w:t>DC_11A_n257A</w:t>
            </w:r>
          </w:p>
        </w:tc>
        <w:tc>
          <w:tcPr>
            <w:tcW w:w="3969" w:type="dxa"/>
            <w:tcMar>
              <w:top w:w="28" w:type="dxa"/>
              <w:left w:w="28" w:type="dxa"/>
              <w:bottom w:w="28" w:type="dxa"/>
              <w:right w:w="28" w:type="dxa"/>
            </w:tcMar>
            <w:vAlign w:val="center"/>
          </w:tcPr>
          <w:p w14:paraId="6D62D262" w14:textId="77777777" w:rsidR="006C6307" w:rsidRPr="00CA0DAD" w:rsidRDefault="006C6307" w:rsidP="006C6307">
            <w:pPr>
              <w:pStyle w:val="TAC"/>
              <w:rPr>
                <w:lang w:eastAsia="fi-FI"/>
              </w:rPr>
            </w:pPr>
            <w:r w:rsidRPr="00CA0DAD">
              <w:t>DC_11A_n257A</w:t>
            </w:r>
          </w:p>
        </w:tc>
      </w:tr>
      <w:tr w:rsidR="006C6307" w:rsidRPr="00CA0DAD" w14:paraId="58E9C3D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FAAF6A" w14:textId="77777777" w:rsidR="006C6307" w:rsidRPr="00CA0DAD" w:rsidRDefault="006C6307" w:rsidP="006C6307">
            <w:pPr>
              <w:pStyle w:val="TAC"/>
            </w:pPr>
            <w:r w:rsidRPr="00CA0DAD">
              <w:t>DC_12A_n260A</w:t>
            </w:r>
          </w:p>
          <w:p w14:paraId="702835CC" w14:textId="77777777" w:rsidR="006C6307" w:rsidRPr="00CA0DAD" w:rsidRDefault="006C6307" w:rsidP="006C6307">
            <w:pPr>
              <w:pStyle w:val="TAC"/>
              <w:rPr>
                <w:lang w:eastAsia="fi-FI"/>
              </w:rPr>
            </w:pPr>
            <w:r w:rsidRPr="00CA0DAD">
              <w:rPr>
                <w:lang w:eastAsia="fi-FI"/>
              </w:rPr>
              <w:t>DC_12A_n260G</w:t>
            </w:r>
          </w:p>
          <w:p w14:paraId="51A4BE1B" w14:textId="77777777" w:rsidR="006C6307" w:rsidRPr="00CA0DAD" w:rsidRDefault="006C6307" w:rsidP="006C6307">
            <w:pPr>
              <w:pStyle w:val="TAC"/>
              <w:rPr>
                <w:lang w:eastAsia="fi-FI"/>
              </w:rPr>
            </w:pPr>
            <w:r w:rsidRPr="00CA0DAD">
              <w:rPr>
                <w:lang w:eastAsia="fi-FI"/>
              </w:rPr>
              <w:t>DC_12A_n260H</w:t>
            </w:r>
          </w:p>
          <w:p w14:paraId="381DFA56" w14:textId="77777777" w:rsidR="006C6307" w:rsidRPr="00CA0DAD" w:rsidRDefault="006C6307" w:rsidP="006C6307">
            <w:pPr>
              <w:pStyle w:val="TAC"/>
              <w:rPr>
                <w:lang w:eastAsia="fi-FI"/>
              </w:rPr>
            </w:pPr>
            <w:r w:rsidRPr="00CA0DAD">
              <w:rPr>
                <w:lang w:eastAsia="fi-FI"/>
              </w:rPr>
              <w:t>DC_12A_n260I</w:t>
            </w:r>
          </w:p>
          <w:p w14:paraId="711977A0" w14:textId="77777777" w:rsidR="006C6307" w:rsidRPr="00CA0DAD" w:rsidRDefault="006C6307" w:rsidP="006C6307">
            <w:pPr>
              <w:pStyle w:val="TAC"/>
              <w:rPr>
                <w:lang w:eastAsia="fi-FI"/>
              </w:rPr>
            </w:pPr>
            <w:r w:rsidRPr="00CA0DAD">
              <w:rPr>
                <w:lang w:eastAsia="fi-FI"/>
              </w:rPr>
              <w:t>DC_12A_n260J</w:t>
            </w:r>
          </w:p>
          <w:p w14:paraId="790F32C7" w14:textId="77777777" w:rsidR="006C6307" w:rsidRPr="00CA0DAD" w:rsidRDefault="006C6307" w:rsidP="006C6307">
            <w:pPr>
              <w:pStyle w:val="TAC"/>
              <w:rPr>
                <w:lang w:eastAsia="fi-FI"/>
              </w:rPr>
            </w:pPr>
            <w:r w:rsidRPr="00CA0DAD">
              <w:rPr>
                <w:lang w:eastAsia="fi-FI"/>
              </w:rPr>
              <w:t>DC_12A_n260K</w:t>
            </w:r>
          </w:p>
          <w:p w14:paraId="571BEDA9" w14:textId="77777777" w:rsidR="006C6307" w:rsidRPr="00CA0DAD" w:rsidRDefault="006C6307" w:rsidP="006C6307">
            <w:pPr>
              <w:pStyle w:val="TAC"/>
              <w:rPr>
                <w:lang w:eastAsia="fi-FI"/>
              </w:rPr>
            </w:pPr>
            <w:r w:rsidRPr="00CA0DAD">
              <w:rPr>
                <w:lang w:eastAsia="fi-FI"/>
              </w:rPr>
              <w:t>DC_12A_n260L</w:t>
            </w:r>
          </w:p>
          <w:p w14:paraId="65793F7D" w14:textId="77777777" w:rsidR="006C6307" w:rsidRPr="00CA0DAD" w:rsidRDefault="006C6307" w:rsidP="006C6307">
            <w:pPr>
              <w:pStyle w:val="TAC"/>
            </w:pPr>
            <w:r w:rsidRPr="00CA0DAD">
              <w:rPr>
                <w:lang w:eastAsia="fi-FI"/>
              </w:rPr>
              <w:t>DC_12A_n260M</w:t>
            </w:r>
          </w:p>
        </w:tc>
        <w:tc>
          <w:tcPr>
            <w:tcW w:w="3969" w:type="dxa"/>
            <w:tcMar>
              <w:top w:w="28" w:type="dxa"/>
              <w:left w:w="28" w:type="dxa"/>
              <w:bottom w:w="28" w:type="dxa"/>
              <w:right w:w="28" w:type="dxa"/>
            </w:tcMar>
            <w:vAlign w:val="center"/>
          </w:tcPr>
          <w:p w14:paraId="7785891B" w14:textId="77777777" w:rsidR="006C6307" w:rsidRPr="00CA0DAD" w:rsidRDefault="006C6307" w:rsidP="006C6307">
            <w:pPr>
              <w:pStyle w:val="TAC"/>
            </w:pPr>
            <w:r w:rsidRPr="00CA0DAD">
              <w:t>DC_12A_n260A</w:t>
            </w:r>
          </w:p>
        </w:tc>
      </w:tr>
      <w:tr w:rsidR="006C6307" w:rsidRPr="00CA0DAD" w14:paraId="28E8667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B0A489A" w14:textId="77777777" w:rsidR="006C6307" w:rsidRPr="00CA0DAD" w:rsidRDefault="006C6307" w:rsidP="006C6307">
            <w:pPr>
              <w:pStyle w:val="TAC"/>
              <w:rPr>
                <w:lang w:eastAsia="fi-FI"/>
              </w:rPr>
            </w:pPr>
            <w:r w:rsidRPr="00CA0DAD">
              <w:rPr>
                <w:lang w:eastAsia="fi-FI"/>
              </w:rPr>
              <w:t>DC_12A_n260(A-I)</w:t>
            </w:r>
          </w:p>
          <w:p w14:paraId="748FF257" w14:textId="77777777" w:rsidR="006C6307" w:rsidRPr="00CA0DAD" w:rsidRDefault="006C6307" w:rsidP="006C6307">
            <w:pPr>
              <w:pStyle w:val="TAC"/>
            </w:pPr>
            <w:r w:rsidRPr="00CA0DAD">
              <w:rPr>
                <w:lang w:eastAsia="fi-FI"/>
              </w:rPr>
              <w:t>DC_12A_n260(G-I)</w:t>
            </w:r>
          </w:p>
        </w:tc>
        <w:tc>
          <w:tcPr>
            <w:tcW w:w="3969" w:type="dxa"/>
            <w:tcMar>
              <w:top w:w="28" w:type="dxa"/>
              <w:left w:w="28" w:type="dxa"/>
              <w:bottom w:w="28" w:type="dxa"/>
              <w:right w:w="28" w:type="dxa"/>
            </w:tcMar>
            <w:vAlign w:val="center"/>
          </w:tcPr>
          <w:p w14:paraId="5150EEDD" w14:textId="77777777" w:rsidR="006C6307" w:rsidRPr="00CA0DAD" w:rsidRDefault="006C6307" w:rsidP="006C6307">
            <w:pPr>
              <w:pStyle w:val="TAC"/>
            </w:pPr>
            <w:r w:rsidRPr="00CA0DAD">
              <w:t>DC_12A_n260A</w:t>
            </w:r>
          </w:p>
        </w:tc>
      </w:tr>
      <w:tr w:rsidR="006C6307" w:rsidRPr="00CA0DAD" w14:paraId="2CB86D9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6B0607C" w14:textId="77777777" w:rsidR="006C6307" w:rsidRPr="00CA0DAD" w:rsidRDefault="006C6307" w:rsidP="006C6307">
            <w:pPr>
              <w:pStyle w:val="TAC"/>
              <w:rPr>
                <w:lang w:eastAsia="fi-FI"/>
              </w:rPr>
            </w:pPr>
            <w:r w:rsidRPr="00CA0DAD">
              <w:t>DC_13A_n257A</w:t>
            </w:r>
          </w:p>
        </w:tc>
        <w:tc>
          <w:tcPr>
            <w:tcW w:w="3969" w:type="dxa"/>
            <w:tcMar>
              <w:top w:w="28" w:type="dxa"/>
              <w:left w:w="28" w:type="dxa"/>
              <w:bottom w:w="28" w:type="dxa"/>
              <w:right w:w="28" w:type="dxa"/>
            </w:tcMar>
            <w:vAlign w:val="center"/>
          </w:tcPr>
          <w:p w14:paraId="67727326" w14:textId="77777777" w:rsidR="006C6307" w:rsidRPr="00CA0DAD" w:rsidRDefault="006C6307" w:rsidP="006C6307">
            <w:pPr>
              <w:pStyle w:val="TAC"/>
              <w:rPr>
                <w:lang w:eastAsia="fi-FI"/>
              </w:rPr>
            </w:pPr>
            <w:r w:rsidRPr="00CA0DAD">
              <w:t>DC_13A_n257A</w:t>
            </w:r>
          </w:p>
        </w:tc>
      </w:tr>
      <w:tr w:rsidR="006C6307" w:rsidRPr="00CA0DAD" w14:paraId="33A789D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52270E" w14:textId="77777777" w:rsidR="006C6307" w:rsidRPr="00CA0DAD" w:rsidRDefault="006C6307" w:rsidP="006C6307">
            <w:pPr>
              <w:pStyle w:val="TAC"/>
              <w:rPr>
                <w:lang w:eastAsia="fi-FI"/>
              </w:rPr>
            </w:pPr>
            <w:r w:rsidRPr="00CA0DAD">
              <w:t>DC_13A_n260A</w:t>
            </w:r>
          </w:p>
        </w:tc>
        <w:tc>
          <w:tcPr>
            <w:tcW w:w="3969" w:type="dxa"/>
            <w:tcMar>
              <w:top w:w="28" w:type="dxa"/>
              <w:left w:w="28" w:type="dxa"/>
              <w:bottom w:w="28" w:type="dxa"/>
              <w:right w:w="28" w:type="dxa"/>
            </w:tcMar>
            <w:vAlign w:val="center"/>
          </w:tcPr>
          <w:p w14:paraId="7CB12A0F" w14:textId="77777777" w:rsidR="006C6307" w:rsidRPr="00CA0DAD" w:rsidRDefault="006C6307" w:rsidP="006C6307">
            <w:pPr>
              <w:pStyle w:val="TAC"/>
              <w:rPr>
                <w:lang w:eastAsia="fi-FI"/>
              </w:rPr>
            </w:pPr>
            <w:r w:rsidRPr="00CA0DAD">
              <w:t>DC_13A_n260A</w:t>
            </w:r>
          </w:p>
        </w:tc>
      </w:tr>
      <w:tr w:rsidR="006C6307" w:rsidRPr="00CA0DAD" w14:paraId="4DE061F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D5F073E" w14:textId="77777777" w:rsidR="006C6307" w:rsidRPr="00CA0DAD" w:rsidRDefault="006C6307" w:rsidP="006C6307">
            <w:pPr>
              <w:pStyle w:val="TAC"/>
              <w:rPr>
                <w:lang w:eastAsia="fi-FI"/>
              </w:rPr>
            </w:pPr>
            <w:r w:rsidRPr="00CA0DAD">
              <w:lastRenderedPageBreak/>
              <w:t>DC_18A_n257A</w:t>
            </w:r>
          </w:p>
        </w:tc>
        <w:tc>
          <w:tcPr>
            <w:tcW w:w="3969" w:type="dxa"/>
            <w:tcMar>
              <w:top w:w="28" w:type="dxa"/>
              <w:left w:w="28" w:type="dxa"/>
              <w:bottom w:w="28" w:type="dxa"/>
              <w:right w:w="28" w:type="dxa"/>
            </w:tcMar>
            <w:vAlign w:val="center"/>
          </w:tcPr>
          <w:p w14:paraId="01A5BA15" w14:textId="77777777" w:rsidR="006C6307" w:rsidRPr="00CA0DAD" w:rsidRDefault="006C6307" w:rsidP="006C6307">
            <w:pPr>
              <w:pStyle w:val="TAC"/>
              <w:rPr>
                <w:lang w:eastAsia="fi-FI"/>
              </w:rPr>
            </w:pPr>
            <w:r w:rsidRPr="00CA0DAD">
              <w:t>DC_18A_n257A</w:t>
            </w:r>
          </w:p>
        </w:tc>
      </w:tr>
      <w:tr w:rsidR="006C6307" w:rsidRPr="00CA0DAD" w14:paraId="229A26C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41B0C43" w14:textId="77777777" w:rsidR="006C6307" w:rsidRPr="00CA0DAD" w:rsidRDefault="006C6307" w:rsidP="006C6307">
            <w:pPr>
              <w:pStyle w:val="TAC"/>
              <w:rPr>
                <w:lang w:eastAsia="fi-FI"/>
              </w:rPr>
            </w:pPr>
            <w:r w:rsidRPr="00CA0DAD">
              <w:rPr>
                <w:lang w:eastAsia="fi-FI"/>
              </w:rPr>
              <w:t>DC_19A_n257A</w:t>
            </w:r>
          </w:p>
          <w:p w14:paraId="0CB228E1" w14:textId="77777777" w:rsidR="006C6307" w:rsidRPr="00CA0DAD" w:rsidRDefault="006C6307" w:rsidP="006C6307">
            <w:pPr>
              <w:pStyle w:val="TAC"/>
              <w:rPr>
                <w:lang w:eastAsia="fi-FI"/>
              </w:rPr>
            </w:pPr>
            <w:r w:rsidRPr="00CA0DAD">
              <w:rPr>
                <w:lang w:eastAsia="fi-FI"/>
              </w:rPr>
              <w:t>DC_19A_n257D</w:t>
            </w:r>
          </w:p>
          <w:p w14:paraId="29D6FE9B" w14:textId="77777777" w:rsidR="006C6307" w:rsidRPr="00CA0DAD" w:rsidRDefault="006C6307" w:rsidP="006C6307">
            <w:pPr>
              <w:pStyle w:val="TAC"/>
              <w:rPr>
                <w:lang w:eastAsia="fi-FI"/>
              </w:rPr>
            </w:pPr>
            <w:r w:rsidRPr="00CA0DAD">
              <w:rPr>
                <w:lang w:eastAsia="fi-FI"/>
              </w:rPr>
              <w:t>DC_19A_n257E</w:t>
            </w:r>
          </w:p>
          <w:p w14:paraId="37F242FF" w14:textId="77777777" w:rsidR="006C6307" w:rsidRPr="00CA0DAD" w:rsidRDefault="006C6307" w:rsidP="006C6307">
            <w:pPr>
              <w:pStyle w:val="TAC"/>
              <w:rPr>
                <w:lang w:eastAsia="fi-FI"/>
              </w:rPr>
            </w:pPr>
            <w:r w:rsidRPr="00CA0DAD">
              <w:rPr>
                <w:lang w:eastAsia="fi-FI"/>
              </w:rPr>
              <w:t>DC_19A_n257F</w:t>
            </w:r>
          </w:p>
          <w:p w14:paraId="6400FD70" w14:textId="77777777" w:rsidR="006C6307" w:rsidRPr="00CA0DAD" w:rsidRDefault="006C6307" w:rsidP="006C6307">
            <w:pPr>
              <w:pStyle w:val="TAC"/>
              <w:keepNext w:val="0"/>
              <w:rPr>
                <w:lang w:eastAsia="ja-JP"/>
              </w:rPr>
            </w:pPr>
            <w:r w:rsidRPr="00CA0DAD">
              <w:rPr>
                <w:lang w:eastAsia="ja-JP"/>
              </w:rPr>
              <w:t>DC_19A_n257G</w:t>
            </w:r>
          </w:p>
          <w:p w14:paraId="1507927F" w14:textId="77777777" w:rsidR="006C6307" w:rsidRPr="00CA0DAD" w:rsidRDefault="006C6307" w:rsidP="006C6307">
            <w:pPr>
              <w:pStyle w:val="TAC"/>
              <w:keepNext w:val="0"/>
              <w:rPr>
                <w:lang w:eastAsia="ja-JP"/>
              </w:rPr>
            </w:pPr>
            <w:r w:rsidRPr="00CA0DAD">
              <w:rPr>
                <w:lang w:eastAsia="ja-JP"/>
              </w:rPr>
              <w:t>DC_19A_n257H</w:t>
            </w:r>
          </w:p>
          <w:p w14:paraId="5E8BDFB0" w14:textId="77777777" w:rsidR="006C6307" w:rsidRPr="00CA0DAD" w:rsidRDefault="006C6307" w:rsidP="006C6307">
            <w:pPr>
              <w:pStyle w:val="TAC"/>
              <w:rPr>
                <w:lang w:eastAsia="fi-FI"/>
              </w:rPr>
            </w:pPr>
            <w:r w:rsidRPr="00CA0DAD">
              <w:rPr>
                <w:lang w:eastAsia="ja-JP"/>
              </w:rPr>
              <w:t>DC_19A_n257I</w:t>
            </w:r>
          </w:p>
        </w:tc>
        <w:tc>
          <w:tcPr>
            <w:tcW w:w="3969" w:type="dxa"/>
            <w:tcMar>
              <w:top w:w="28" w:type="dxa"/>
              <w:left w:w="28" w:type="dxa"/>
              <w:bottom w:w="28" w:type="dxa"/>
              <w:right w:w="28" w:type="dxa"/>
            </w:tcMar>
            <w:vAlign w:val="center"/>
          </w:tcPr>
          <w:p w14:paraId="37113CB4" w14:textId="77777777" w:rsidR="006C6307" w:rsidRPr="00CA0DAD" w:rsidRDefault="006C6307" w:rsidP="006C6307">
            <w:pPr>
              <w:pStyle w:val="TAC"/>
              <w:rPr>
                <w:lang w:eastAsia="fi-FI"/>
              </w:rPr>
            </w:pPr>
            <w:r w:rsidRPr="00CA0DAD">
              <w:rPr>
                <w:lang w:eastAsia="fi-FI"/>
              </w:rPr>
              <w:t>DC_19A_n257A</w:t>
            </w:r>
          </w:p>
          <w:p w14:paraId="2B529019" w14:textId="77777777" w:rsidR="006C6307" w:rsidRPr="00CA0DAD" w:rsidRDefault="006C6307" w:rsidP="006C6307">
            <w:pPr>
              <w:pStyle w:val="TAC"/>
              <w:keepNext w:val="0"/>
              <w:rPr>
                <w:lang w:eastAsia="ja-JP"/>
              </w:rPr>
            </w:pPr>
            <w:r w:rsidRPr="00CA0DAD">
              <w:rPr>
                <w:lang w:eastAsia="ja-JP"/>
              </w:rPr>
              <w:t>DC_19A_n257G</w:t>
            </w:r>
          </w:p>
          <w:p w14:paraId="196EC63B" w14:textId="77777777" w:rsidR="006C6307" w:rsidRPr="00CA0DAD" w:rsidRDefault="006C6307" w:rsidP="006C6307">
            <w:pPr>
              <w:pStyle w:val="TAC"/>
              <w:keepNext w:val="0"/>
              <w:rPr>
                <w:lang w:eastAsia="ja-JP"/>
              </w:rPr>
            </w:pPr>
            <w:r w:rsidRPr="00CA0DAD">
              <w:rPr>
                <w:lang w:eastAsia="ja-JP"/>
              </w:rPr>
              <w:t>DC_19A_n257H</w:t>
            </w:r>
          </w:p>
          <w:p w14:paraId="49B79349" w14:textId="77777777" w:rsidR="006C6307" w:rsidRPr="00CA0DAD" w:rsidRDefault="006C6307" w:rsidP="006C6307">
            <w:pPr>
              <w:pStyle w:val="TAC"/>
              <w:rPr>
                <w:lang w:eastAsia="fi-FI"/>
              </w:rPr>
            </w:pPr>
            <w:r w:rsidRPr="00CA0DAD">
              <w:rPr>
                <w:lang w:eastAsia="ja-JP"/>
              </w:rPr>
              <w:t>DC_19A_n257I</w:t>
            </w:r>
          </w:p>
        </w:tc>
      </w:tr>
      <w:tr w:rsidR="006C6307" w:rsidRPr="00CA0DAD" w14:paraId="278BE5C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ECF1A55" w14:textId="77777777" w:rsidR="006C6307" w:rsidRPr="00CA0DAD" w:rsidRDefault="006C6307" w:rsidP="006C6307">
            <w:pPr>
              <w:pStyle w:val="TAC"/>
              <w:rPr>
                <w:lang w:eastAsia="fi-FI"/>
              </w:rPr>
            </w:pPr>
            <w:r w:rsidRPr="00CA0DAD">
              <w:rPr>
                <w:lang w:eastAsia="fi-FI"/>
              </w:rPr>
              <w:t>DC_20A_n258A</w:t>
            </w:r>
          </w:p>
        </w:tc>
        <w:tc>
          <w:tcPr>
            <w:tcW w:w="3969" w:type="dxa"/>
            <w:tcMar>
              <w:top w:w="28" w:type="dxa"/>
              <w:left w:w="28" w:type="dxa"/>
              <w:bottom w:w="28" w:type="dxa"/>
              <w:right w:w="28" w:type="dxa"/>
            </w:tcMar>
            <w:vAlign w:val="center"/>
          </w:tcPr>
          <w:p w14:paraId="3A31E786" w14:textId="77777777" w:rsidR="006C6307" w:rsidRPr="00CA0DAD" w:rsidRDefault="006C6307" w:rsidP="006C6307">
            <w:pPr>
              <w:pStyle w:val="TAC"/>
              <w:rPr>
                <w:lang w:eastAsia="fi-FI"/>
              </w:rPr>
            </w:pPr>
            <w:r w:rsidRPr="00CA0DAD">
              <w:rPr>
                <w:lang w:eastAsia="fi-FI"/>
              </w:rPr>
              <w:t>DC_20A_n258A</w:t>
            </w:r>
          </w:p>
        </w:tc>
      </w:tr>
      <w:tr w:rsidR="006C6307" w:rsidRPr="00CA0DAD" w14:paraId="72E8B10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CFBFFC8" w14:textId="77777777" w:rsidR="006C6307" w:rsidRPr="00CA0DAD" w:rsidRDefault="006C6307" w:rsidP="006C6307">
            <w:pPr>
              <w:pStyle w:val="TAC"/>
              <w:rPr>
                <w:lang w:eastAsia="fi-FI"/>
              </w:rPr>
            </w:pPr>
            <w:r w:rsidRPr="00CA0DAD">
              <w:rPr>
                <w:lang w:eastAsia="fi-FI"/>
              </w:rPr>
              <w:t>DC_21A_n257A</w:t>
            </w:r>
          </w:p>
          <w:p w14:paraId="2A905D5F" w14:textId="77777777" w:rsidR="006C6307" w:rsidRPr="00CA0DAD" w:rsidRDefault="006C6307" w:rsidP="006C6307">
            <w:pPr>
              <w:pStyle w:val="TAC"/>
              <w:rPr>
                <w:lang w:eastAsia="fi-FI"/>
              </w:rPr>
            </w:pPr>
            <w:r w:rsidRPr="00CA0DAD">
              <w:rPr>
                <w:lang w:eastAsia="fi-FI"/>
              </w:rPr>
              <w:t>DC_21A_n257D</w:t>
            </w:r>
          </w:p>
          <w:p w14:paraId="7F5AC473" w14:textId="77777777" w:rsidR="006C6307" w:rsidRPr="00CA0DAD" w:rsidRDefault="006C6307" w:rsidP="006C6307">
            <w:pPr>
              <w:pStyle w:val="TAC"/>
              <w:rPr>
                <w:lang w:eastAsia="fi-FI"/>
              </w:rPr>
            </w:pPr>
            <w:r w:rsidRPr="00CA0DAD">
              <w:rPr>
                <w:lang w:eastAsia="fi-FI"/>
              </w:rPr>
              <w:t>DC_21A_n257E</w:t>
            </w:r>
          </w:p>
          <w:p w14:paraId="582F5FCB" w14:textId="77777777" w:rsidR="006C6307" w:rsidRPr="00CA0DAD" w:rsidRDefault="006C6307" w:rsidP="006C6307">
            <w:pPr>
              <w:pStyle w:val="TAC"/>
              <w:rPr>
                <w:lang w:eastAsia="fi-FI"/>
              </w:rPr>
            </w:pPr>
            <w:r w:rsidRPr="00CA0DAD">
              <w:rPr>
                <w:lang w:eastAsia="fi-FI"/>
              </w:rPr>
              <w:t>DC_21A_n257F</w:t>
            </w:r>
          </w:p>
          <w:p w14:paraId="2C7ADDDE" w14:textId="77777777" w:rsidR="006C6307" w:rsidRPr="00CA0DAD" w:rsidRDefault="006C6307" w:rsidP="006C6307">
            <w:pPr>
              <w:pStyle w:val="TAC"/>
              <w:keepNext w:val="0"/>
              <w:rPr>
                <w:lang w:eastAsia="ja-JP"/>
              </w:rPr>
            </w:pPr>
            <w:r w:rsidRPr="00CA0DAD">
              <w:rPr>
                <w:lang w:eastAsia="ja-JP"/>
              </w:rPr>
              <w:t>DC_21A_n257G</w:t>
            </w:r>
          </w:p>
          <w:p w14:paraId="009E4F71" w14:textId="77777777" w:rsidR="006C6307" w:rsidRPr="00CA0DAD" w:rsidRDefault="006C6307" w:rsidP="006C6307">
            <w:pPr>
              <w:pStyle w:val="TAC"/>
              <w:keepNext w:val="0"/>
              <w:rPr>
                <w:lang w:eastAsia="ja-JP"/>
              </w:rPr>
            </w:pPr>
            <w:r w:rsidRPr="00CA0DAD">
              <w:rPr>
                <w:lang w:eastAsia="ja-JP"/>
              </w:rPr>
              <w:t>DC_21A_n257H</w:t>
            </w:r>
          </w:p>
          <w:p w14:paraId="545A4198" w14:textId="77777777" w:rsidR="006C6307" w:rsidRPr="00CA0DAD" w:rsidRDefault="006C6307" w:rsidP="006C6307">
            <w:pPr>
              <w:pStyle w:val="TAC"/>
              <w:rPr>
                <w:lang w:eastAsia="fi-FI"/>
              </w:rPr>
            </w:pPr>
            <w:r w:rsidRPr="00CA0DAD">
              <w:rPr>
                <w:lang w:eastAsia="ja-JP"/>
              </w:rPr>
              <w:t>DC_21A_n257I</w:t>
            </w:r>
          </w:p>
        </w:tc>
        <w:tc>
          <w:tcPr>
            <w:tcW w:w="3969" w:type="dxa"/>
            <w:tcMar>
              <w:top w:w="28" w:type="dxa"/>
              <w:left w:w="28" w:type="dxa"/>
              <w:bottom w:w="28" w:type="dxa"/>
              <w:right w:w="28" w:type="dxa"/>
            </w:tcMar>
            <w:vAlign w:val="center"/>
          </w:tcPr>
          <w:p w14:paraId="2593501E" w14:textId="77777777" w:rsidR="006C6307" w:rsidRPr="00CA0DAD" w:rsidRDefault="006C6307" w:rsidP="006C6307">
            <w:pPr>
              <w:pStyle w:val="TAC"/>
              <w:rPr>
                <w:lang w:eastAsia="fi-FI"/>
              </w:rPr>
            </w:pPr>
            <w:r w:rsidRPr="00CA0DAD">
              <w:rPr>
                <w:lang w:eastAsia="fi-FI"/>
              </w:rPr>
              <w:t>DC_21A_n257A</w:t>
            </w:r>
          </w:p>
          <w:p w14:paraId="1F75636B" w14:textId="77777777" w:rsidR="006C6307" w:rsidRPr="00CA0DAD" w:rsidRDefault="006C6307" w:rsidP="006C6307">
            <w:pPr>
              <w:pStyle w:val="TAC"/>
              <w:keepNext w:val="0"/>
              <w:rPr>
                <w:lang w:eastAsia="ja-JP"/>
              </w:rPr>
            </w:pPr>
            <w:r w:rsidRPr="00CA0DAD">
              <w:rPr>
                <w:lang w:eastAsia="ja-JP"/>
              </w:rPr>
              <w:t>DC_21A_n257G</w:t>
            </w:r>
          </w:p>
          <w:p w14:paraId="7573D583" w14:textId="77777777" w:rsidR="006C6307" w:rsidRPr="00CA0DAD" w:rsidRDefault="006C6307" w:rsidP="006C6307">
            <w:pPr>
              <w:pStyle w:val="TAC"/>
              <w:keepNext w:val="0"/>
              <w:rPr>
                <w:lang w:eastAsia="ja-JP"/>
              </w:rPr>
            </w:pPr>
            <w:r w:rsidRPr="00CA0DAD">
              <w:rPr>
                <w:lang w:eastAsia="ja-JP"/>
              </w:rPr>
              <w:t>DC_21A_n257H</w:t>
            </w:r>
          </w:p>
          <w:p w14:paraId="77D2F407" w14:textId="77777777" w:rsidR="006C6307" w:rsidRPr="00CA0DAD" w:rsidRDefault="006C6307" w:rsidP="006C6307">
            <w:pPr>
              <w:pStyle w:val="TAC"/>
              <w:rPr>
                <w:lang w:eastAsia="fi-FI"/>
              </w:rPr>
            </w:pPr>
            <w:r w:rsidRPr="00CA0DAD">
              <w:rPr>
                <w:lang w:eastAsia="ja-JP"/>
              </w:rPr>
              <w:t>DC_21A_n257I</w:t>
            </w:r>
          </w:p>
        </w:tc>
      </w:tr>
      <w:tr w:rsidR="006C6307" w:rsidRPr="00CA0DAD" w14:paraId="7BB571E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3DCE09D" w14:textId="77777777" w:rsidR="006C6307" w:rsidRPr="00CA0DAD" w:rsidRDefault="006C6307" w:rsidP="006C6307">
            <w:pPr>
              <w:pStyle w:val="TAC"/>
              <w:rPr>
                <w:lang w:eastAsia="fi-FI"/>
              </w:rPr>
            </w:pPr>
            <w:r w:rsidRPr="00CA0DAD">
              <w:t>DC_26A_n257A</w:t>
            </w:r>
          </w:p>
        </w:tc>
        <w:tc>
          <w:tcPr>
            <w:tcW w:w="3969" w:type="dxa"/>
            <w:tcMar>
              <w:top w:w="28" w:type="dxa"/>
              <w:left w:w="28" w:type="dxa"/>
              <w:bottom w:w="28" w:type="dxa"/>
              <w:right w:w="28" w:type="dxa"/>
            </w:tcMar>
            <w:vAlign w:val="center"/>
          </w:tcPr>
          <w:p w14:paraId="2BA1DD59" w14:textId="77777777" w:rsidR="006C6307" w:rsidRPr="00CA0DAD" w:rsidRDefault="006C6307" w:rsidP="006C6307">
            <w:pPr>
              <w:pStyle w:val="TAC"/>
              <w:rPr>
                <w:lang w:eastAsia="fi-FI"/>
              </w:rPr>
            </w:pPr>
            <w:r w:rsidRPr="00CA0DAD">
              <w:t>DC_26A_n257A</w:t>
            </w:r>
          </w:p>
        </w:tc>
      </w:tr>
      <w:tr w:rsidR="006C6307" w:rsidRPr="00CA0DAD" w14:paraId="0C3260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ADF8B33" w14:textId="77777777" w:rsidR="006C6307" w:rsidRPr="00CA0DAD" w:rsidRDefault="006C6307" w:rsidP="006C6307">
            <w:pPr>
              <w:pStyle w:val="TAC"/>
              <w:rPr>
                <w:lang w:eastAsia="fi-FI"/>
              </w:rPr>
            </w:pPr>
            <w:r w:rsidRPr="00CA0DAD">
              <w:rPr>
                <w:lang w:eastAsia="fi-FI"/>
              </w:rPr>
              <w:t>DC_28A_n257A</w:t>
            </w:r>
          </w:p>
          <w:p w14:paraId="6CEC0D19" w14:textId="77777777" w:rsidR="006C6307" w:rsidRPr="00CA0DAD" w:rsidRDefault="006C6307" w:rsidP="006C6307">
            <w:pPr>
              <w:pStyle w:val="TAC"/>
              <w:rPr>
                <w:lang w:eastAsia="fi-FI"/>
              </w:rPr>
            </w:pPr>
            <w:r w:rsidRPr="00CA0DAD">
              <w:rPr>
                <w:lang w:eastAsia="fi-FI"/>
              </w:rPr>
              <w:t>DC_28A_n257D</w:t>
            </w:r>
          </w:p>
          <w:p w14:paraId="36BF75BD" w14:textId="77777777" w:rsidR="006C6307" w:rsidRPr="00CA0DAD" w:rsidRDefault="006C6307" w:rsidP="006C6307">
            <w:pPr>
              <w:pStyle w:val="TAC"/>
              <w:rPr>
                <w:lang w:eastAsia="fi-FI"/>
              </w:rPr>
            </w:pPr>
            <w:r w:rsidRPr="00CA0DAD">
              <w:rPr>
                <w:lang w:eastAsia="fi-FI"/>
              </w:rPr>
              <w:t>DC_28A_n257E</w:t>
            </w:r>
          </w:p>
          <w:p w14:paraId="6A149EA9" w14:textId="77777777" w:rsidR="006C6307" w:rsidRPr="00CA0DAD" w:rsidRDefault="006C6307" w:rsidP="006C6307">
            <w:pPr>
              <w:pStyle w:val="TAC"/>
              <w:rPr>
                <w:lang w:eastAsia="fi-FI"/>
              </w:rPr>
            </w:pPr>
            <w:r w:rsidRPr="00CA0DAD">
              <w:rPr>
                <w:lang w:eastAsia="fi-FI"/>
              </w:rPr>
              <w:t>DC_28A_n257F</w:t>
            </w:r>
          </w:p>
        </w:tc>
        <w:tc>
          <w:tcPr>
            <w:tcW w:w="3969" w:type="dxa"/>
            <w:tcMar>
              <w:top w:w="28" w:type="dxa"/>
              <w:left w:w="28" w:type="dxa"/>
              <w:bottom w:w="28" w:type="dxa"/>
              <w:right w:w="28" w:type="dxa"/>
            </w:tcMar>
            <w:vAlign w:val="center"/>
          </w:tcPr>
          <w:p w14:paraId="3417B2C8" w14:textId="77777777" w:rsidR="006C6307" w:rsidRPr="00CA0DAD" w:rsidRDefault="006C6307" w:rsidP="006C6307">
            <w:pPr>
              <w:pStyle w:val="TAC"/>
              <w:rPr>
                <w:lang w:eastAsia="fi-FI"/>
              </w:rPr>
            </w:pPr>
            <w:r w:rsidRPr="00CA0DAD">
              <w:rPr>
                <w:lang w:eastAsia="fi-FI"/>
              </w:rPr>
              <w:t>DC_28A_n257A</w:t>
            </w:r>
          </w:p>
        </w:tc>
      </w:tr>
      <w:tr w:rsidR="006C6307" w:rsidRPr="00CA0DAD" w14:paraId="2FD2D5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39A96F5" w14:textId="77777777" w:rsidR="006C6307" w:rsidRPr="00CA0DAD" w:rsidRDefault="006C6307" w:rsidP="006C6307">
            <w:pPr>
              <w:pStyle w:val="TAC"/>
              <w:rPr>
                <w:lang w:eastAsia="fi-FI"/>
              </w:rPr>
            </w:pPr>
            <w:r w:rsidRPr="00CA0DAD">
              <w:t>DC_28A_n258A</w:t>
            </w:r>
          </w:p>
        </w:tc>
        <w:tc>
          <w:tcPr>
            <w:tcW w:w="3969" w:type="dxa"/>
            <w:tcMar>
              <w:top w:w="28" w:type="dxa"/>
              <w:left w:w="28" w:type="dxa"/>
              <w:bottom w:w="28" w:type="dxa"/>
              <w:right w:w="28" w:type="dxa"/>
            </w:tcMar>
            <w:vAlign w:val="center"/>
          </w:tcPr>
          <w:p w14:paraId="5C9DE123" w14:textId="77777777" w:rsidR="006C6307" w:rsidRPr="00CA0DAD" w:rsidRDefault="006C6307" w:rsidP="006C6307">
            <w:pPr>
              <w:pStyle w:val="TAC"/>
              <w:rPr>
                <w:lang w:eastAsia="fi-FI"/>
              </w:rPr>
            </w:pPr>
            <w:r w:rsidRPr="00CA0DAD">
              <w:t>DC_28A_n258A</w:t>
            </w:r>
          </w:p>
        </w:tc>
      </w:tr>
      <w:tr w:rsidR="006C6307" w:rsidRPr="00CA0DAD" w14:paraId="56BB3D0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435B2A" w14:textId="77777777" w:rsidR="006C6307" w:rsidRPr="00CA0DAD" w:rsidRDefault="006C6307" w:rsidP="006C6307">
            <w:pPr>
              <w:pStyle w:val="TAC"/>
            </w:pPr>
            <w:r w:rsidRPr="00CA0DAD">
              <w:t>DC_30A_n260A</w:t>
            </w:r>
          </w:p>
          <w:p w14:paraId="210D2A22" w14:textId="77777777" w:rsidR="006C6307" w:rsidRPr="00CA0DAD" w:rsidRDefault="006C6307" w:rsidP="006C6307">
            <w:pPr>
              <w:pStyle w:val="TAC"/>
              <w:rPr>
                <w:lang w:eastAsia="fi-FI"/>
              </w:rPr>
            </w:pPr>
            <w:r w:rsidRPr="00CA0DAD">
              <w:rPr>
                <w:lang w:eastAsia="fi-FI"/>
              </w:rPr>
              <w:t>DC_30A_n260G</w:t>
            </w:r>
          </w:p>
          <w:p w14:paraId="111625F5" w14:textId="77777777" w:rsidR="006C6307" w:rsidRPr="00CA0DAD" w:rsidRDefault="006C6307" w:rsidP="006C6307">
            <w:pPr>
              <w:pStyle w:val="TAC"/>
              <w:rPr>
                <w:lang w:eastAsia="fi-FI"/>
              </w:rPr>
            </w:pPr>
            <w:r w:rsidRPr="00CA0DAD">
              <w:rPr>
                <w:lang w:eastAsia="fi-FI"/>
              </w:rPr>
              <w:t>DC_30A_n260H</w:t>
            </w:r>
          </w:p>
          <w:p w14:paraId="19BAE60C" w14:textId="77777777" w:rsidR="006C6307" w:rsidRPr="00CA0DAD" w:rsidRDefault="006C6307" w:rsidP="006C6307">
            <w:pPr>
              <w:pStyle w:val="TAC"/>
              <w:rPr>
                <w:lang w:eastAsia="fi-FI"/>
              </w:rPr>
            </w:pPr>
            <w:r w:rsidRPr="00CA0DAD">
              <w:rPr>
                <w:lang w:eastAsia="fi-FI"/>
              </w:rPr>
              <w:t>DC_30A_n260I</w:t>
            </w:r>
          </w:p>
          <w:p w14:paraId="32181D1F" w14:textId="77777777" w:rsidR="006C6307" w:rsidRPr="00CA0DAD" w:rsidRDefault="006C6307" w:rsidP="006C6307">
            <w:pPr>
              <w:pStyle w:val="TAC"/>
              <w:rPr>
                <w:lang w:eastAsia="fi-FI"/>
              </w:rPr>
            </w:pPr>
            <w:r w:rsidRPr="00CA0DAD">
              <w:rPr>
                <w:lang w:eastAsia="fi-FI"/>
              </w:rPr>
              <w:t>DC_30A_n260J</w:t>
            </w:r>
          </w:p>
          <w:p w14:paraId="62220208" w14:textId="77777777" w:rsidR="006C6307" w:rsidRPr="00CA0DAD" w:rsidRDefault="006C6307" w:rsidP="006C6307">
            <w:pPr>
              <w:pStyle w:val="TAC"/>
              <w:rPr>
                <w:lang w:eastAsia="fi-FI"/>
              </w:rPr>
            </w:pPr>
            <w:r w:rsidRPr="00CA0DAD">
              <w:rPr>
                <w:lang w:eastAsia="fi-FI"/>
              </w:rPr>
              <w:t>DC_30A_n260K</w:t>
            </w:r>
          </w:p>
          <w:p w14:paraId="4DB4C998" w14:textId="77777777" w:rsidR="006C6307" w:rsidRPr="00CA0DAD" w:rsidRDefault="006C6307" w:rsidP="006C6307">
            <w:pPr>
              <w:pStyle w:val="TAC"/>
              <w:rPr>
                <w:lang w:eastAsia="fi-FI"/>
              </w:rPr>
            </w:pPr>
            <w:r w:rsidRPr="00CA0DAD">
              <w:rPr>
                <w:lang w:eastAsia="fi-FI"/>
              </w:rPr>
              <w:t>DC_30A_n260L</w:t>
            </w:r>
          </w:p>
          <w:p w14:paraId="2BA69A25" w14:textId="77777777" w:rsidR="006C6307" w:rsidRPr="00CA0DAD" w:rsidRDefault="006C6307" w:rsidP="006C6307">
            <w:pPr>
              <w:pStyle w:val="TAC"/>
            </w:pPr>
            <w:r w:rsidRPr="00CA0DAD">
              <w:rPr>
                <w:lang w:eastAsia="fi-FI"/>
              </w:rPr>
              <w:t>DC_30A_n260M</w:t>
            </w:r>
          </w:p>
        </w:tc>
        <w:tc>
          <w:tcPr>
            <w:tcW w:w="3969" w:type="dxa"/>
            <w:tcMar>
              <w:top w:w="28" w:type="dxa"/>
              <w:left w:w="28" w:type="dxa"/>
              <w:bottom w:w="28" w:type="dxa"/>
              <w:right w:w="28" w:type="dxa"/>
            </w:tcMar>
            <w:vAlign w:val="center"/>
          </w:tcPr>
          <w:p w14:paraId="317453AF" w14:textId="77777777" w:rsidR="006C6307" w:rsidRPr="00CA0DAD" w:rsidRDefault="006C6307" w:rsidP="006C6307">
            <w:pPr>
              <w:pStyle w:val="TAC"/>
            </w:pPr>
            <w:r w:rsidRPr="00CA0DAD">
              <w:t>DC_30A_n260A</w:t>
            </w:r>
          </w:p>
        </w:tc>
      </w:tr>
      <w:tr w:rsidR="006C6307" w:rsidRPr="00CA0DAD" w14:paraId="1DED172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82161A7" w14:textId="77777777" w:rsidR="006C6307" w:rsidRPr="00CA0DAD" w:rsidRDefault="006C6307" w:rsidP="006C6307">
            <w:pPr>
              <w:pStyle w:val="TAC"/>
              <w:rPr>
                <w:lang w:eastAsia="fi-FI"/>
              </w:rPr>
            </w:pPr>
            <w:r w:rsidRPr="00CA0DAD">
              <w:rPr>
                <w:lang w:eastAsia="fi-FI"/>
              </w:rPr>
              <w:t xml:space="preserve">DC_30A_n260(A-I) </w:t>
            </w:r>
          </w:p>
          <w:p w14:paraId="63AC2646" w14:textId="77777777" w:rsidR="006C6307" w:rsidRPr="00CA0DAD" w:rsidRDefault="006C6307" w:rsidP="006C6307">
            <w:pPr>
              <w:pStyle w:val="TAC"/>
            </w:pPr>
            <w:r w:rsidRPr="00CA0DAD">
              <w:rPr>
                <w:lang w:eastAsia="fi-FI"/>
              </w:rPr>
              <w:t>DC_30A_n260(G-I)</w:t>
            </w:r>
          </w:p>
        </w:tc>
        <w:tc>
          <w:tcPr>
            <w:tcW w:w="3969" w:type="dxa"/>
            <w:tcMar>
              <w:top w:w="28" w:type="dxa"/>
              <w:left w:w="28" w:type="dxa"/>
              <w:bottom w:w="28" w:type="dxa"/>
              <w:right w:w="28" w:type="dxa"/>
            </w:tcMar>
            <w:vAlign w:val="center"/>
          </w:tcPr>
          <w:p w14:paraId="5E4526C4" w14:textId="77777777" w:rsidR="006C6307" w:rsidRPr="00CA0DAD" w:rsidRDefault="006C6307" w:rsidP="006C6307">
            <w:pPr>
              <w:pStyle w:val="TAC"/>
            </w:pPr>
            <w:r w:rsidRPr="00CA0DAD">
              <w:t>DC_30A_n260A</w:t>
            </w:r>
          </w:p>
        </w:tc>
      </w:tr>
      <w:tr w:rsidR="006C6307" w:rsidRPr="00CA0DAD" w14:paraId="3077526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B9E06DD" w14:textId="77777777" w:rsidR="006C6307" w:rsidRPr="00CA0DAD" w:rsidRDefault="006C6307" w:rsidP="006C6307">
            <w:pPr>
              <w:pStyle w:val="TAC"/>
            </w:pPr>
            <w:r w:rsidRPr="00CA0DAD">
              <w:rPr>
                <w:rFonts w:eastAsia="MS Mincho"/>
              </w:rPr>
              <w:t>DC_39A_n</w:t>
            </w:r>
            <w:r w:rsidRPr="00CA0DAD">
              <w:t>258</w:t>
            </w:r>
            <w:r w:rsidRPr="00CA0DAD">
              <w:rPr>
                <w:rFonts w:eastAsia="MS Mincho"/>
              </w:rPr>
              <w:t>A</w:t>
            </w:r>
          </w:p>
        </w:tc>
        <w:tc>
          <w:tcPr>
            <w:tcW w:w="3969" w:type="dxa"/>
            <w:tcMar>
              <w:top w:w="28" w:type="dxa"/>
              <w:left w:w="28" w:type="dxa"/>
              <w:bottom w:w="28" w:type="dxa"/>
              <w:right w:w="28" w:type="dxa"/>
            </w:tcMar>
            <w:vAlign w:val="center"/>
          </w:tcPr>
          <w:p w14:paraId="687A2200" w14:textId="77777777" w:rsidR="006C6307" w:rsidRPr="00CA0DAD" w:rsidRDefault="006C6307" w:rsidP="006C6307">
            <w:pPr>
              <w:pStyle w:val="TAC"/>
            </w:pPr>
            <w:r w:rsidRPr="00CA0DAD">
              <w:rPr>
                <w:rFonts w:eastAsia="MS Mincho"/>
              </w:rPr>
              <w:t>DC_39A_n</w:t>
            </w:r>
            <w:r w:rsidRPr="00CA0DAD">
              <w:t>258</w:t>
            </w:r>
            <w:r w:rsidRPr="00CA0DAD">
              <w:rPr>
                <w:rFonts w:eastAsia="MS Mincho"/>
              </w:rPr>
              <w:t>A</w:t>
            </w:r>
          </w:p>
        </w:tc>
      </w:tr>
      <w:tr w:rsidR="006C6307" w:rsidRPr="00CA0DAD" w14:paraId="6A2BE2C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CA15C03" w14:textId="77777777" w:rsidR="006C6307" w:rsidRPr="00CA0DAD" w:rsidRDefault="006C6307" w:rsidP="006C6307">
            <w:pPr>
              <w:pStyle w:val="TAC"/>
              <w:rPr>
                <w:lang w:eastAsia="fi-FI"/>
              </w:rPr>
            </w:pPr>
            <w:r w:rsidRPr="00CA0DAD">
              <w:rPr>
                <w:lang w:eastAsia="fi-FI"/>
              </w:rPr>
              <w:t>DC_41A_n257A</w:t>
            </w:r>
          </w:p>
          <w:p w14:paraId="0553BF14" w14:textId="77777777" w:rsidR="006C6307" w:rsidRPr="00CA0DAD" w:rsidRDefault="006C6307" w:rsidP="006C6307">
            <w:pPr>
              <w:pStyle w:val="TAC"/>
              <w:rPr>
                <w:lang w:eastAsia="fi-FI"/>
              </w:rPr>
            </w:pPr>
            <w:r w:rsidRPr="00CA0DAD">
              <w:rPr>
                <w:lang w:eastAsia="fi-FI"/>
              </w:rPr>
              <w:t>DC_41C_n257A</w:t>
            </w:r>
          </w:p>
        </w:tc>
        <w:tc>
          <w:tcPr>
            <w:tcW w:w="3969" w:type="dxa"/>
            <w:tcMar>
              <w:top w:w="28" w:type="dxa"/>
              <w:left w:w="28" w:type="dxa"/>
              <w:bottom w:w="28" w:type="dxa"/>
              <w:right w:w="28" w:type="dxa"/>
            </w:tcMar>
            <w:vAlign w:val="center"/>
          </w:tcPr>
          <w:p w14:paraId="78D6099A" w14:textId="77777777" w:rsidR="006C6307" w:rsidRPr="00CA0DAD" w:rsidRDefault="006C6307" w:rsidP="006C6307">
            <w:pPr>
              <w:pStyle w:val="TAC"/>
              <w:rPr>
                <w:lang w:eastAsia="fi-FI"/>
              </w:rPr>
            </w:pPr>
            <w:r w:rsidRPr="00CA0DAD">
              <w:rPr>
                <w:lang w:eastAsia="fi-FI"/>
              </w:rPr>
              <w:t>DC_41A_n257A</w:t>
            </w:r>
          </w:p>
          <w:p w14:paraId="463B40A5" w14:textId="77777777" w:rsidR="006C6307" w:rsidRPr="00CA0DAD" w:rsidRDefault="006C6307" w:rsidP="006C6307">
            <w:pPr>
              <w:pStyle w:val="TAC"/>
            </w:pPr>
            <w:r w:rsidRPr="00CA0DAD">
              <w:rPr>
                <w:lang w:eastAsia="fi-FI"/>
              </w:rPr>
              <w:t>DC_41C_n257A</w:t>
            </w:r>
          </w:p>
        </w:tc>
      </w:tr>
      <w:tr w:rsidR="006C6307" w:rsidRPr="00CA0DAD" w14:paraId="27F3471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A75777" w14:textId="77777777" w:rsidR="006C6307" w:rsidRPr="00CA0DAD" w:rsidRDefault="006C6307" w:rsidP="006C6307">
            <w:pPr>
              <w:pStyle w:val="TAC"/>
              <w:rPr>
                <w:lang w:eastAsia="fi-FI"/>
              </w:rPr>
            </w:pPr>
            <w:r w:rsidRPr="00CA0DAD">
              <w:rPr>
                <w:lang w:eastAsia="fi-FI"/>
              </w:rPr>
              <w:t>DC_41A_n258A</w:t>
            </w:r>
          </w:p>
        </w:tc>
        <w:tc>
          <w:tcPr>
            <w:tcW w:w="3969" w:type="dxa"/>
            <w:tcMar>
              <w:top w:w="28" w:type="dxa"/>
              <w:left w:w="28" w:type="dxa"/>
              <w:bottom w:w="28" w:type="dxa"/>
              <w:right w:w="28" w:type="dxa"/>
            </w:tcMar>
            <w:vAlign w:val="center"/>
          </w:tcPr>
          <w:p w14:paraId="1ED3370A" w14:textId="77777777" w:rsidR="006C6307" w:rsidRPr="00CA0DAD" w:rsidRDefault="006C6307" w:rsidP="006C6307">
            <w:pPr>
              <w:pStyle w:val="TAC"/>
              <w:rPr>
                <w:lang w:eastAsia="fi-FI"/>
              </w:rPr>
            </w:pPr>
            <w:r w:rsidRPr="00CA0DAD">
              <w:rPr>
                <w:lang w:eastAsia="fi-FI"/>
              </w:rPr>
              <w:t>DC_41A_n258A</w:t>
            </w:r>
          </w:p>
        </w:tc>
      </w:tr>
      <w:tr w:rsidR="006C6307" w:rsidRPr="00CA0DAD" w14:paraId="39510A5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F9EEC7" w14:textId="77777777" w:rsidR="006C6307" w:rsidRPr="00CA0DAD" w:rsidRDefault="006C6307" w:rsidP="006C6307">
            <w:pPr>
              <w:pStyle w:val="TAC"/>
              <w:rPr>
                <w:rFonts w:eastAsia="MS Mincho"/>
              </w:rPr>
            </w:pPr>
            <w:r w:rsidRPr="00CA0DAD">
              <w:rPr>
                <w:lang w:eastAsia="fi-FI"/>
              </w:rPr>
              <w:t>DC_42A_n257A</w:t>
            </w:r>
          </w:p>
          <w:p w14:paraId="214A2A74" w14:textId="77777777" w:rsidR="006C6307" w:rsidRPr="00CA0DAD" w:rsidRDefault="006C6307" w:rsidP="006C6307">
            <w:pPr>
              <w:pStyle w:val="TAC"/>
              <w:rPr>
                <w:lang w:eastAsia="fi-FI"/>
              </w:rPr>
            </w:pPr>
            <w:r w:rsidRPr="00CA0DAD">
              <w:rPr>
                <w:lang w:eastAsia="fi-FI"/>
              </w:rPr>
              <w:t>DC_42A_n257D</w:t>
            </w:r>
          </w:p>
          <w:p w14:paraId="354B55AB" w14:textId="77777777" w:rsidR="006C6307" w:rsidRPr="00CA0DAD" w:rsidRDefault="006C6307" w:rsidP="006C6307">
            <w:pPr>
              <w:pStyle w:val="TAC"/>
              <w:rPr>
                <w:lang w:eastAsia="fi-FI"/>
              </w:rPr>
            </w:pPr>
            <w:r w:rsidRPr="00CA0DAD">
              <w:rPr>
                <w:lang w:eastAsia="fi-FI"/>
              </w:rPr>
              <w:t>DC_42A_n257E</w:t>
            </w:r>
          </w:p>
          <w:p w14:paraId="26225D6F" w14:textId="77777777" w:rsidR="006C6307" w:rsidRPr="00CA0DAD" w:rsidRDefault="006C6307" w:rsidP="006C6307">
            <w:pPr>
              <w:pStyle w:val="TAC"/>
              <w:rPr>
                <w:lang w:eastAsia="fi-FI"/>
              </w:rPr>
            </w:pPr>
            <w:r w:rsidRPr="00CA0DAD">
              <w:rPr>
                <w:lang w:eastAsia="fi-FI"/>
              </w:rPr>
              <w:t xml:space="preserve">DC_42A_n257F </w:t>
            </w:r>
          </w:p>
          <w:p w14:paraId="0F673CC6" w14:textId="77777777" w:rsidR="006C6307" w:rsidRPr="00CA0DAD" w:rsidRDefault="006C6307" w:rsidP="006C6307">
            <w:pPr>
              <w:pStyle w:val="TAC"/>
            </w:pPr>
            <w:r w:rsidRPr="00CA0DAD">
              <w:rPr>
                <w:rFonts w:eastAsia="MS Mincho"/>
              </w:rPr>
              <w:t>DC_42C_n257A</w:t>
            </w:r>
          </w:p>
          <w:p w14:paraId="06933C6B" w14:textId="77777777" w:rsidR="006C6307" w:rsidRPr="00CA0DAD" w:rsidRDefault="006C6307" w:rsidP="006C6307">
            <w:pPr>
              <w:pStyle w:val="TAC"/>
              <w:rPr>
                <w:lang w:eastAsia="fi-FI"/>
              </w:rPr>
            </w:pPr>
            <w:r w:rsidRPr="00CA0DAD">
              <w:rPr>
                <w:lang w:eastAsia="fi-FI"/>
              </w:rPr>
              <w:t>DC_42C_n257D</w:t>
            </w:r>
          </w:p>
          <w:p w14:paraId="59818918" w14:textId="77777777" w:rsidR="006C6307" w:rsidRPr="00CA0DAD" w:rsidRDefault="006C6307" w:rsidP="006C6307">
            <w:pPr>
              <w:pStyle w:val="TAC"/>
              <w:rPr>
                <w:lang w:eastAsia="fi-FI"/>
              </w:rPr>
            </w:pPr>
            <w:r w:rsidRPr="00CA0DAD">
              <w:rPr>
                <w:lang w:eastAsia="fi-FI"/>
              </w:rPr>
              <w:t>DC_42C_n257E</w:t>
            </w:r>
          </w:p>
          <w:p w14:paraId="59754EB6" w14:textId="77777777" w:rsidR="006C6307" w:rsidRPr="00CA0DAD" w:rsidRDefault="006C6307" w:rsidP="006C6307">
            <w:pPr>
              <w:pStyle w:val="TAC"/>
            </w:pPr>
            <w:r w:rsidRPr="00CA0DAD">
              <w:rPr>
                <w:lang w:eastAsia="fi-FI"/>
              </w:rPr>
              <w:t>DC_42C_n257F</w:t>
            </w:r>
          </w:p>
          <w:p w14:paraId="045972AA" w14:textId="77777777" w:rsidR="006C6307" w:rsidRPr="00CA0DAD" w:rsidRDefault="006C6307" w:rsidP="006C6307">
            <w:pPr>
              <w:pStyle w:val="TAC"/>
            </w:pPr>
            <w:r w:rsidRPr="00CA0DAD">
              <w:t>DC_42D_n257A</w:t>
            </w:r>
          </w:p>
          <w:p w14:paraId="76908F5D" w14:textId="77777777" w:rsidR="006C6307" w:rsidRPr="00CA0DAD" w:rsidRDefault="006C6307" w:rsidP="006C6307">
            <w:pPr>
              <w:pStyle w:val="TAC"/>
            </w:pPr>
            <w:r w:rsidRPr="00CA0DAD">
              <w:t>DC_42E_n257A</w:t>
            </w:r>
          </w:p>
        </w:tc>
        <w:tc>
          <w:tcPr>
            <w:tcW w:w="3969" w:type="dxa"/>
            <w:tcMar>
              <w:top w:w="28" w:type="dxa"/>
              <w:left w:w="28" w:type="dxa"/>
              <w:bottom w:w="28" w:type="dxa"/>
              <w:right w:w="28" w:type="dxa"/>
            </w:tcMar>
            <w:vAlign w:val="center"/>
          </w:tcPr>
          <w:p w14:paraId="22D8D80D" w14:textId="77777777" w:rsidR="006C6307" w:rsidRPr="00CA0DAD" w:rsidRDefault="006C6307" w:rsidP="006C6307">
            <w:pPr>
              <w:pStyle w:val="TAC"/>
            </w:pPr>
            <w:r w:rsidRPr="00CA0DAD">
              <w:rPr>
                <w:lang w:eastAsia="fi-FI"/>
              </w:rPr>
              <w:t>DC_42A_n257A</w:t>
            </w:r>
          </w:p>
          <w:p w14:paraId="73E52889" w14:textId="77777777" w:rsidR="006C6307" w:rsidRPr="00CA0DAD" w:rsidRDefault="006C6307" w:rsidP="006C6307">
            <w:pPr>
              <w:pStyle w:val="TAC"/>
            </w:pPr>
            <w:r w:rsidRPr="00CA0DAD">
              <w:t>DC_42C_n257A</w:t>
            </w:r>
          </w:p>
        </w:tc>
      </w:tr>
      <w:tr w:rsidR="006C6307" w:rsidRPr="00CA0DAD" w14:paraId="2FF7D45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506FED3" w14:textId="77777777" w:rsidR="006C6307" w:rsidRPr="00CA0DAD" w:rsidRDefault="006C6307" w:rsidP="006C6307">
            <w:pPr>
              <w:pStyle w:val="TAC"/>
            </w:pPr>
            <w:r w:rsidRPr="00CA0DAD">
              <w:t>DC_48A_n257A</w:t>
            </w:r>
          </w:p>
          <w:p w14:paraId="286AE694" w14:textId="77777777" w:rsidR="006C6307" w:rsidRPr="00CA0DAD" w:rsidRDefault="006C6307" w:rsidP="006C6307">
            <w:pPr>
              <w:pStyle w:val="TAC"/>
            </w:pPr>
            <w:r w:rsidRPr="00CA0DAD">
              <w:t>DC_48C_n257A</w:t>
            </w:r>
          </w:p>
        </w:tc>
        <w:tc>
          <w:tcPr>
            <w:tcW w:w="3969" w:type="dxa"/>
            <w:tcMar>
              <w:top w:w="28" w:type="dxa"/>
              <w:left w:w="28" w:type="dxa"/>
              <w:bottom w:w="28" w:type="dxa"/>
              <w:right w:w="28" w:type="dxa"/>
            </w:tcMar>
            <w:vAlign w:val="center"/>
          </w:tcPr>
          <w:p w14:paraId="281C9468" w14:textId="77777777" w:rsidR="006C6307" w:rsidRPr="00CA0DAD" w:rsidRDefault="006C6307" w:rsidP="006C6307">
            <w:pPr>
              <w:pStyle w:val="TAC"/>
            </w:pPr>
            <w:r w:rsidRPr="00CA0DAD">
              <w:t>DC_48A_n257A</w:t>
            </w:r>
          </w:p>
          <w:p w14:paraId="6B762F0C" w14:textId="77777777" w:rsidR="006C6307" w:rsidRPr="00CA0DAD" w:rsidRDefault="006C6307" w:rsidP="006C6307">
            <w:pPr>
              <w:pStyle w:val="TAC"/>
            </w:pPr>
            <w:r w:rsidRPr="00CA0DAD">
              <w:t>DC_48C_n257A</w:t>
            </w:r>
          </w:p>
        </w:tc>
      </w:tr>
      <w:tr w:rsidR="006C6307" w:rsidRPr="00CA0DAD" w14:paraId="6FEC84E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1993C75" w14:textId="77777777" w:rsidR="006C6307" w:rsidRPr="00CA0DAD" w:rsidRDefault="006C6307" w:rsidP="006C6307">
            <w:pPr>
              <w:pStyle w:val="TAC"/>
              <w:rPr>
                <w:rFonts w:cs="Arial"/>
                <w:szCs w:val="18"/>
              </w:rPr>
            </w:pPr>
            <w:r w:rsidRPr="00CA0DAD">
              <w:t>DC_48A-48A_n257A</w:t>
            </w:r>
          </w:p>
        </w:tc>
        <w:tc>
          <w:tcPr>
            <w:tcW w:w="3969" w:type="dxa"/>
            <w:tcMar>
              <w:top w:w="28" w:type="dxa"/>
              <w:left w:w="28" w:type="dxa"/>
              <w:bottom w:w="28" w:type="dxa"/>
              <w:right w:w="28" w:type="dxa"/>
            </w:tcMar>
            <w:vAlign w:val="center"/>
          </w:tcPr>
          <w:p w14:paraId="7EB13934" w14:textId="77777777" w:rsidR="006C6307" w:rsidRPr="00CA0DAD" w:rsidRDefault="006C6307" w:rsidP="006C6307">
            <w:pPr>
              <w:pStyle w:val="TAC"/>
            </w:pPr>
            <w:r w:rsidRPr="00CA0DAD">
              <w:t>DC_48A_n257A</w:t>
            </w:r>
          </w:p>
        </w:tc>
      </w:tr>
      <w:tr w:rsidR="006C6307" w:rsidRPr="00CA0DAD" w14:paraId="7533CC8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B2E230" w14:textId="77777777" w:rsidR="006C6307" w:rsidRPr="00CA0DAD" w:rsidRDefault="006C6307" w:rsidP="006C6307">
            <w:pPr>
              <w:pStyle w:val="TAC"/>
            </w:pPr>
            <w:r w:rsidRPr="00CA0DAD">
              <w:t>DC_48A_n260A</w:t>
            </w:r>
          </w:p>
          <w:p w14:paraId="6C9C30AA" w14:textId="77777777" w:rsidR="006C6307" w:rsidRPr="00CA0DAD" w:rsidRDefault="006C6307" w:rsidP="006C6307">
            <w:pPr>
              <w:pStyle w:val="TAC"/>
            </w:pPr>
            <w:r w:rsidRPr="00CA0DAD">
              <w:t>DC_48C_n260A</w:t>
            </w:r>
          </w:p>
        </w:tc>
        <w:tc>
          <w:tcPr>
            <w:tcW w:w="3969" w:type="dxa"/>
            <w:tcMar>
              <w:top w:w="28" w:type="dxa"/>
              <w:left w:w="28" w:type="dxa"/>
              <w:bottom w:w="28" w:type="dxa"/>
              <w:right w:w="28" w:type="dxa"/>
            </w:tcMar>
            <w:vAlign w:val="center"/>
          </w:tcPr>
          <w:p w14:paraId="3F03D2CF" w14:textId="77777777" w:rsidR="006C6307" w:rsidRPr="00CA0DAD" w:rsidRDefault="006C6307" w:rsidP="006C6307">
            <w:pPr>
              <w:pStyle w:val="TAC"/>
            </w:pPr>
            <w:r w:rsidRPr="00CA0DAD">
              <w:t>DC_48A_n260A</w:t>
            </w:r>
          </w:p>
          <w:p w14:paraId="10BB1C27" w14:textId="77777777" w:rsidR="006C6307" w:rsidRPr="00CA0DAD" w:rsidRDefault="006C6307" w:rsidP="006C6307">
            <w:pPr>
              <w:pStyle w:val="TAC"/>
            </w:pPr>
            <w:r w:rsidRPr="00CA0DAD">
              <w:t>DC_48C_n260A</w:t>
            </w:r>
          </w:p>
        </w:tc>
      </w:tr>
      <w:tr w:rsidR="006C6307" w:rsidRPr="00CA0DAD" w14:paraId="38D6024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3B0288" w14:textId="77777777" w:rsidR="006C6307" w:rsidRPr="00CA0DAD" w:rsidRDefault="006C6307" w:rsidP="006C6307">
            <w:pPr>
              <w:pStyle w:val="TAC"/>
              <w:rPr>
                <w:lang w:eastAsia="fi-FI"/>
              </w:rPr>
            </w:pPr>
            <w:r w:rsidRPr="00CA0DAD">
              <w:t>DC_48A-48A_n260A</w:t>
            </w:r>
          </w:p>
        </w:tc>
        <w:tc>
          <w:tcPr>
            <w:tcW w:w="3969" w:type="dxa"/>
            <w:tcMar>
              <w:top w:w="28" w:type="dxa"/>
              <w:left w:w="28" w:type="dxa"/>
              <w:bottom w:w="28" w:type="dxa"/>
              <w:right w:w="28" w:type="dxa"/>
            </w:tcMar>
            <w:vAlign w:val="center"/>
          </w:tcPr>
          <w:p w14:paraId="75DCF5FE" w14:textId="77777777" w:rsidR="006C6307" w:rsidRPr="00CA0DAD" w:rsidRDefault="006C6307" w:rsidP="006C6307">
            <w:pPr>
              <w:pStyle w:val="TAC"/>
              <w:rPr>
                <w:lang w:eastAsia="fi-FI"/>
              </w:rPr>
            </w:pPr>
            <w:r w:rsidRPr="00CA0DAD">
              <w:t>DC_48A_n260A</w:t>
            </w:r>
          </w:p>
        </w:tc>
      </w:tr>
      <w:tr w:rsidR="006C6307" w:rsidRPr="00CA0DAD" w14:paraId="4F97C84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521C140" w14:textId="77777777" w:rsidR="006C6307" w:rsidRPr="00CA0DAD" w:rsidRDefault="006C6307" w:rsidP="006C6307">
            <w:pPr>
              <w:pStyle w:val="TAC"/>
              <w:rPr>
                <w:lang w:eastAsia="fi-FI"/>
              </w:rPr>
            </w:pPr>
            <w:r w:rsidRPr="00CA0DAD">
              <w:rPr>
                <w:lang w:eastAsia="fi-FI"/>
              </w:rPr>
              <w:lastRenderedPageBreak/>
              <w:t>DC_66A_n257A</w:t>
            </w:r>
          </w:p>
          <w:p w14:paraId="7AFF5FDB" w14:textId="77777777" w:rsidR="006C6307" w:rsidRPr="00CA0DAD" w:rsidRDefault="006C6307" w:rsidP="006C6307">
            <w:pPr>
              <w:pStyle w:val="TAC"/>
              <w:rPr>
                <w:lang w:eastAsia="fi-FI"/>
              </w:rPr>
            </w:pPr>
            <w:r w:rsidRPr="00CA0DAD">
              <w:rPr>
                <w:lang w:eastAsia="fi-FI"/>
              </w:rPr>
              <w:t>DC_66A_n257(2A)</w:t>
            </w:r>
          </w:p>
          <w:p w14:paraId="320D49D3" w14:textId="77777777" w:rsidR="006C6307" w:rsidRPr="00CA0DAD" w:rsidRDefault="006C6307" w:rsidP="006C6307">
            <w:pPr>
              <w:pStyle w:val="TAC"/>
              <w:rPr>
                <w:lang w:eastAsia="fi-FI"/>
              </w:rPr>
            </w:pPr>
            <w:r w:rsidRPr="00CA0DAD">
              <w:rPr>
                <w:lang w:eastAsia="fi-FI"/>
              </w:rPr>
              <w:t>DC_66A_n257G</w:t>
            </w:r>
          </w:p>
          <w:p w14:paraId="42D5E178" w14:textId="77777777" w:rsidR="006C6307" w:rsidRPr="00CA0DAD" w:rsidRDefault="006C6307" w:rsidP="006C6307">
            <w:pPr>
              <w:pStyle w:val="TAC"/>
              <w:rPr>
                <w:lang w:eastAsia="fi-FI"/>
              </w:rPr>
            </w:pPr>
            <w:r w:rsidRPr="00CA0DAD">
              <w:rPr>
                <w:lang w:eastAsia="fi-FI"/>
              </w:rPr>
              <w:t>DC_66A_n257H</w:t>
            </w:r>
          </w:p>
          <w:p w14:paraId="22378CD1" w14:textId="77777777" w:rsidR="006C6307" w:rsidRPr="00CA0DAD" w:rsidRDefault="006C6307" w:rsidP="006C6307">
            <w:pPr>
              <w:pStyle w:val="TAC"/>
              <w:rPr>
                <w:lang w:eastAsia="fi-FI"/>
              </w:rPr>
            </w:pPr>
            <w:r w:rsidRPr="00CA0DAD">
              <w:rPr>
                <w:lang w:eastAsia="fi-FI"/>
              </w:rPr>
              <w:t>DC_66A_n257I</w:t>
            </w:r>
          </w:p>
          <w:p w14:paraId="4821E7B2" w14:textId="77777777" w:rsidR="006C6307" w:rsidRPr="00CA0DAD" w:rsidRDefault="006C6307" w:rsidP="006C6307">
            <w:pPr>
              <w:pStyle w:val="TAC"/>
              <w:rPr>
                <w:lang w:eastAsia="fi-FI"/>
              </w:rPr>
            </w:pPr>
            <w:r w:rsidRPr="00CA0DAD">
              <w:rPr>
                <w:lang w:eastAsia="fi-FI"/>
              </w:rPr>
              <w:t>DC_66A_n257J</w:t>
            </w:r>
          </w:p>
          <w:p w14:paraId="57C2733A" w14:textId="77777777" w:rsidR="006C6307" w:rsidRPr="00CA0DAD" w:rsidRDefault="006C6307" w:rsidP="006C6307">
            <w:pPr>
              <w:pStyle w:val="TAC"/>
              <w:rPr>
                <w:lang w:eastAsia="fi-FI"/>
              </w:rPr>
            </w:pPr>
            <w:r w:rsidRPr="00CA0DAD">
              <w:rPr>
                <w:lang w:eastAsia="fi-FI"/>
              </w:rPr>
              <w:t>DC_66A_n257K</w:t>
            </w:r>
          </w:p>
          <w:p w14:paraId="59CB508F" w14:textId="77777777" w:rsidR="006C6307" w:rsidRPr="00CA0DAD" w:rsidRDefault="006C6307" w:rsidP="006C6307">
            <w:pPr>
              <w:pStyle w:val="TAC"/>
              <w:rPr>
                <w:lang w:eastAsia="fi-FI"/>
              </w:rPr>
            </w:pPr>
            <w:r w:rsidRPr="00CA0DAD">
              <w:rPr>
                <w:lang w:eastAsia="fi-FI"/>
              </w:rPr>
              <w:t>DC_66A_n257L</w:t>
            </w:r>
          </w:p>
          <w:p w14:paraId="67DE6BA4" w14:textId="77777777" w:rsidR="006C6307" w:rsidRPr="00CA0DAD" w:rsidRDefault="006C6307" w:rsidP="006C6307">
            <w:pPr>
              <w:pStyle w:val="TAC"/>
            </w:pPr>
            <w:r w:rsidRPr="00CA0DAD">
              <w:rPr>
                <w:lang w:eastAsia="fi-FI"/>
              </w:rPr>
              <w:t>DC_66A_n257M</w:t>
            </w:r>
          </w:p>
          <w:p w14:paraId="5AD46FC8" w14:textId="77777777" w:rsidR="006C6307" w:rsidRPr="00CA0DAD" w:rsidRDefault="006C6307" w:rsidP="006C6307">
            <w:pPr>
              <w:pStyle w:val="TAC"/>
              <w:rPr>
                <w:rFonts w:cs="Arial"/>
                <w:szCs w:val="18"/>
              </w:rPr>
            </w:pPr>
            <w:r w:rsidRPr="00CA0DAD">
              <w:t>DC_66C_n257A</w:t>
            </w:r>
          </w:p>
        </w:tc>
        <w:tc>
          <w:tcPr>
            <w:tcW w:w="3969" w:type="dxa"/>
            <w:tcMar>
              <w:top w:w="28" w:type="dxa"/>
              <w:left w:w="28" w:type="dxa"/>
              <w:bottom w:w="28" w:type="dxa"/>
              <w:right w:w="28" w:type="dxa"/>
            </w:tcMar>
            <w:vAlign w:val="center"/>
          </w:tcPr>
          <w:p w14:paraId="22D13981" w14:textId="77777777" w:rsidR="006C6307" w:rsidRPr="00CA0DAD" w:rsidRDefault="006C6307" w:rsidP="006C6307">
            <w:pPr>
              <w:pStyle w:val="TAC"/>
              <w:rPr>
                <w:rFonts w:cs="Arial"/>
                <w:szCs w:val="18"/>
              </w:rPr>
            </w:pPr>
            <w:r w:rsidRPr="00CA0DAD">
              <w:t>DC_66A_n257A</w:t>
            </w:r>
          </w:p>
        </w:tc>
      </w:tr>
      <w:tr w:rsidR="006C6307" w:rsidRPr="00CA0DAD" w14:paraId="744AA3E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CEB3166" w14:textId="77777777" w:rsidR="006C6307" w:rsidRPr="00CA0DAD" w:rsidRDefault="006C6307" w:rsidP="006C6307">
            <w:pPr>
              <w:pStyle w:val="TAC"/>
              <w:rPr>
                <w:lang w:eastAsia="fi-FI"/>
              </w:rPr>
            </w:pPr>
            <w:r w:rsidRPr="00CA0DAD">
              <w:t>DC_66A-66A_n257A</w:t>
            </w:r>
          </w:p>
        </w:tc>
        <w:tc>
          <w:tcPr>
            <w:tcW w:w="3969" w:type="dxa"/>
            <w:tcMar>
              <w:top w:w="28" w:type="dxa"/>
              <w:left w:w="28" w:type="dxa"/>
              <w:bottom w:w="28" w:type="dxa"/>
              <w:right w:w="28" w:type="dxa"/>
            </w:tcMar>
            <w:vAlign w:val="center"/>
          </w:tcPr>
          <w:p w14:paraId="35D2D538" w14:textId="77777777" w:rsidR="006C6307" w:rsidRPr="00CA0DAD" w:rsidRDefault="006C6307" w:rsidP="006C6307">
            <w:pPr>
              <w:pStyle w:val="TAC"/>
            </w:pPr>
            <w:r w:rsidRPr="00CA0DAD">
              <w:t>DC_66A_n257A</w:t>
            </w:r>
          </w:p>
        </w:tc>
      </w:tr>
      <w:tr w:rsidR="006C6307" w:rsidRPr="00CA0DAD" w14:paraId="21F4C4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E7EB799" w14:textId="77777777" w:rsidR="006C6307" w:rsidRPr="00CA0DAD" w:rsidRDefault="006C6307" w:rsidP="006C6307">
            <w:pPr>
              <w:pStyle w:val="TAC"/>
              <w:rPr>
                <w:lang w:eastAsia="fi-FI"/>
              </w:rPr>
            </w:pPr>
            <w:r w:rsidRPr="00CA0DAD">
              <w:rPr>
                <w:lang w:eastAsia="fi-FI"/>
              </w:rPr>
              <w:t>DC_66A_n260A</w:t>
            </w:r>
          </w:p>
          <w:p w14:paraId="0E564AF7" w14:textId="77777777" w:rsidR="006C6307" w:rsidRPr="00CA0DAD" w:rsidRDefault="006C6307" w:rsidP="006C6307">
            <w:pPr>
              <w:pStyle w:val="TAC"/>
              <w:rPr>
                <w:lang w:eastAsia="fi-FI"/>
              </w:rPr>
            </w:pPr>
            <w:r w:rsidRPr="00CA0DAD">
              <w:rPr>
                <w:lang w:eastAsia="fi-FI"/>
              </w:rPr>
              <w:t>DC_66A_n260D</w:t>
            </w:r>
          </w:p>
          <w:p w14:paraId="1F86AC3E" w14:textId="77777777" w:rsidR="006C6307" w:rsidRPr="00CA0DAD" w:rsidRDefault="006C6307" w:rsidP="006C6307">
            <w:pPr>
              <w:pStyle w:val="TAC"/>
              <w:rPr>
                <w:lang w:eastAsia="fi-FI"/>
              </w:rPr>
            </w:pPr>
            <w:r w:rsidRPr="00CA0DAD">
              <w:rPr>
                <w:lang w:eastAsia="fi-FI"/>
              </w:rPr>
              <w:t>DC_66A_n260E</w:t>
            </w:r>
          </w:p>
          <w:p w14:paraId="0C8A7715" w14:textId="77777777" w:rsidR="006C6307" w:rsidRPr="00CA0DAD" w:rsidRDefault="006C6307" w:rsidP="006C6307">
            <w:pPr>
              <w:pStyle w:val="TAC"/>
              <w:rPr>
                <w:lang w:eastAsia="fi-FI"/>
              </w:rPr>
            </w:pPr>
            <w:r w:rsidRPr="00CA0DAD">
              <w:rPr>
                <w:lang w:eastAsia="fi-FI"/>
              </w:rPr>
              <w:t>DC_66A_n260F</w:t>
            </w:r>
          </w:p>
          <w:p w14:paraId="370708B7" w14:textId="77777777" w:rsidR="006C6307" w:rsidRPr="00CA0DAD" w:rsidRDefault="006C6307" w:rsidP="006C6307">
            <w:pPr>
              <w:pStyle w:val="TAC"/>
              <w:rPr>
                <w:lang w:eastAsia="fi-FI"/>
              </w:rPr>
            </w:pPr>
            <w:r w:rsidRPr="00CA0DAD">
              <w:rPr>
                <w:lang w:eastAsia="fi-FI"/>
              </w:rPr>
              <w:t>DC_66A_n260G</w:t>
            </w:r>
          </w:p>
          <w:p w14:paraId="23E63524" w14:textId="77777777" w:rsidR="006C6307" w:rsidRPr="00CA0DAD" w:rsidRDefault="006C6307" w:rsidP="006C6307">
            <w:pPr>
              <w:pStyle w:val="TAC"/>
              <w:rPr>
                <w:lang w:eastAsia="fi-FI"/>
              </w:rPr>
            </w:pPr>
            <w:r w:rsidRPr="00CA0DAD">
              <w:rPr>
                <w:lang w:eastAsia="fi-FI"/>
              </w:rPr>
              <w:t>DC_66A_n260H</w:t>
            </w:r>
          </w:p>
          <w:p w14:paraId="519165B1" w14:textId="77777777" w:rsidR="006C6307" w:rsidRPr="00CA0DAD" w:rsidRDefault="006C6307" w:rsidP="006C6307">
            <w:pPr>
              <w:pStyle w:val="TAC"/>
              <w:rPr>
                <w:lang w:eastAsia="fi-FI"/>
              </w:rPr>
            </w:pPr>
            <w:r w:rsidRPr="00CA0DAD">
              <w:rPr>
                <w:lang w:eastAsia="fi-FI"/>
              </w:rPr>
              <w:t>DC_66A_n260I</w:t>
            </w:r>
          </w:p>
          <w:p w14:paraId="51F7194E" w14:textId="77777777" w:rsidR="006C6307" w:rsidRPr="00CA0DAD" w:rsidRDefault="006C6307" w:rsidP="006C6307">
            <w:pPr>
              <w:pStyle w:val="TAC"/>
              <w:rPr>
                <w:lang w:eastAsia="fi-FI"/>
              </w:rPr>
            </w:pPr>
            <w:r w:rsidRPr="00CA0DAD">
              <w:rPr>
                <w:lang w:eastAsia="fi-FI"/>
              </w:rPr>
              <w:t>DC_66A_n260J</w:t>
            </w:r>
          </w:p>
          <w:p w14:paraId="0F92B5A8" w14:textId="77777777" w:rsidR="006C6307" w:rsidRPr="00CA0DAD" w:rsidRDefault="006C6307" w:rsidP="006C6307">
            <w:pPr>
              <w:pStyle w:val="TAC"/>
              <w:rPr>
                <w:lang w:eastAsia="fi-FI"/>
              </w:rPr>
            </w:pPr>
            <w:r w:rsidRPr="00CA0DAD">
              <w:rPr>
                <w:lang w:eastAsia="fi-FI"/>
              </w:rPr>
              <w:t>DC_66A_n260K</w:t>
            </w:r>
          </w:p>
          <w:p w14:paraId="0A4FAC3A" w14:textId="77777777" w:rsidR="006C6307" w:rsidRPr="00CA0DAD" w:rsidRDefault="006C6307" w:rsidP="006C6307">
            <w:pPr>
              <w:pStyle w:val="TAC"/>
              <w:rPr>
                <w:lang w:eastAsia="fi-FI"/>
              </w:rPr>
            </w:pPr>
            <w:r w:rsidRPr="00CA0DAD">
              <w:rPr>
                <w:lang w:eastAsia="fi-FI"/>
              </w:rPr>
              <w:t>DC_66A_n260L</w:t>
            </w:r>
          </w:p>
          <w:p w14:paraId="2D8ED768" w14:textId="77777777" w:rsidR="006C6307" w:rsidRPr="00CA0DAD" w:rsidRDefault="006C6307" w:rsidP="006C6307">
            <w:pPr>
              <w:pStyle w:val="TAC"/>
              <w:rPr>
                <w:lang w:eastAsia="fi-FI"/>
              </w:rPr>
            </w:pPr>
            <w:r w:rsidRPr="00CA0DAD">
              <w:rPr>
                <w:lang w:eastAsia="fi-FI"/>
              </w:rPr>
              <w:t>DC_66A_n260M</w:t>
            </w:r>
          </w:p>
          <w:p w14:paraId="5BEA7C4F" w14:textId="77777777" w:rsidR="006C6307" w:rsidRPr="00CA0DAD" w:rsidRDefault="006C6307" w:rsidP="006C6307">
            <w:pPr>
              <w:pStyle w:val="TAC"/>
              <w:rPr>
                <w:lang w:eastAsia="fi-FI"/>
              </w:rPr>
            </w:pPr>
            <w:r w:rsidRPr="00CA0DAD">
              <w:rPr>
                <w:lang w:eastAsia="fi-FI"/>
              </w:rPr>
              <w:t>DC_66A_n260O</w:t>
            </w:r>
          </w:p>
          <w:p w14:paraId="4DAFC022" w14:textId="77777777" w:rsidR="006C6307" w:rsidRPr="00CA0DAD" w:rsidRDefault="006C6307" w:rsidP="006C6307">
            <w:pPr>
              <w:pStyle w:val="TAC"/>
              <w:rPr>
                <w:lang w:eastAsia="fi-FI"/>
              </w:rPr>
            </w:pPr>
            <w:r w:rsidRPr="00CA0DAD">
              <w:rPr>
                <w:lang w:eastAsia="fi-FI"/>
              </w:rPr>
              <w:t>DC_66A_n260P</w:t>
            </w:r>
          </w:p>
          <w:p w14:paraId="6A6AC598" w14:textId="77777777" w:rsidR="006C6307" w:rsidRPr="00CA0DAD" w:rsidRDefault="006C6307" w:rsidP="006C6307">
            <w:pPr>
              <w:pStyle w:val="TAC"/>
              <w:rPr>
                <w:rFonts w:cs="Arial"/>
                <w:szCs w:val="18"/>
              </w:rPr>
            </w:pPr>
            <w:r w:rsidRPr="00CA0DAD">
              <w:rPr>
                <w:lang w:eastAsia="fi-FI"/>
              </w:rPr>
              <w:t>DC_66A_n260Q</w:t>
            </w:r>
          </w:p>
        </w:tc>
        <w:tc>
          <w:tcPr>
            <w:tcW w:w="3969" w:type="dxa"/>
            <w:tcMar>
              <w:top w:w="28" w:type="dxa"/>
              <w:left w:w="28" w:type="dxa"/>
              <w:bottom w:w="28" w:type="dxa"/>
              <w:right w:w="28" w:type="dxa"/>
            </w:tcMar>
            <w:vAlign w:val="center"/>
          </w:tcPr>
          <w:p w14:paraId="1D2B51FB" w14:textId="77777777" w:rsidR="006C6307" w:rsidRPr="00CA0DAD" w:rsidRDefault="006C6307" w:rsidP="006C6307">
            <w:pPr>
              <w:pStyle w:val="TAC"/>
              <w:rPr>
                <w:rFonts w:cs="Arial"/>
                <w:szCs w:val="18"/>
              </w:rPr>
            </w:pPr>
            <w:r w:rsidRPr="00CA0DAD">
              <w:t>DC_66A_n260A</w:t>
            </w:r>
          </w:p>
        </w:tc>
      </w:tr>
      <w:tr w:rsidR="006C6307" w:rsidRPr="00CA0DAD" w14:paraId="7AD8B1E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112313" w14:textId="77777777" w:rsidR="006C6307" w:rsidRPr="00CA0DAD" w:rsidRDefault="006C6307" w:rsidP="006C6307">
            <w:pPr>
              <w:pStyle w:val="TAC"/>
              <w:rPr>
                <w:lang w:eastAsia="fi-FI"/>
              </w:rPr>
            </w:pPr>
            <w:r w:rsidRPr="00CA0DAD">
              <w:rPr>
                <w:lang w:eastAsia="fi-FI"/>
              </w:rPr>
              <w:t>DC_66A_n260(2A)</w:t>
            </w:r>
          </w:p>
          <w:p w14:paraId="1A7B6446" w14:textId="77777777" w:rsidR="006C6307" w:rsidRPr="00CA0DAD" w:rsidRDefault="006C6307" w:rsidP="006C6307">
            <w:pPr>
              <w:pStyle w:val="TAC"/>
              <w:rPr>
                <w:lang w:eastAsia="fi-FI"/>
              </w:rPr>
            </w:pPr>
            <w:r w:rsidRPr="00CA0DAD">
              <w:rPr>
                <w:lang w:eastAsia="fi-FI"/>
              </w:rPr>
              <w:t>DC_66A_n260(3A)</w:t>
            </w:r>
          </w:p>
          <w:p w14:paraId="0AC29924" w14:textId="77777777" w:rsidR="006C6307" w:rsidRPr="00CA0DAD" w:rsidRDefault="006C6307" w:rsidP="006C6307">
            <w:pPr>
              <w:pStyle w:val="TAC"/>
            </w:pPr>
            <w:r w:rsidRPr="00CA0DAD">
              <w:rPr>
                <w:lang w:eastAsia="fi-FI"/>
              </w:rPr>
              <w:t>DC_66A_n260(4A)</w:t>
            </w:r>
          </w:p>
          <w:p w14:paraId="6679A708" w14:textId="77777777" w:rsidR="006C6307" w:rsidRPr="00CA0DAD" w:rsidRDefault="006C6307" w:rsidP="006C6307">
            <w:pPr>
              <w:pStyle w:val="TAC"/>
              <w:rPr>
                <w:lang w:eastAsia="fi-FI"/>
              </w:rPr>
            </w:pPr>
            <w:r w:rsidRPr="00CA0DAD">
              <w:rPr>
                <w:lang w:eastAsia="fi-FI"/>
              </w:rPr>
              <w:t>DC_66A_n260(A-I)</w:t>
            </w:r>
          </w:p>
          <w:p w14:paraId="6409DD82" w14:textId="77777777" w:rsidR="006C6307" w:rsidRPr="00CA0DAD" w:rsidRDefault="006C6307" w:rsidP="006C6307">
            <w:pPr>
              <w:pStyle w:val="TAC"/>
              <w:rPr>
                <w:lang w:eastAsia="fi-FI"/>
              </w:rPr>
            </w:pPr>
            <w:r w:rsidRPr="00CA0DAD">
              <w:rPr>
                <w:lang w:eastAsia="fi-FI"/>
              </w:rPr>
              <w:t>DC_66A_n260(D-G)</w:t>
            </w:r>
          </w:p>
          <w:p w14:paraId="6983AAE0" w14:textId="77777777" w:rsidR="006C6307" w:rsidRPr="00CA0DAD" w:rsidRDefault="006C6307" w:rsidP="006C6307">
            <w:pPr>
              <w:pStyle w:val="TAC"/>
              <w:rPr>
                <w:lang w:eastAsia="fi-FI"/>
              </w:rPr>
            </w:pPr>
            <w:r w:rsidRPr="00CA0DAD">
              <w:rPr>
                <w:lang w:eastAsia="fi-FI"/>
              </w:rPr>
              <w:t>DC_66A_n260(D-H)</w:t>
            </w:r>
          </w:p>
          <w:p w14:paraId="7B3F4DBB" w14:textId="77777777" w:rsidR="006C6307" w:rsidRPr="00CA0DAD" w:rsidRDefault="006C6307" w:rsidP="006C6307">
            <w:pPr>
              <w:pStyle w:val="TAC"/>
              <w:rPr>
                <w:lang w:eastAsia="fi-FI"/>
              </w:rPr>
            </w:pPr>
            <w:r w:rsidRPr="00CA0DAD">
              <w:rPr>
                <w:lang w:eastAsia="fi-FI"/>
              </w:rPr>
              <w:t>DC_66A_n260(D-I)</w:t>
            </w:r>
          </w:p>
          <w:p w14:paraId="4695F086" w14:textId="77777777" w:rsidR="006C6307" w:rsidRPr="00CA0DAD" w:rsidRDefault="006C6307" w:rsidP="006C6307">
            <w:pPr>
              <w:pStyle w:val="TAC"/>
              <w:rPr>
                <w:lang w:eastAsia="fi-FI"/>
              </w:rPr>
            </w:pPr>
            <w:r w:rsidRPr="00CA0DAD">
              <w:rPr>
                <w:lang w:eastAsia="fi-FI"/>
              </w:rPr>
              <w:t>DC_66A_n260(D-O)</w:t>
            </w:r>
          </w:p>
          <w:p w14:paraId="01392C9C" w14:textId="77777777" w:rsidR="006C6307" w:rsidRPr="00CA0DAD" w:rsidRDefault="006C6307" w:rsidP="006C6307">
            <w:pPr>
              <w:pStyle w:val="TAC"/>
              <w:rPr>
                <w:lang w:eastAsia="fi-FI"/>
              </w:rPr>
            </w:pPr>
            <w:r w:rsidRPr="00CA0DAD">
              <w:rPr>
                <w:lang w:eastAsia="fi-FI"/>
              </w:rPr>
              <w:t>DC_66A_n260(D-P)</w:t>
            </w:r>
          </w:p>
          <w:p w14:paraId="09710DAE" w14:textId="77777777" w:rsidR="006C6307" w:rsidRPr="00CA0DAD" w:rsidRDefault="006C6307" w:rsidP="006C6307">
            <w:pPr>
              <w:pStyle w:val="TAC"/>
              <w:rPr>
                <w:lang w:eastAsia="fi-FI"/>
              </w:rPr>
            </w:pPr>
            <w:r w:rsidRPr="00CA0DAD">
              <w:rPr>
                <w:lang w:eastAsia="fi-FI"/>
              </w:rPr>
              <w:t>DC_66A_n260(D-Q)</w:t>
            </w:r>
          </w:p>
          <w:p w14:paraId="512677BF" w14:textId="77777777" w:rsidR="006C6307" w:rsidRPr="00CA0DAD" w:rsidRDefault="006C6307" w:rsidP="006C6307">
            <w:pPr>
              <w:pStyle w:val="TAC"/>
              <w:rPr>
                <w:lang w:eastAsia="fi-FI"/>
              </w:rPr>
            </w:pPr>
            <w:r w:rsidRPr="00CA0DAD">
              <w:rPr>
                <w:lang w:eastAsia="fi-FI"/>
              </w:rPr>
              <w:t>DC_66A_n260(E-O)</w:t>
            </w:r>
          </w:p>
          <w:p w14:paraId="4BCCADD2" w14:textId="77777777" w:rsidR="006C6307" w:rsidRPr="00CA0DAD" w:rsidRDefault="006C6307" w:rsidP="006C6307">
            <w:pPr>
              <w:pStyle w:val="TAC"/>
              <w:rPr>
                <w:lang w:eastAsia="fi-FI"/>
              </w:rPr>
            </w:pPr>
            <w:r w:rsidRPr="00CA0DAD">
              <w:rPr>
                <w:lang w:eastAsia="fi-FI"/>
              </w:rPr>
              <w:t>DC_66A_n260(E-P)</w:t>
            </w:r>
          </w:p>
          <w:p w14:paraId="063521C4" w14:textId="77777777" w:rsidR="006C6307" w:rsidRPr="00CA0DAD" w:rsidRDefault="006C6307" w:rsidP="006C6307">
            <w:pPr>
              <w:pStyle w:val="TAC"/>
              <w:rPr>
                <w:lang w:eastAsia="fi-FI"/>
              </w:rPr>
            </w:pPr>
            <w:r w:rsidRPr="00CA0DAD">
              <w:rPr>
                <w:lang w:eastAsia="fi-FI"/>
              </w:rPr>
              <w:t>DC_66A_n260(E-Q)</w:t>
            </w:r>
          </w:p>
          <w:p w14:paraId="3F5D12D4" w14:textId="77777777" w:rsidR="006C6307" w:rsidRPr="00CA0DAD" w:rsidRDefault="006C6307" w:rsidP="006C6307">
            <w:pPr>
              <w:pStyle w:val="TAC"/>
              <w:rPr>
                <w:lang w:eastAsia="fi-FI"/>
              </w:rPr>
            </w:pPr>
            <w:r w:rsidRPr="00CA0DAD">
              <w:rPr>
                <w:lang w:eastAsia="fi-FI"/>
              </w:rPr>
              <w:t>DC_66A_n260(G-I)</w:t>
            </w:r>
          </w:p>
        </w:tc>
        <w:tc>
          <w:tcPr>
            <w:tcW w:w="3969" w:type="dxa"/>
            <w:tcMar>
              <w:top w:w="28" w:type="dxa"/>
              <w:left w:w="28" w:type="dxa"/>
              <w:bottom w:w="28" w:type="dxa"/>
              <w:right w:w="28" w:type="dxa"/>
            </w:tcMar>
            <w:vAlign w:val="center"/>
          </w:tcPr>
          <w:p w14:paraId="70A81273" w14:textId="77777777" w:rsidR="006C6307" w:rsidRPr="00CA0DAD" w:rsidRDefault="006C6307" w:rsidP="006C6307">
            <w:pPr>
              <w:pStyle w:val="TAC"/>
              <w:rPr>
                <w:lang w:eastAsia="fi-FI"/>
              </w:rPr>
            </w:pPr>
            <w:r w:rsidRPr="00CA0DAD">
              <w:t>DC_66A_n260A</w:t>
            </w:r>
          </w:p>
        </w:tc>
      </w:tr>
      <w:tr w:rsidR="006C6307" w:rsidRPr="00CA0DAD" w14:paraId="2622C4B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62DA296" w14:textId="77777777" w:rsidR="006C6307" w:rsidRPr="00CA0DAD" w:rsidRDefault="006C6307" w:rsidP="006C6307">
            <w:pPr>
              <w:pStyle w:val="TAC"/>
            </w:pPr>
            <w:r w:rsidRPr="00CA0DAD">
              <w:t>DC_66A-66A_n260A</w:t>
            </w:r>
          </w:p>
          <w:p w14:paraId="7FC35331"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66A_n260G</w:t>
            </w:r>
          </w:p>
          <w:p w14:paraId="035B84ED"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66A_n260H</w:t>
            </w:r>
          </w:p>
          <w:p w14:paraId="690730F7"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66A_n260I</w:t>
            </w:r>
          </w:p>
          <w:p w14:paraId="53EE6EC3"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66A_n260J</w:t>
            </w:r>
          </w:p>
          <w:p w14:paraId="7D1C126B"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66A_n260K</w:t>
            </w:r>
          </w:p>
          <w:p w14:paraId="38FB7C12"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66A_n260L</w:t>
            </w:r>
          </w:p>
          <w:p w14:paraId="22D39948" w14:textId="77777777" w:rsidR="006C6307" w:rsidRPr="00CA0DAD" w:rsidRDefault="006C6307" w:rsidP="006C6307">
            <w:pPr>
              <w:pStyle w:val="TAC"/>
              <w:rPr>
                <w:lang w:eastAsia="fi-FI"/>
              </w:rPr>
            </w:pPr>
            <w:r w:rsidRPr="00CA0DAD">
              <w:rPr>
                <w:lang w:eastAsia="fi-FI"/>
              </w:rPr>
              <w:t>DC_</w:t>
            </w:r>
            <w:r w:rsidRPr="00CA0DAD">
              <w:t>66A-</w:t>
            </w:r>
            <w:r w:rsidRPr="00CA0DAD">
              <w:rPr>
                <w:lang w:eastAsia="fi-FI"/>
              </w:rPr>
              <w:t>66A_n260M</w:t>
            </w:r>
          </w:p>
        </w:tc>
        <w:tc>
          <w:tcPr>
            <w:tcW w:w="3969" w:type="dxa"/>
            <w:tcMar>
              <w:top w:w="28" w:type="dxa"/>
              <w:left w:w="28" w:type="dxa"/>
              <w:bottom w:w="28" w:type="dxa"/>
              <w:right w:w="28" w:type="dxa"/>
            </w:tcMar>
            <w:vAlign w:val="center"/>
          </w:tcPr>
          <w:p w14:paraId="2AAC115C" w14:textId="77777777" w:rsidR="006C6307" w:rsidRPr="00CA0DAD" w:rsidRDefault="006C6307" w:rsidP="006C6307">
            <w:pPr>
              <w:pStyle w:val="TAC"/>
              <w:rPr>
                <w:lang w:eastAsia="fi-FI"/>
              </w:rPr>
            </w:pPr>
            <w:r w:rsidRPr="00CA0DAD">
              <w:t>DC_66A_n260A</w:t>
            </w:r>
          </w:p>
        </w:tc>
      </w:tr>
      <w:tr w:rsidR="006C6307" w:rsidRPr="00CA0DAD" w14:paraId="16B9CF5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E1BFEE" w14:textId="77777777" w:rsidR="006C6307" w:rsidRPr="00CA0DAD" w:rsidRDefault="006C6307" w:rsidP="006C6307">
            <w:pPr>
              <w:pStyle w:val="TAC"/>
              <w:rPr>
                <w:lang w:eastAsia="fi-FI"/>
              </w:rPr>
            </w:pPr>
            <w:r w:rsidRPr="00CA0DAD">
              <w:rPr>
                <w:lang w:eastAsia="fi-FI"/>
              </w:rPr>
              <w:t>DC_66A_n261A</w:t>
            </w:r>
          </w:p>
          <w:p w14:paraId="558CD551" w14:textId="77777777" w:rsidR="006C6307" w:rsidRPr="00CA0DAD" w:rsidRDefault="006C6307" w:rsidP="006C6307">
            <w:pPr>
              <w:pStyle w:val="TAC"/>
              <w:rPr>
                <w:lang w:eastAsia="fi-FI"/>
              </w:rPr>
            </w:pPr>
            <w:r w:rsidRPr="00CA0DAD">
              <w:rPr>
                <w:lang w:eastAsia="fi-FI"/>
              </w:rPr>
              <w:t>DC_66A_n261D</w:t>
            </w:r>
          </w:p>
          <w:p w14:paraId="16E065AF" w14:textId="77777777" w:rsidR="006C6307" w:rsidRPr="00CA0DAD" w:rsidRDefault="006C6307" w:rsidP="006C6307">
            <w:pPr>
              <w:pStyle w:val="TAC"/>
              <w:rPr>
                <w:lang w:eastAsia="fi-FI"/>
              </w:rPr>
            </w:pPr>
            <w:r w:rsidRPr="00CA0DAD">
              <w:rPr>
                <w:lang w:eastAsia="fi-FI"/>
              </w:rPr>
              <w:t>DC_66A_n261E</w:t>
            </w:r>
          </w:p>
          <w:p w14:paraId="39A9BB93" w14:textId="77777777" w:rsidR="006C6307" w:rsidRPr="00CA0DAD" w:rsidRDefault="006C6307" w:rsidP="006C6307">
            <w:pPr>
              <w:pStyle w:val="TAC"/>
              <w:rPr>
                <w:lang w:eastAsia="fi-FI"/>
              </w:rPr>
            </w:pPr>
            <w:r w:rsidRPr="00CA0DAD">
              <w:rPr>
                <w:lang w:eastAsia="fi-FI"/>
              </w:rPr>
              <w:t>DC_66A_n261F</w:t>
            </w:r>
          </w:p>
          <w:p w14:paraId="3F8DB771" w14:textId="77777777" w:rsidR="006C6307" w:rsidRPr="00CA0DAD" w:rsidRDefault="006C6307" w:rsidP="006C6307">
            <w:pPr>
              <w:pStyle w:val="TAC"/>
              <w:rPr>
                <w:lang w:eastAsia="fi-FI"/>
              </w:rPr>
            </w:pPr>
            <w:r w:rsidRPr="00CA0DAD">
              <w:rPr>
                <w:lang w:eastAsia="fi-FI"/>
              </w:rPr>
              <w:t>DC_66A_n261G</w:t>
            </w:r>
          </w:p>
          <w:p w14:paraId="3AC33701" w14:textId="77777777" w:rsidR="006C6307" w:rsidRPr="00CA0DAD" w:rsidRDefault="006C6307" w:rsidP="006C6307">
            <w:pPr>
              <w:pStyle w:val="TAC"/>
              <w:rPr>
                <w:lang w:eastAsia="fi-FI"/>
              </w:rPr>
            </w:pPr>
            <w:r w:rsidRPr="00CA0DAD">
              <w:rPr>
                <w:lang w:eastAsia="fi-FI"/>
              </w:rPr>
              <w:t>DC_66A_n261H</w:t>
            </w:r>
          </w:p>
          <w:p w14:paraId="6E21E9BE" w14:textId="77777777" w:rsidR="006C6307" w:rsidRPr="00CA0DAD" w:rsidRDefault="006C6307" w:rsidP="006C6307">
            <w:pPr>
              <w:pStyle w:val="TAC"/>
              <w:rPr>
                <w:lang w:eastAsia="fi-FI"/>
              </w:rPr>
            </w:pPr>
            <w:r w:rsidRPr="00CA0DAD">
              <w:rPr>
                <w:lang w:eastAsia="fi-FI"/>
              </w:rPr>
              <w:t>DC_66A_n261I</w:t>
            </w:r>
          </w:p>
          <w:p w14:paraId="261109B3" w14:textId="77777777" w:rsidR="006C6307" w:rsidRPr="00CA0DAD" w:rsidRDefault="006C6307" w:rsidP="006C6307">
            <w:pPr>
              <w:pStyle w:val="TAC"/>
              <w:rPr>
                <w:lang w:eastAsia="fi-FI"/>
              </w:rPr>
            </w:pPr>
            <w:r w:rsidRPr="00CA0DAD">
              <w:rPr>
                <w:lang w:eastAsia="fi-FI"/>
              </w:rPr>
              <w:t>DC_66A_n261J</w:t>
            </w:r>
          </w:p>
          <w:p w14:paraId="76ADCC40" w14:textId="77777777" w:rsidR="006C6307" w:rsidRPr="00CA0DAD" w:rsidRDefault="006C6307" w:rsidP="006C6307">
            <w:pPr>
              <w:pStyle w:val="TAC"/>
              <w:rPr>
                <w:lang w:eastAsia="fi-FI"/>
              </w:rPr>
            </w:pPr>
            <w:r w:rsidRPr="00CA0DAD">
              <w:rPr>
                <w:lang w:eastAsia="fi-FI"/>
              </w:rPr>
              <w:t>DC_66A_n261K</w:t>
            </w:r>
          </w:p>
          <w:p w14:paraId="0481A43F" w14:textId="77777777" w:rsidR="006C6307" w:rsidRPr="00CA0DAD" w:rsidRDefault="006C6307" w:rsidP="006C6307">
            <w:pPr>
              <w:pStyle w:val="TAC"/>
              <w:rPr>
                <w:lang w:eastAsia="fi-FI"/>
              </w:rPr>
            </w:pPr>
            <w:r w:rsidRPr="00CA0DAD">
              <w:rPr>
                <w:lang w:eastAsia="fi-FI"/>
              </w:rPr>
              <w:t>DC_66A_n261L</w:t>
            </w:r>
          </w:p>
          <w:p w14:paraId="7C86B510" w14:textId="77777777" w:rsidR="006C6307" w:rsidRPr="00CA0DAD" w:rsidRDefault="006C6307" w:rsidP="006C6307">
            <w:pPr>
              <w:pStyle w:val="TAC"/>
              <w:rPr>
                <w:lang w:eastAsia="fi-FI"/>
              </w:rPr>
            </w:pPr>
            <w:r w:rsidRPr="00CA0DAD">
              <w:rPr>
                <w:lang w:eastAsia="fi-FI"/>
              </w:rPr>
              <w:t>DC_66A_n261M</w:t>
            </w:r>
          </w:p>
          <w:p w14:paraId="56DD1F25" w14:textId="77777777" w:rsidR="006C6307" w:rsidRPr="00CA0DAD" w:rsidRDefault="006C6307" w:rsidP="006C6307">
            <w:pPr>
              <w:pStyle w:val="TAC"/>
              <w:rPr>
                <w:lang w:eastAsia="fi-FI"/>
              </w:rPr>
            </w:pPr>
            <w:r w:rsidRPr="00CA0DAD">
              <w:rPr>
                <w:lang w:eastAsia="fi-FI"/>
              </w:rPr>
              <w:t>DC_66A_n261O</w:t>
            </w:r>
          </w:p>
          <w:p w14:paraId="7C00C3DA" w14:textId="77777777" w:rsidR="006C6307" w:rsidRPr="00CA0DAD" w:rsidRDefault="006C6307" w:rsidP="006C6307">
            <w:pPr>
              <w:pStyle w:val="TAC"/>
              <w:rPr>
                <w:lang w:eastAsia="fi-FI"/>
              </w:rPr>
            </w:pPr>
            <w:r w:rsidRPr="00CA0DAD">
              <w:rPr>
                <w:lang w:eastAsia="fi-FI"/>
              </w:rPr>
              <w:t>DC_66A_n261P</w:t>
            </w:r>
          </w:p>
          <w:p w14:paraId="4466743C" w14:textId="77777777" w:rsidR="006C6307" w:rsidRPr="00CA0DAD" w:rsidRDefault="006C6307" w:rsidP="006C6307">
            <w:pPr>
              <w:pStyle w:val="TAC"/>
            </w:pPr>
            <w:r w:rsidRPr="00CA0DAD">
              <w:rPr>
                <w:lang w:eastAsia="fi-FI"/>
              </w:rPr>
              <w:t>DC_66A_n261Q</w:t>
            </w:r>
          </w:p>
        </w:tc>
        <w:tc>
          <w:tcPr>
            <w:tcW w:w="3969" w:type="dxa"/>
            <w:tcMar>
              <w:top w:w="28" w:type="dxa"/>
              <w:left w:w="28" w:type="dxa"/>
              <w:bottom w:w="28" w:type="dxa"/>
              <w:right w:w="28" w:type="dxa"/>
            </w:tcMar>
            <w:vAlign w:val="center"/>
          </w:tcPr>
          <w:p w14:paraId="29860D52" w14:textId="77777777" w:rsidR="006C6307" w:rsidRPr="00CA0DAD" w:rsidRDefault="006C6307" w:rsidP="006C6307">
            <w:pPr>
              <w:pStyle w:val="TAC"/>
            </w:pPr>
            <w:r w:rsidRPr="00CA0DAD">
              <w:rPr>
                <w:lang w:eastAsia="fi-FI"/>
              </w:rPr>
              <w:t>DC_66A_n261A</w:t>
            </w:r>
          </w:p>
        </w:tc>
      </w:tr>
      <w:tr w:rsidR="006C6307" w:rsidRPr="00CA0DAD" w14:paraId="04054A4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155150C" w14:textId="77777777" w:rsidR="006C6307" w:rsidRPr="00CA0DAD" w:rsidRDefault="006C6307" w:rsidP="006C6307">
            <w:pPr>
              <w:pStyle w:val="TAC"/>
            </w:pPr>
            <w:r w:rsidRPr="00CA0DAD">
              <w:lastRenderedPageBreak/>
              <w:t>DC_66A_n261(2A)</w:t>
            </w:r>
          </w:p>
          <w:p w14:paraId="68156DA2" w14:textId="77777777" w:rsidR="006C6307" w:rsidRPr="00CA0DAD" w:rsidRDefault="006C6307" w:rsidP="006C6307">
            <w:pPr>
              <w:pStyle w:val="TAC"/>
            </w:pPr>
            <w:r w:rsidRPr="00CA0DAD">
              <w:t>DC_66A_n261(3A)</w:t>
            </w:r>
          </w:p>
          <w:p w14:paraId="191BDEDC" w14:textId="77777777" w:rsidR="006C6307" w:rsidRPr="00CA0DAD" w:rsidRDefault="006C6307" w:rsidP="006C6307">
            <w:pPr>
              <w:pStyle w:val="TAC"/>
            </w:pPr>
            <w:r w:rsidRPr="00CA0DAD">
              <w:t>DC_66A_n261(4A)</w:t>
            </w:r>
          </w:p>
          <w:p w14:paraId="5D414CD3" w14:textId="77777777" w:rsidR="006C6307" w:rsidRPr="00CA0DAD" w:rsidRDefault="006C6307" w:rsidP="006C6307">
            <w:pPr>
              <w:pStyle w:val="TAC"/>
            </w:pPr>
            <w:r w:rsidRPr="00CA0DAD">
              <w:t>DC_66A_n261(D-G)</w:t>
            </w:r>
          </w:p>
          <w:p w14:paraId="2D2D2F9E" w14:textId="77777777" w:rsidR="006C6307" w:rsidRPr="00CA0DAD" w:rsidRDefault="006C6307" w:rsidP="006C6307">
            <w:pPr>
              <w:pStyle w:val="TAC"/>
            </w:pPr>
            <w:r w:rsidRPr="00CA0DAD">
              <w:t>DC_66A_n261(D-H)</w:t>
            </w:r>
          </w:p>
          <w:p w14:paraId="398888A1" w14:textId="77777777" w:rsidR="006C6307" w:rsidRPr="00CA0DAD" w:rsidRDefault="006C6307" w:rsidP="006C6307">
            <w:pPr>
              <w:pStyle w:val="TAC"/>
            </w:pPr>
            <w:r w:rsidRPr="00CA0DAD">
              <w:t>DC_66A_n261(D-I)</w:t>
            </w:r>
          </w:p>
          <w:p w14:paraId="45EE6639" w14:textId="77777777" w:rsidR="006C6307" w:rsidRPr="00CA0DAD" w:rsidRDefault="006C6307" w:rsidP="006C6307">
            <w:pPr>
              <w:pStyle w:val="TAC"/>
            </w:pPr>
            <w:r w:rsidRPr="00CA0DAD">
              <w:t>DC_66A_n261(D-O)</w:t>
            </w:r>
          </w:p>
          <w:p w14:paraId="65D47B76" w14:textId="77777777" w:rsidR="006C6307" w:rsidRPr="00CA0DAD" w:rsidRDefault="006C6307" w:rsidP="006C6307">
            <w:pPr>
              <w:pStyle w:val="TAC"/>
            </w:pPr>
            <w:r w:rsidRPr="00CA0DAD">
              <w:t>DC_66A_n261(D-P)</w:t>
            </w:r>
          </w:p>
          <w:p w14:paraId="23914725" w14:textId="77777777" w:rsidR="006C6307" w:rsidRPr="00CA0DAD" w:rsidRDefault="006C6307" w:rsidP="006C6307">
            <w:pPr>
              <w:pStyle w:val="TAC"/>
            </w:pPr>
            <w:r w:rsidRPr="00CA0DAD">
              <w:t>DC_66A_n261(D-Q)</w:t>
            </w:r>
          </w:p>
          <w:p w14:paraId="176311CA" w14:textId="77777777" w:rsidR="006C6307" w:rsidRPr="00CA0DAD" w:rsidRDefault="006C6307" w:rsidP="006C6307">
            <w:pPr>
              <w:pStyle w:val="TAC"/>
            </w:pPr>
            <w:r w:rsidRPr="00CA0DAD">
              <w:t>DC_66A_n261(E-O)</w:t>
            </w:r>
          </w:p>
          <w:p w14:paraId="4EAE2077" w14:textId="77777777" w:rsidR="006C6307" w:rsidRPr="00CA0DAD" w:rsidRDefault="006C6307" w:rsidP="006C6307">
            <w:pPr>
              <w:pStyle w:val="TAC"/>
            </w:pPr>
            <w:r w:rsidRPr="00CA0DAD">
              <w:t>DC_66A_n261(E-P)</w:t>
            </w:r>
          </w:p>
          <w:p w14:paraId="092043E9" w14:textId="77777777" w:rsidR="006C6307" w:rsidRPr="00CA0DAD" w:rsidRDefault="006C6307" w:rsidP="006C6307">
            <w:pPr>
              <w:pStyle w:val="TAC"/>
            </w:pPr>
            <w:r w:rsidRPr="00CA0DAD">
              <w:t>DC_66A_n261(E-Q)</w:t>
            </w:r>
          </w:p>
        </w:tc>
        <w:tc>
          <w:tcPr>
            <w:tcW w:w="3969" w:type="dxa"/>
            <w:tcMar>
              <w:top w:w="28" w:type="dxa"/>
              <w:left w:w="28" w:type="dxa"/>
              <w:bottom w:w="28" w:type="dxa"/>
              <w:right w:w="28" w:type="dxa"/>
            </w:tcMar>
            <w:vAlign w:val="center"/>
          </w:tcPr>
          <w:p w14:paraId="35D9EA7B" w14:textId="77777777" w:rsidR="006C6307" w:rsidRPr="00CA0DAD" w:rsidRDefault="006C6307" w:rsidP="006C6307">
            <w:pPr>
              <w:pStyle w:val="TAC"/>
              <w:rPr>
                <w:lang w:eastAsia="fi-FI"/>
              </w:rPr>
            </w:pPr>
            <w:r w:rsidRPr="00CA0DAD">
              <w:rPr>
                <w:lang w:eastAsia="fi-FI"/>
              </w:rPr>
              <w:t>DC_66A_n261A</w:t>
            </w:r>
          </w:p>
        </w:tc>
      </w:tr>
      <w:tr w:rsidR="006C6307" w:rsidRPr="00CA0DAD" w14:paraId="370D6F9C"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5A0028BD"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5327C069" w14:textId="77777777" w:rsidR="006C6307" w:rsidRPr="00CA0DAD" w:rsidRDefault="006C6307" w:rsidP="006C6307">
            <w:pPr>
              <w:pStyle w:val="TAN"/>
              <w:rPr>
                <w:rFonts w:ascii="Calibri" w:hAnsi="Calibri"/>
                <w:sz w:val="22"/>
              </w:rPr>
            </w:pPr>
            <w:r w:rsidRPr="00CA0DAD">
              <w:t>NOTE 2:</w:t>
            </w:r>
            <w:r w:rsidRPr="00CA0DAD">
              <w:tab/>
              <w:t>Applicable for UE supporting inter-band EN-DC with mandatory simultaneous Rx/</w:t>
            </w:r>
            <w:proofErr w:type="spellStart"/>
            <w:r w:rsidRPr="00CA0DAD">
              <w:t>Tx</w:t>
            </w:r>
            <w:proofErr w:type="spellEnd"/>
            <w:r w:rsidRPr="00CA0DAD">
              <w:t xml:space="preserve"> capability for all of the above combinations</w:t>
            </w:r>
          </w:p>
        </w:tc>
      </w:tr>
    </w:tbl>
    <w:p w14:paraId="197F89FE" w14:textId="77777777" w:rsidR="006C6307" w:rsidRPr="00CA0DAD" w:rsidRDefault="006C6307" w:rsidP="006C6307"/>
    <w:p w14:paraId="4CDD9257" w14:textId="77777777" w:rsidR="006C6307" w:rsidRPr="00CA0DAD" w:rsidRDefault="006C6307" w:rsidP="006C6307">
      <w:pPr>
        <w:pStyle w:val="Heading4"/>
      </w:pPr>
      <w:bookmarkStart w:id="348" w:name="_Toc27475576"/>
      <w:bookmarkStart w:id="349" w:name="_Toc29495167"/>
      <w:bookmarkStart w:id="350" w:name="_Toc36116213"/>
      <w:bookmarkStart w:id="351" w:name="_Toc36118262"/>
      <w:bookmarkStart w:id="352" w:name="_Toc36560375"/>
      <w:bookmarkStart w:id="353" w:name="_Toc43976872"/>
      <w:bookmarkStart w:id="354" w:name="_Toc52213439"/>
      <w:bookmarkStart w:id="355" w:name="_Toc60742895"/>
      <w:r w:rsidRPr="00CA0DAD">
        <w:lastRenderedPageBreak/>
        <w:t>5.5B.5.2</w:t>
      </w:r>
      <w:r w:rsidRPr="00CA0DAD">
        <w:tab/>
        <w:t>Inter-band EN-DC configurations including FR2 (three bands)</w:t>
      </w:r>
      <w:bookmarkEnd w:id="348"/>
      <w:bookmarkEnd w:id="349"/>
      <w:bookmarkEnd w:id="350"/>
      <w:bookmarkEnd w:id="351"/>
      <w:bookmarkEnd w:id="352"/>
      <w:bookmarkEnd w:id="353"/>
      <w:bookmarkEnd w:id="354"/>
      <w:bookmarkEnd w:id="355"/>
    </w:p>
    <w:p w14:paraId="6B43EEDE" w14:textId="77777777" w:rsidR="006C6307" w:rsidRPr="00CA0DAD" w:rsidRDefault="006C6307" w:rsidP="006C6307">
      <w:pPr>
        <w:pStyle w:val="TH"/>
      </w:pPr>
      <w:r w:rsidRPr="00CA0DAD">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4BA4C28D"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282F9DA1"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45BF0161"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1B12920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AC86CAC" w14:textId="77777777" w:rsidR="006C6307" w:rsidRPr="00CA0DAD" w:rsidRDefault="006C6307" w:rsidP="006C6307">
            <w:pPr>
              <w:pStyle w:val="TAC"/>
            </w:pPr>
            <w:r w:rsidRPr="00CA0DAD">
              <w:t>DC_1A-3A_n257A</w:t>
            </w:r>
            <w:r w:rsidRPr="00CA0DAD">
              <w:rPr>
                <w:vertAlign w:val="superscript"/>
              </w:rPr>
              <w:t>2</w:t>
            </w:r>
          </w:p>
          <w:p w14:paraId="45FDC6F8" w14:textId="77777777" w:rsidR="006C6307" w:rsidRPr="00CA0DAD" w:rsidRDefault="006C6307" w:rsidP="006C6307">
            <w:pPr>
              <w:pStyle w:val="TAC"/>
            </w:pPr>
            <w:r w:rsidRPr="00CA0DAD">
              <w:t>DC_1A-3A_n257D</w:t>
            </w:r>
            <w:r w:rsidRPr="00CA0DAD">
              <w:rPr>
                <w:vertAlign w:val="superscript"/>
              </w:rPr>
              <w:t>2</w:t>
            </w:r>
          </w:p>
          <w:p w14:paraId="33C6F2AF" w14:textId="77777777" w:rsidR="006C6307" w:rsidRPr="00CA0DAD" w:rsidRDefault="006C6307" w:rsidP="006C6307">
            <w:pPr>
              <w:pStyle w:val="TAC"/>
            </w:pPr>
            <w:r w:rsidRPr="00CA0DAD">
              <w:t>DC_1A-3A_n257E</w:t>
            </w:r>
            <w:r w:rsidRPr="00CA0DAD">
              <w:rPr>
                <w:vertAlign w:val="superscript"/>
              </w:rPr>
              <w:t>2</w:t>
            </w:r>
          </w:p>
          <w:p w14:paraId="7258EE33" w14:textId="77777777" w:rsidR="006C6307" w:rsidRPr="00CA0DAD" w:rsidRDefault="006C6307" w:rsidP="006C6307">
            <w:pPr>
              <w:pStyle w:val="TAC"/>
              <w:rPr>
                <w:vertAlign w:val="superscript"/>
              </w:rPr>
            </w:pPr>
            <w:r w:rsidRPr="00CA0DAD">
              <w:t>DC_1A-3A_n257F</w:t>
            </w:r>
            <w:r w:rsidRPr="00CA0DAD">
              <w:rPr>
                <w:vertAlign w:val="superscript"/>
              </w:rPr>
              <w:t>2</w:t>
            </w:r>
          </w:p>
          <w:p w14:paraId="58B7176E" w14:textId="77777777" w:rsidR="006C6307" w:rsidRPr="00CA0DAD" w:rsidRDefault="006C6307" w:rsidP="006C6307">
            <w:pPr>
              <w:pStyle w:val="TAC"/>
              <w:keepNext w:val="0"/>
              <w:rPr>
                <w:lang w:eastAsia="ja-JP"/>
              </w:rPr>
            </w:pPr>
            <w:r w:rsidRPr="00CA0DAD">
              <w:rPr>
                <w:lang w:eastAsia="ja-JP"/>
              </w:rPr>
              <w:t>DC_1A-3A_n257G</w:t>
            </w:r>
          </w:p>
          <w:p w14:paraId="030ACF60" w14:textId="77777777" w:rsidR="006C6307" w:rsidRPr="00CA0DAD" w:rsidRDefault="006C6307" w:rsidP="006C6307">
            <w:pPr>
              <w:pStyle w:val="TAC"/>
              <w:keepNext w:val="0"/>
              <w:rPr>
                <w:lang w:eastAsia="ja-JP"/>
              </w:rPr>
            </w:pPr>
            <w:r w:rsidRPr="00CA0DAD">
              <w:rPr>
                <w:lang w:eastAsia="ja-JP"/>
              </w:rPr>
              <w:t>DC_1A-3A_n257H</w:t>
            </w:r>
          </w:p>
          <w:p w14:paraId="50C24561" w14:textId="77777777" w:rsidR="006C6307" w:rsidRPr="00CA0DAD" w:rsidRDefault="006C6307" w:rsidP="006C6307">
            <w:pPr>
              <w:pStyle w:val="TAC"/>
            </w:pPr>
            <w:r w:rsidRPr="00CA0DAD">
              <w:rPr>
                <w:lang w:eastAsia="ja-JP"/>
              </w:rPr>
              <w:t>DC_1A-3A_n257I</w:t>
            </w:r>
          </w:p>
        </w:tc>
        <w:tc>
          <w:tcPr>
            <w:tcW w:w="3969" w:type="dxa"/>
            <w:tcMar>
              <w:top w:w="28" w:type="dxa"/>
              <w:left w:w="28" w:type="dxa"/>
              <w:bottom w:w="28" w:type="dxa"/>
              <w:right w:w="28" w:type="dxa"/>
            </w:tcMar>
            <w:vAlign w:val="center"/>
          </w:tcPr>
          <w:p w14:paraId="47EC7A39" w14:textId="77777777" w:rsidR="006C6307" w:rsidRPr="00CA0DAD" w:rsidRDefault="006C6307" w:rsidP="006C6307">
            <w:pPr>
              <w:pStyle w:val="TAC"/>
            </w:pPr>
            <w:r w:rsidRPr="00CA0DAD">
              <w:t>DC_1A_n257A</w:t>
            </w:r>
          </w:p>
          <w:p w14:paraId="5619C156" w14:textId="77777777" w:rsidR="006C6307" w:rsidRPr="00CA0DAD" w:rsidRDefault="006C6307" w:rsidP="006C6307">
            <w:pPr>
              <w:pStyle w:val="TAC"/>
              <w:keepNext w:val="0"/>
            </w:pPr>
            <w:r w:rsidRPr="00CA0DAD">
              <w:t>DC_1A_n257</w:t>
            </w:r>
            <w:r w:rsidRPr="00CA0DAD">
              <w:rPr>
                <w:lang w:eastAsia="ja-JP"/>
              </w:rPr>
              <w:t>D</w:t>
            </w:r>
          </w:p>
          <w:p w14:paraId="351AD7E9" w14:textId="77777777" w:rsidR="006C6307" w:rsidRPr="00CA0DAD" w:rsidRDefault="006C6307" w:rsidP="006C6307">
            <w:pPr>
              <w:pStyle w:val="TAC"/>
            </w:pPr>
            <w:r w:rsidRPr="00CA0DAD">
              <w:t>DC_3A_n257A</w:t>
            </w:r>
          </w:p>
          <w:p w14:paraId="61D9CD0D" w14:textId="77777777" w:rsidR="006C6307" w:rsidRPr="00CA0DAD" w:rsidRDefault="006C6307" w:rsidP="006C6307">
            <w:pPr>
              <w:pStyle w:val="TAC"/>
              <w:keepNext w:val="0"/>
              <w:rPr>
                <w:lang w:eastAsia="ja-JP"/>
              </w:rPr>
            </w:pPr>
            <w:r w:rsidRPr="00CA0DAD">
              <w:t>DC_3A_n257</w:t>
            </w:r>
            <w:r w:rsidRPr="00CA0DAD">
              <w:rPr>
                <w:lang w:eastAsia="ja-JP"/>
              </w:rPr>
              <w:t>D</w:t>
            </w:r>
          </w:p>
          <w:p w14:paraId="7B9C4988" w14:textId="77777777" w:rsidR="006C6307" w:rsidRPr="00CA0DAD" w:rsidRDefault="006C6307" w:rsidP="006C6307">
            <w:pPr>
              <w:pStyle w:val="TAC"/>
              <w:rPr>
                <w:lang w:eastAsia="ja-JP"/>
              </w:rPr>
            </w:pPr>
            <w:r w:rsidRPr="00CA0DAD">
              <w:rPr>
                <w:lang w:eastAsia="ja-JP"/>
              </w:rPr>
              <w:t>DC_3A_n257G</w:t>
            </w:r>
          </w:p>
          <w:p w14:paraId="35BDD022" w14:textId="77777777" w:rsidR="006C6307" w:rsidRPr="00CA0DAD" w:rsidRDefault="006C6307" w:rsidP="006C6307">
            <w:pPr>
              <w:pStyle w:val="TAC"/>
              <w:keepNext w:val="0"/>
              <w:rPr>
                <w:lang w:eastAsia="ja-JP"/>
              </w:rPr>
            </w:pPr>
            <w:r w:rsidRPr="00CA0DAD">
              <w:rPr>
                <w:lang w:eastAsia="ja-JP"/>
              </w:rPr>
              <w:t>DC_3A_n257H</w:t>
            </w:r>
          </w:p>
          <w:p w14:paraId="4DE66737" w14:textId="77777777" w:rsidR="006C6307" w:rsidRPr="00CA0DAD" w:rsidRDefault="006C6307" w:rsidP="006C6307">
            <w:pPr>
              <w:pStyle w:val="TAC"/>
            </w:pPr>
            <w:r w:rsidRPr="00CA0DAD">
              <w:rPr>
                <w:lang w:eastAsia="ja-JP"/>
              </w:rPr>
              <w:t>DC_3A_n257I</w:t>
            </w:r>
          </w:p>
        </w:tc>
      </w:tr>
      <w:tr w:rsidR="006C6307" w:rsidRPr="00CA0DAD" w14:paraId="61DE620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27909B5" w14:textId="77777777" w:rsidR="006C6307" w:rsidRPr="00CA0DAD" w:rsidRDefault="006C6307" w:rsidP="006C6307">
            <w:pPr>
              <w:pStyle w:val="TAC"/>
            </w:pPr>
            <w:r w:rsidRPr="00CA0DAD">
              <w:t>DC_1A-5A_n257A</w:t>
            </w:r>
            <w:r w:rsidRPr="00CA0DAD">
              <w:rPr>
                <w:vertAlign w:val="superscript"/>
              </w:rPr>
              <w:t>2</w:t>
            </w:r>
          </w:p>
        </w:tc>
        <w:tc>
          <w:tcPr>
            <w:tcW w:w="3969" w:type="dxa"/>
            <w:tcMar>
              <w:top w:w="28" w:type="dxa"/>
              <w:left w:w="28" w:type="dxa"/>
              <w:bottom w:w="28" w:type="dxa"/>
              <w:right w:w="28" w:type="dxa"/>
            </w:tcMar>
            <w:vAlign w:val="center"/>
          </w:tcPr>
          <w:p w14:paraId="6876458F" w14:textId="77777777" w:rsidR="006C6307" w:rsidRPr="00CA0DAD" w:rsidRDefault="006C6307" w:rsidP="006C6307">
            <w:pPr>
              <w:pStyle w:val="TAC"/>
            </w:pPr>
            <w:r w:rsidRPr="00CA0DAD">
              <w:t>DC_1A_n257A</w:t>
            </w:r>
          </w:p>
          <w:p w14:paraId="1C5772DE" w14:textId="77777777" w:rsidR="006C6307" w:rsidRPr="00CA0DAD" w:rsidRDefault="006C6307" w:rsidP="006C6307">
            <w:pPr>
              <w:pStyle w:val="TAC"/>
            </w:pPr>
            <w:r w:rsidRPr="00CA0DAD">
              <w:t>DC_5A_n257A</w:t>
            </w:r>
          </w:p>
        </w:tc>
      </w:tr>
      <w:tr w:rsidR="006C6307" w:rsidRPr="00CA0DAD" w14:paraId="4DBC737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B64576E" w14:textId="77777777" w:rsidR="006C6307" w:rsidRPr="00CA0DAD" w:rsidRDefault="006C6307" w:rsidP="006C6307">
            <w:pPr>
              <w:pStyle w:val="TAC"/>
            </w:pPr>
            <w:r w:rsidRPr="00CA0DAD">
              <w:t>DC_1A-7A_n257A</w:t>
            </w:r>
            <w:r w:rsidRPr="00CA0DAD">
              <w:rPr>
                <w:vertAlign w:val="superscript"/>
              </w:rPr>
              <w:t>2</w:t>
            </w:r>
          </w:p>
        </w:tc>
        <w:tc>
          <w:tcPr>
            <w:tcW w:w="3969" w:type="dxa"/>
            <w:tcMar>
              <w:top w:w="28" w:type="dxa"/>
              <w:left w:w="28" w:type="dxa"/>
              <w:bottom w:w="28" w:type="dxa"/>
              <w:right w:w="28" w:type="dxa"/>
            </w:tcMar>
            <w:vAlign w:val="center"/>
          </w:tcPr>
          <w:p w14:paraId="437ACE1C" w14:textId="77777777" w:rsidR="006C6307" w:rsidRPr="00CA0DAD" w:rsidRDefault="006C6307" w:rsidP="006C6307">
            <w:pPr>
              <w:pStyle w:val="TAC"/>
            </w:pPr>
            <w:r w:rsidRPr="00CA0DAD">
              <w:t>DC_1A_n257A</w:t>
            </w:r>
          </w:p>
          <w:p w14:paraId="5941D605" w14:textId="77777777" w:rsidR="006C6307" w:rsidRPr="00CA0DAD" w:rsidRDefault="006C6307" w:rsidP="006C6307">
            <w:pPr>
              <w:pStyle w:val="TAC"/>
            </w:pPr>
            <w:r w:rsidRPr="00CA0DAD">
              <w:t>DC_7A_n257A</w:t>
            </w:r>
          </w:p>
        </w:tc>
      </w:tr>
      <w:tr w:rsidR="006C6307" w:rsidRPr="00CA0DAD" w14:paraId="027494C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1A609B9" w14:textId="77777777" w:rsidR="006C6307" w:rsidRPr="00CA0DAD" w:rsidRDefault="006C6307" w:rsidP="006C6307">
            <w:pPr>
              <w:pStyle w:val="TAC"/>
            </w:pPr>
            <w:r w:rsidRPr="00CA0DAD">
              <w:t>DC_1A-7A-7A_n257A</w:t>
            </w:r>
            <w:r w:rsidRPr="00CA0DAD">
              <w:rPr>
                <w:vertAlign w:val="superscript"/>
              </w:rPr>
              <w:t>2</w:t>
            </w:r>
          </w:p>
        </w:tc>
        <w:tc>
          <w:tcPr>
            <w:tcW w:w="3969" w:type="dxa"/>
            <w:tcMar>
              <w:top w:w="28" w:type="dxa"/>
              <w:left w:w="28" w:type="dxa"/>
              <w:bottom w:w="28" w:type="dxa"/>
              <w:right w:w="28" w:type="dxa"/>
            </w:tcMar>
            <w:vAlign w:val="center"/>
          </w:tcPr>
          <w:p w14:paraId="69CFDD37" w14:textId="77777777" w:rsidR="006C6307" w:rsidRPr="00CA0DAD" w:rsidRDefault="006C6307" w:rsidP="006C6307">
            <w:pPr>
              <w:pStyle w:val="TAC"/>
            </w:pPr>
            <w:r w:rsidRPr="00CA0DAD">
              <w:t>DC_1A_n257A</w:t>
            </w:r>
          </w:p>
          <w:p w14:paraId="66666D1B" w14:textId="77777777" w:rsidR="006C6307" w:rsidRPr="00CA0DAD" w:rsidRDefault="006C6307" w:rsidP="006C6307">
            <w:pPr>
              <w:pStyle w:val="TAC"/>
            </w:pPr>
            <w:r w:rsidRPr="00CA0DAD">
              <w:t>DC_7A_n257A</w:t>
            </w:r>
          </w:p>
        </w:tc>
      </w:tr>
      <w:tr w:rsidR="006C6307" w:rsidRPr="00CA0DAD" w14:paraId="5EEF245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D7B71D3" w14:textId="77777777" w:rsidR="006C6307" w:rsidRPr="00CA0DAD" w:rsidRDefault="006C6307" w:rsidP="006C6307">
            <w:pPr>
              <w:pStyle w:val="TAC"/>
            </w:pPr>
            <w:r w:rsidRPr="00CA0DAD">
              <w:t>DC_1A-8A_n257A</w:t>
            </w:r>
            <w:r w:rsidRPr="00CA0DAD">
              <w:rPr>
                <w:vertAlign w:val="superscript"/>
              </w:rPr>
              <w:t>2</w:t>
            </w:r>
          </w:p>
        </w:tc>
        <w:tc>
          <w:tcPr>
            <w:tcW w:w="3969" w:type="dxa"/>
            <w:tcMar>
              <w:top w:w="28" w:type="dxa"/>
              <w:left w:w="28" w:type="dxa"/>
              <w:bottom w:w="28" w:type="dxa"/>
              <w:right w:w="28" w:type="dxa"/>
            </w:tcMar>
            <w:vAlign w:val="center"/>
          </w:tcPr>
          <w:p w14:paraId="13CA90F6" w14:textId="77777777" w:rsidR="006C6307" w:rsidRPr="00CA0DAD" w:rsidRDefault="006C6307" w:rsidP="006C6307">
            <w:pPr>
              <w:pStyle w:val="TAC"/>
            </w:pPr>
            <w:r w:rsidRPr="00CA0DAD">
              <w:t>DC_1A_n257A</w:t>
            </w:r>
          </w:p>
          <w:p w14:paraId="5D27E7A9" w14:textId="77777777" w:rsidR="006C6307" w:rsidRPr="00CA0DAD" w:rsidRDefault="006C6307" w:rsidP="006C6307">
            <w:pPr>
              <w:pStyle w:val="TAC"/>
            </w:pPr>
            <w:r w:rsidRPr="00CA0DAD">
              <w:t>DC_8A_n257A</w:t>
            </w:r>
          </w:p>
        </w:tc>
      </w:tr>
      <w:tr w:rsidR="006C6307" w:rsidRPr="00CA0DAD" w14:paraId="4B8F859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7533285" w14:textId="77777777" w:rsidR="006C6307" w:rsidRPr="00CA0DAD" w:rsidRDefault="006C6307" w:rsidP="006C6307">
            <w:pPr>
              <w:pStyle w:val="TAC"/>
            </w:pPr>
            <w:r w:rsidRPr="00CA0DAD">
              <w:t>DC_1A-18A_n257A</w:t>
            </w:r>
            <w:r w:rsidRPr="00CA0DAD">
              <w:rPr>
                <w:vertAlign w:val="superscript"/>
              </w:rPr>
              <w:t>2</w:t>
            </w:r>
          </w:p>
        </w:tc>
        <w:tc>
          <w:tcPr>
            <w:tcW w:w="3969" w:type="dxa"/>
            <w:tcMar>
              <w:top w:w="28" w:type="dxa"/>
              <w:left w:w="28" w:type="dxa"/>
              <w:bottom w:w="28" w:type="dxa"/>
              <w:right w:w="28" w:type="dxa"/>
            </w:tcMar>
            <w:vAlign w:val="center"/>
          </w:tcPr>
          <w:p w14:paraId="6DC5E245" w14:textId="77777777" w:rsidR="006C6307" w:rsidRPr="00CA0DAD" w:rsidRDefault="006C6307" w:rsidP="006C6307">
            <w:pPr>
              <w:pStyle w:val="TAC"/>
            </w:pPr>
            <w:r w:rsidRPr="00CA0DAD">
              <w:t>DC_1A_n257A</w:t>
            </w:r>
          </w:p>
          <w:p w14:paraId="5B86559E" w14:textId="77777777" w:rsidR="006C6307" w:rsidRPr="00CA0DAD" w:rsidRDefault="006C6307" w:rsidP="006C6307">
            <w:pPr>
              <w:pStyle w:val="TAC"/>
            </w:pPr>
            <w:r w:rsidRPr="00CA0DAD">
              <w:t>DC_18A_n257A</w:t>
            </w:r>
          </w:p>
        </w:tc>
      </w:tr>
      <w:tr w:rsidR="006C6307" w:rsidRPr="00CA0DAD" w14:paraId="7317392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058B23" w14:textId="77777777" w:rsidR="006C6307" w:rsidRPr="00CA0DAD" w:rsidRDefault="006C6307" w:rsidP="006C6307">
            <w:pPr>
              <w:pStyle w:val="TAC"/>
            </w:pPr>
            <w:r w:rsidRPr="00CA0DAD">
              <w:t>DC_1A-19A_n257A</w:t>
            </w:r>
            <w:r w:rsidRPr="00CA0DAD">
              <w:rPr>
                <w:vertAlign w:val="superscript"/>
              </w:rPr>
              <w:t>2</w:t>
            </w:r>
          </w:p>
          <w:p w14:paraId="5BB792E8" w14:textId="77777777" w:rsidR="006C6307" w:rsidRPr="00CA0DAD" w:rsidRDefault="006C6307" w:rsidP="006C6307">
            <w:pPr>
              <w:pStyle w:val="TAC"/>
            </w:pPr>
            <w:r w:rsidRPr="00CA0DAD">
              <w:t>DC_1A-19A_n257D</w:t>
            </w:r>
            <w:r w:rsidRPr="00CA0DAD">
              <w:rPr>
                <w:vertAlign w:val="superscript"/>
              </w:rPr>
              <w:t>2</w:t>
            </w:r>
          </w:p>
          <w:p w14:paraId="2C8BBC47" w14:textId="77777777" w:rsidR="006C6307" w:rsidRPr="00CA0DAD" w:rsidRDefault="006C6307" w:rsidP="006C6307">
            <w:pPr>
              <w:pStyle w:val="TAC"/>
            </w:pPr>
            <w:r w:rsidRPr="00CA0DAD">
              <w:t>DC_1A-19A_n257E</w:t>
            </w:r>
            <w:r w:rsidRPr="00CA0DAD">
              <w:rPr>
                <w:vertAlign w:val="superscript"/>
              </w:rPr>
              <w:t>2</w:t>
            </w:r>
          </w:p>
          <w:p w14:paraId="07C2BC26" w14:textId="77777777" w:rsidR="006C6307" w:rsidRPr="00CA0DAD" w:rsidRDefault="006C6307" w:rsidP="006C6307">
            <w:pPr>
              <w:pStyle w:val="TAC"/>
              <w:rPr>
                <w:vertAlign w:val="superscript"/>
              </w:rPr>
            </w:pPr>
            <w:r w:rsidRPr="00CA0DAD">
              <w:t>DC_1A-19A_n257F</w:t>
            </w:r>
            <w:r w:rsidRPr="00CA0DAD">
              <w:rPr>
                <w:vertAlign w:val="superscript"/>
              </w:rPr>
              <w:t>2</w:t>
            </w:r>
          </w:p>
          <w:p w14:paraId="54B8B4CD" w14:textId="77777777" w:rsidR="006C6307" w:rsidRPr="00CA0DAD" w:rsidRDefault="006C6307" w:rsidP="006C6307">
            <w:pPr>
              <w:pStyle w:val="TAC"/>
              <w:keepNext w:val="0"/>
              <w:rPr>
                <w:lang w:eastAsia="ja-JP"/>
              </w:rPr>
            </w:pPr>
            <w:r w:rsidRPr="00CA0DAD">
              <w:rPr>
                <w:lang w:eastAsia="ja-JP"/>
              </w:rPr>
              <w:t>DC_1A-19A_n257G</w:t>
            </w:r>
          </w:p>
          <w:p w14:paraId="4CFD02C0" w14:textId="77777777" w:rsidR="006C6307" w:rsidRPr="00CA0DAD" w:rsidRDefault="006C6307" w:rsidP="006C6307">
            <w:pPr>
              <w:pStyle w:val="TAC"/>
              <w:keepNext w:val="0"/>
              <w:rPr>
                <w:lang w:eastAsia="ja-JP"/>
              </w:rPr>
            </w:pPr>
            <w:r w:rsidRPr="00CA0DAD">
              <w:rPr>
                <w:lang w:eastAsia="ja-JP"/>
              </w:rPr>
              <w:t>DC_1A-19A_n257H</w:t>
            </w:r>
          </w:p>
          <w:p w14:paraId="215F5745" w14:textId="77777777" w:rsidR="006C6307" w:rsidRPr="00CA0DAD" w:rsidRDefault="006C6307" w:rsidP="006C6307">
            <w:pPr>
              <w:pStyle w:val="TAC"/>
            </w:pPr>
            <w:r w:rsidRPr="00CA0DAD">
              <w:rPr>
                <w:lang w:eastAsia="ja-JP"/>
              </w:rPr>
              <w:t>DC_1A-19A_n257I</w:t>
            </w:r>
          </w:p>
        </w:tc>
        <w:tc>
          <w:tcPr>
            <w:tcW w:w="3969" w:type="dxa"/>
            <w:tcMar>
              <w:top w:w="28" w:type="dxa"/>
              <w:left w:w="28" w:type="dxa"/>
              <w:bottom w:w="28" w:type="dxa"/>
              <w:right w:w="28" w:type="dxa"/>
            </w:tcMar>
            <w:vAlign w:val="center"/>
          </w:tcPr>
          <w:p w14:paraId="61A3AB89" w14:textId="77777777" w:rsidR="006C6307" w:rsidRPr="00CA0DAD" w:rsidRDefault="006C6307" w:rsidP="006C6307">
            <w:pPr>
              <w:pStyle w:val="TAC"/>
            </w:pPr>
            <w:r w:rsidRPr="00CA0DAD">
              <w:t>DC_1A_n257A</w:t>
            </w:r>
          </w:p>
          <w:p w14:paraId="5EF88CD2" w14:textId="77777777" w:rsidR="006C6307" w:rsidRPr="00CA0DAD" w:rsidRDefault="006C6307" w:rsidP="006C6307">
            <w:pPr>
              <w:pStyle w:val="TAC"/>
              <w:rPr>
                <w:lang w:eastAsia="ja-JP"/>
              </w:rPr>
            </w:pPr>
            <w:r w:rsidRPr="00CA0DAD">
              <w:t>DC_1A_n257</w:t>
            </w:r>
            <w:r w:rsidRPr="00CA0DAD">
              <w:rPr>
                <w:lang w:eastAsia="ja-JP"/>
              </w:rPr>
              <w:t>D</w:t>
            </w:r>
          </w:p>
          <w:p w14:paraId="003F3D45" w14:textId="77777777" w:rsidR="006C6307" w:rsidRPr="00CA0DAD" w:rsidRDefault="006C6307" w:rsidP="006C6307">
            <w:pPr>
              <w:pStyle w:val="TAC"/>
            </w:pPr>
            <w:r w:rsidRPr="00CA0DAD">
              <w:rPr>
                <w:lang w:eastAsia="ja-JP"/>
              </w:rPr>
              <w:t>DC_1A_n257G</w:t>
            </w:r>
          </w:p>
          <w:p w14:paraId="151E1F8A" w14:textId="77777777" w:rsidR="006C6307" w:rsidRPr="00CA0DAD" w:rsidRDefault="006C6307" w:rsidP="006C6307">
            <w:pPr>
              <w:pStyle w:val="TAC"/>
              <w:keepNext w:val="0"/>
              <w:rPr>
                <w:lang w:eastAsia="ja-JP"/>
              </w:rPr>
            </w:pPr>
            <w:r w:rsidRPr="00CA0DAD">
              <w:rPr>
                <w:lang w:eastAsia="ja-JP"/>
              </w:rPr>
              <w:t>DC_1A_n257H</w:t>
            </w:r>
          </w:p>
          <w:p w14:paraId="3FACAFB3" w14:textId="77777777" w:rsidR="006C6307" w:rsidRPr="00CA0DAD" w:rsidRDefault="006C6307" w:rsidP="006C6307">
            <w:pPr>
              <w:pStyle w:val="TAC"/>
              <w:keepNext w:val="0"/>
              <w:rPr>
                <w:lang w:eastAsia="ja-JP"/>
              </w:rPr>
            </w:pPr>
            <w:r w:rsidRPr="00CA0DAD">
              <w:rPr>
                <w:lang w:eastAsia="ja-JP"/>
              </w:rPr>
              <w:t>DC_1A_n257I</w:t>
            </w:r>
          </w:p>
          <w:p w14:paraId="5EDD4192" w14:textId="77777777" w:rsidR="006C6307" w:rsidRPr="00CA0DAD" w:rsidRDefault="006C6307" w:rsidP="006C6307">
            <w:pPr>
              <w:pStyle w:val="TAC"/>
            </w:pPr>
            <w:r w:rsidRPr="00CA0DAD">
              <w:t>DC_19A_n257A</w:t>
            </w:r>
          </w:p>
          <w:p w14:paraId="69295E65" w14:textId="77777777" w:rsidR="006C6307" w:rsidRPr="00CA0DAD" w:rsidRDefault="006C6307" w:rsidP="006C6307">
            <w:pPr>
              <w:pStyle w:val="TAC"/>
            </w:pPr>
            <w:r w:rsidRPr="00CA0DAD">
              <w:t>DC_19A_n257</w:t>
            </w:r>
            <w:r w:rsidRPr="00CA0DAD">
              <w:rPr>
                <w:lang w:eastAsia="ja-JP"/>
              </w:rPr>
              <w:t>D</w:t>
            </w:r>
          </w:p>
        </w:tc>
      </w:tr>
      <w:tr w:rsidR="006C6307" w:rsidRPr="00CA0DAD" w14:paraId="2C24D5D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F8A605" w14:textId="77777777" w:rsidR="006C6307" w:rsidRPr="00CA0DAD" w:rsidRDefault="006C6307" w:rsidP="006C6307">
            <w:pPr>
              <w:pStyle w:val="TAC"/>
            </w:pPr>
            <w:r w:rsidRPr="00CA0DAD">
              <w:t>DC_1A-21A_n257A</w:t>
            </w:r>
            <w:r w:rsidRPr="00CA0DAD">
              <w:rPr>
                <w:vertAlign w:val="superscript"/>
              </w:rPr>
              <w:t>2</w:t>
            </w:r>
          </w:p>
          <w:p w14:paraId="4A05FCA3" w14:textId="77777777" w:rsidR="006C6307" w:rsidRPr="00CA0DAD" w:rsidRDefault="006C6307" w:rsidP="006C6307">
            <w:pPr>
              <w:pStyle w:val="TAC"/>
            </w:pPr>
            <w:r w:rsidRPr="00CA0DAD">
              <w:t>DC_1A-21A_n257D</w:t>
            </w:r>
            <w:r w:rsidRPr="00CA0DAD">
              <w:rPr>
                <w:vertAlign w:val="superscript"/>
              </w:rPr>
              <w:t>2</w:t>
            </w:r>
          </w:p>
          <w:p w14:paraId="62B9C57D" w14:textId="77777777" w:rsidR="006C6307" w:rsidRPr="00CA0DAD" w:rsidRDefault="006C6307" w:rsidP="006C6307">
            <w:pPr>
              <w:pStyle w:val="TAC"/>
            </w:pPr>
            <w:r w:rsidRPr="00CA0DAD">
              <w:t>DC_1A-21A_n257E</w:t>
            </w:r>
            <w:r w:rsidRPr="00CA0DAD">
              <w:rPr>
                <w:vertAlign w:val="superscript"/>
              </w:rPr>
              <w:t>2</w:t>
            </w:r>
          </w:p>
          <w:p w14:paraId="0BDA492B" w14:textId="77777777" w:rsidR="006C6307" w:rsidRPr="00CA0DAD" w:rsidRDefault="006C6307" w:rsidP="006C6307">
            <w:pPr>
              <w:pStyle w:val="TAC"/>
              <w:rPr>
                <w:vertAlign w:val="superscript"/>
              </w:rPr>
            </w:pPr>
            <w:r w:rsidRPr="00CA0DAD">
              <w:t>DC_1A-21A_n257F</w:t>
            </w:r>
            <w:r w:rsidRPr="00CA0DAD">
              <w:rPr>
                <w:vertAlign w:val="superscript"/>
              </w:rPr>
              <w:t>2</w:t>
            </w:r>
          </w:p>
          <w:p w14:paraId="5035BAA8" w14:textId="77777777" w:rsidR="006C6307" w:rsidRPr="00CA0DAD" w:rsidRDefault="006C6307" w:rsidP="006C6307">
            <w:pPr>
              <w:pStyle w:val="TAC"/>
              <w:keepNext w:val="0"/>
              <w:rPr>
                <w:lang w:eastAsia="ja-JP"/>
              </w:rPr>
            </w:pPr>
            <w:r w:rsidRPr="00CA0DAD">
              <w:rPr>
                <w:lang w:eastAsia="ja-JP"/>
              </w:rPr>
              <w:t>DC_1A-21A_n257G</w:t>
            </w:r>
          </w:p>
          <w:p w14:paraId="3846962C" w14:textId="77777777" w:rsidR="006C6307" w:rsidRPr="00CA0DAD" w:rsidRDefault="006C6307" w:rsidP="006C6307">
            <w:pPr>
              <w:pStyle w:val="TAC"/>
              <w:keepNext w:val="0"/>
              <w:rPr>
                <w:lang w:eastAsia="ja-JP"/>
              </w:rPr>
            </w:pPr>
            <w:r w:rsidRPr="00CA0DAD">
              <w:rPr>
                <w:lang w:eastAsia="ja-JP"/>
              </w:rPr>
              <w:t>DC_1A-21A_n257H</w:t>
            </w:r>
          </w:p>
          <w:p w14:paraId="06FBF958" w14:textId="77777777" w:rsidR="006C6307" w:rsidRPr="00CA0DAD" w:rsidRDefault="006C6307" w:rsidP="006C6307">
            <w:pPr>
              <w:pStyle w:val="TAC"/>
            </w:pPr>
            <w:r w:rsidRPr="00CA0DAD">
              <w:rPr>
                <w:lang w:eastAsia="ja-JP"/>
              </w:rPr>
              <w:t>DC_1A-21A_n257I</w:t>
            </w:r>
          </w:p>
        </w:tc>
        <w:tc>
          <w:tcPr>
            <w:tcW w:w="3969" w:type="dxa"/>
            <w:tcMar>
              <w:top w:w="28" w:type="dxa"/>
              <w:left w:w="28" w:type="dxa"/>
              <w:bottom w:w="28" w:type="dxa"/>
              <w:right w:w="28" w:type="dxa"/>
            </w:tcMar>
            <w:vAlign w:val="center"/>
          </w:tcPr>
          <w:p w14:paraId="0B9952E7" w14:textId="77777777" w:rsidR="006C6307" w:rsidRPr="00CA0DAD" w:rsidRDefault="006C6307" w:rsidP="006C6307">
            <w:pPr>
              <w:pStyle w:val="TAC"/>
            </w:pPr>
            <w:r w:rsidRPr="00CA0DAD">
              <w:t>DC_1A_n257A</w:t>
            </w:r>
          </w:p>
          <w:p w14:paraId="140E28A9" w14:textId="77777777" w:rsidR="006C6307" w:rsidRPr="00CA0DAD" w:rsidRDefault="006C6307" w:rsidP="006C6307">
            <w:pPr>
              <w:pStyle w:val="TAC"/>
              <w:keepNext w:val="0"/>
              <w:rPr>
                <w:lang w:eastAsia="ja-JP"/>
              </w:rPr>
            </w:pPr>
            <w:r w:rsidRPr="00CA0DAD">
              <w:rPr>
                <w:lang w:eastAsia="ja-JP"/>
              </w:rPr>
              <w:t>DC_1A_n257G</w:t>
            </w:r>
          </w:p>
          <w:p w14:paraId="7E3A8C78" w14:textId="77777777" w:rsidR="006C6307" w:rsidRPr="00CA0DAD" w:rsidRDefault="006C6307" w:rsidP="006C6307">
            <w:pPr>
              <w:pStyle w:val="TAC"/>
              <w:keepNext w:val="0"/>
              <w:rPr>
                <w:lang w:eastAsia="ja-JP"/>
              </w:rPr>
            </w:pPr>
            <w:r w:rsidRPr="00CA0DAD">
              <w:rPr>
                <w:lang w:eastAsia="ja-JP"/>
              </w:rPr>
              <w:t>DC_1A_n257H</w:t>
            </w:r>
          </w:p>
          <w:p w14:paraId="272BD6D3" w14:textId="77777777" w:rsidR="006C6307" w:rsidRPr="00CA0DAD" w:rsidRDefault="006C6307" w:rsidP="006C6307">
            <w:pPr>
              <w:pStyle w:val="TAC"/>
              <w:keepNext w:val="0"/>
              <w:rPr>
                <w:lang w:eastAsia="ja-JP"/>
              </w:rPr>
            </w:pPr>
            <w:r w:rsidRPr="00CA0DAD">
              <w:rPr>
                <w:lang w:eastAsia="ja-JP"/>
              </w:rPr>
              <w:t>DC_1A_n257I</w:t>
            </w:r>
          </w:p>
          <w:p w14:paraId="57DD209C" w14:textId="77777777" w:rsidR="006C6307" w:rsidRPr="00CA0DAD" w:rsidRDefault="006C6307" w:rsidP="006C6307">
            <w:pPr>
              <w:pStyle w:val="TAC"/>
            </w:pPr>
            <w:r w:rsidRPr="00CA0DAD">
              <w:t>DC_21A_n257A</w:t>
            </w:r>
          </w:p>
          <w:p w14:paraId="5938F735" w14:textId="77777777" w:rsidR="006C6307" w:rsidRPr="00CA0DAD" w:rsidRDefault="006C6307" w:rsidP="006C6307">
            <w:pPr>
              <w:pStyle w:val="TAC"/>
              <w:keepNext w:val="0"/>
              <w:rPr>
                <w:lang w:eastAsia="ja-JP"/>
              </w:rPr>
            </w:pPr>
            <w:r w:rsidRPr="00CA0DAD">
              <w:rPr>
                <w:lang w:eastAsia="ja-JP"/>
              </w:rPr>
              <w:t>DC_21A_n257G</w:t>
            </w:r>
          </w:p>
          <w:p w14:paraId="797093BA" w14:textId="77777777" w:rsidR="006C6307" w:rsidRPr="00CA0DAD" w:rsidRDefault="006C6307" w:rsidP="006C6307">
            <w:pPr>
              <w:pStyle w:val="TAC"/>
              <w:keepNext w:val="0"/>
              <w:rPr>
                <w:lang w:eastAsia="ja-JP"/>
              </w:rPr>
            </w:pPr>
            <w:r w:rsidRPr="00CA0DAD">
              <w:rPr>
                <w:lang w:eastAsia="ja-JP"/>
              </w:rPr>
              <w:t>DC_21A_n257H</w:t>
            </w:r>
          </w:p>
          <w:p w14:paraId="6EE040DA" w14:textId="77777777" w:rsidR="006C6307" w:rsidRPr="00CA0DAD" w:rsidRDefault="006C6307" w:rsidP="006C6307">
            <w:pPr>
              <w:pStyle w:val="TAC"/>
            </w:pPr>
            <w:r w:rsidRPr="00CA0DAD">
              <w:rPr>
                <w:lang w:eastAsia="ja-JP"/>
              </w:rPr>
              <w:t>DC_21A_n257I</w:t>
            </w:r>
          </w:p>
        </w:tc>
      </w:tr>
      <w:tr w:rsidR="006C6307" w:rsidRPr="00CA0DAD" w14:paraId="700E2D1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C2B9F0D" w14:textId="77777777" w:rsidR="006C6307" w:rsidRPr="00CA0DAD" w:rsidRDefault="006C6307" w:rsidP="006C6307">
            <w:pPr>
              <w:pStyle w:val="TAC"/>
            </w:pPr>
            <w:r w:rsidRPr="00CA0DAD">
              <w:t>DC_1A-28A_n257A</w:t>
            </w:r>
            <w:r w:rsidRPr="00CA0DAD">
              <w:rPr>
                <w:vertAlign w:val="superscript"/>
              </w:rPr>
              <w:t>2</w:t>
            </w:r>
          </w:p>
          <w:p w14:paraId="50816D52" w14:textId="77777777" w:rsidR="006C6307" w:rsidRPr="00CA0DAD" w:rsidRDefault="006C6307" w:rsidP="006C6307">
            <w:pPr>
              <w:pStyle w:val="TAC"/>
            </w:pPr>
            <w:r w:rsidRPr="00CA0DAD">
              <w:t>DC_1A-28A_n257D</w:t>
            </w:r>
            <w:r w:rsidRPr="00CA0DAD">
              <w:rPr>
                <w:vertAlign w:val="superscript"/>
              </w:rPr>
              <w:t>2</w:t>
            </w:r>
          </w:p>
          <w:p w14:paraId="104BB417" w14:textId="77777777" w:rsidR="006C6307" w:rsidRPr="00CA0DAD" w:rsidRDefault="006C6307" w:rsidP="006C6307">
            <w:pPr>
              <w:pStyle w:val="TAC"/>
            </w:pPr>
            <w:r w:rsidRPr="00CA0DAD">
              <w:t>DC_1A-28A_n257E</w:t>
            </w:r>
            <w:r w:rsidRPr="00CA0DAD">
              <w:rPr>
                <w:vertAlign w:val="superscript"/>
              </w:rPr>
              <w:t>2</w:t>
            </w:r>
          </w:p>
          <w:p w14:paraId="43488CE7" w14:textId="77777777" w:rsidR="006C6307" w:rsidRPr="00CA0DAD" w:rsidRDefault="006C6307" w:rsidP="006C6307">
            <w:pPr>
              <w:pStyle w:val="TAC"/>
            </w:pPr>
            <w:r w:rsidRPr="00CA0DAD">
              <w:t>DC_1A-28A_n257F</w:t>
            </w:r>
            <w:r w:rsidRPr="00CA0DAD">
              <w:rPr>
                <w:vertAlign w:val="superscript"/>
              </w:rPr>
              <w:t>2</w:t>
            </w:r>
          </w:p>
        </w:tc>
        <w:tc>
          <w:tcPr>
            <w:tcW w:w="3969" w:type="dxa"/>
            <w:tcMar>
              <w:top w:w="28" w:type="dxa"/>
              <w:left w:w="28" w:type="dxa"/>
              <w:bottom w:w="28" w:type="dxa"/>
              <w:right w:w="28" w:type="dxa"/>
            </w:tcMar>
            <w:vAlign w:val="center"/>
          </w:tcPr>
          <w:p w14:paraId="51525CBF" w14:textId="77777777" w:rsidR="006C6307" w:rsidRPr="00CA0DAD" w:rsidRDefault="006C6307" w:rsidP="006C6307">
            <w:pPr>
              <w:pStyle w:val="TAC"/>
            </w:pPr>
            <w:r w:rsidRPr="00CA0DAD">
              <w:t>DC_1A_n257A</w:t>
            </w:r>
          </w:p>
          <w:p w14:paraId="5FBCFBA1" w14:textId="77777777" w:rsidR="006C6307" w:rsidRPr="00CA0DAD" w:rsidRDefault="006C6307" w:rsidP="006C6307">
            <w:pPr>
              <w:pStyle w:val="TAC"/>
            </w:pPr>
            <w:r w:rsidRPr="00CA0DAD">
              <w:t>DC_28A_n257A</w:t>
            </w:r>
          </w:p>
        </w:tc>
      </w:tr>
      <w:tr w:rsidR="006C6307" w:rsidRPr="00CA0DAD" w14:paraId="14C7296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AE406B8" w14:textId="77777777" w:rsidR="006C6307" w:rsidRPr="00CA0DAD" w:rsidRDefault="006C6307" w:rsidP="006C6307">
            <w:pPr>
              <w:pStyle w:val="TAC"/>
            </w:pPr>
            <w:r w:rsidRPr="00CA0DAD">
              <w:t>DC_1A-41A_n257A</w:t>
            </w:r>
          </w:p>
          <w:p w14:paraId="48E2B25C" w14:textId="77777777" w:rsidR="006C6307" w:rsidRPr="00CA0DAD" w:rsidRDefault="006C6307" w:rsidP="006C6307">
            <w:pPr>
              <w:pStyle w:val="TAC"/>
            </w:pPr>
            <w:r w:rsidRPr="00CA0DAD">
              <w:t>DC_1A-41C_n257A</w:t>
            </w:r>
          </w:p>
        </w:tc>
        <w:tc>
          <w:tcPr>
            <w:tcW w:w="3969" w:type="dxa"/>
            <w:tcMar>
              <w:top w:w="28" w:type="dxa"/>
              <w:left w:w="28" w:type="dxa"/>
              <w:bottom w:w="28" w:type="dxa"/>
              <w:right w:w="28" w:type="dxa"/>
            </w:tcMar>
            <w:vAlign w:val="center"/>
          </w:tcPr>
          <w:p w14:paraId="3BE15474" w14:textId="77777777" w:rsidR="006C6307" w:rsidRPr="00CA0DAD" w:rsidRDefault="006C6307" w:rsidP="006C6307">
            <w:pPr>
              <w:pStyle w:val="TAC"/>
            </w:pPr>
            <w:r w:rsidRPr="00CA0DAD">
              <w:t>DC_1A_n257A</w:t>
            </w:r>
          </w:p>
          <w:p w14:paraId="4E71C899" w14:textId="77777777" w:rsidR="006C6307" w:rsidRPr="00CA0DAD" w:rsidRDefault="006C6307" w:rsidP="006C6307">
            <w:pPr>
              <w:pStyle w:val="TAC"/>
            </w:pPr>
            <w:r w:rsidRPr="00CA0DAD">
              <w:t>DC_41A_n257A</w:t>
            </w:r>
          </w:p>
          <w:p w14:paraId="7E2962FB" w14:textId="77777777" w:rsidR="006C6307" w:rsidRPr="00CA0DAD" w:rsidRDefault="006C6307" w:rsidP="006C6307">
            <w:pPr>
              <w:pStyle w:val="TAC"/>
            </w:pPr>
            <w:r w:rsidRPr="00CA0DAD">
              <w:t>DC_41C_n257A</w:t>
            </w:r>
          </w:p>
        </w:tc>
      </w:tr>
      <w:tr w:rsidR="006C6307" w:rsidRPr="00CA0DAD" w14:paraId="367B1DB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8B1AD2" w14:textId="77777777" w:rsidR="006C6307" w:rsidRPr="00CA0DAD" w:rsidRDefault="006C6307" w:rsidP="006C6307">
            <w:pPr>
              <w:pStyle w:val="TAC"/>
            </w:pPr>
            <w:r w:rsidRPr="00CA0DAD">
              <w:t>DC_1A-42A_n257A</w:t>
            </w:r>
          </w:p>
          <w:p w14:paraId="6E90C70C" w14:textId="77777777" w:rsidR="006C6307" w:rsidRPr="00CA0DAD" w:rsidRDefault="006C6307" w:rsidP="006C6307">
            <w:pPr>
              <w:pStyle w:val="TAC"/>
            </w:pPr>
            <w:r w:rsidRPr="00CA0DAD">
              <w:t>DC_1A-42A_n257D</w:t>
            </w:r>
          </w:p>
          <w:p w14:paraId="4331129E" w14:textId="77777777" w:rsidR="006C6307" w:rsidRPr="00CA0DAD" w:rsidRDefault="006C6307" w:rsidP="006C6307">
            <w:pPr>
              <w:pStyle w:val="TAC"/>
            </w:pPr>
            <w:r w:rsidRPr="00CA0DAD">
              <w:t>DC_1A-42A_n257E</w:t>
            </w:r>
          </w:p>
          <w:p w14:paraId="4CA40998" w14:textId="77777777" w:rsidR="006C6307" w:rsidRPr="00CA0DAD" w:rsidRDefault="006C6307" w:rsidP="006C6307">
            <w:pPr>
              <w:pStyle w:val="TAC"/>
            </w:pPr>
            <w:r w:rsidRPr="00CA0DAD">
              <w:t>DC_1A-42A_n257F</w:t>
            </w:r>
          </w:p>
          <w:p w14:paraId="4C10F006" w14:textId="77777777" w:rsidR="006C6307" w:rsidRPr="00CA0DAD" w:rsidRDefault="006C6307" w:rsidP="006C6307">
            <w:pPr>
              <w:pStyle w:val="TAC"/>
              <w:keepNext w:val="0"/>
              <w:rPr>
                <w:lang w:eastAsia="ja-JP"/>
              </w:rPr>
            </w:pPr>
            <w:r w:rsidRPr="00CA0DAD">
              <w:rPr>
                <w:lang w:eastAsia="ja-JP"/>
              </w:rPr>
              <w:t>DC_1A-42A_n257G</w:t>
            </w:r>
          </w:p>
          <w:p w14:paraId="40D4EDEC" w14:textId="77777777" w:rsidR="006C6307" w:rsidRPr="00CA0DAD" w:rsidRDefault="006C6307" w:rsidP="006C6307">
            <w:pPr>
              <w:pStyle w:val="TAC"/>
              <w:keepNext w:val="0"/>
              <w:rPr>
                <w:lang w:eastAsia="ja-JP"/>
              </w:rPr>
            </w:pPr>
            <w:r w:rsidRPr="00CA0DAD">
              <w:rPr>
                <w:lang w:eastAsia="ja-JP"/>
              </w:rPr>
              <w:t>DC_1A-42A_n257H</w:t>
            </w:r>
          </w:p>
          <w:p w14:paraId="43B8451C" w14:textId="77777777" w:rsidR="006C6307" w:rsidRPr="00CA0DAD" w:rsidRDefault="006C6307" w:rsidP="006C6307">
            <w:pPr>
              <w:pStyle w:val="TAC"/>
            </w:pPr>
            <w:r w:rsidRPr="00CA0DAD">
              <w:rPr>
                <w:lang w:eastAsia="ja-JP"/>
              </w:rPr>
              <w:t>DC_1A-42A_n257I</w:t>
            </w:r>
          </w:p>
          <w:p w14:paraId="0F401CDD" w14:textId="77777777" w:rsidR="006C6307" w:rsidRPr="00CA0DAD" w:rsidRDefault="006C6307" w:rsidP="006C6307">
            <w:pPr>
              <w:pStyle w:val="TAC"/>
            </w:pPr>
            <w:r w:rsidRPr="00CA0DAD">
              <w:t>DC_1A-42C_n257A</w:t>
            </w:r>
          </w:p>
          <w:p w14:paraId="29A00E06" w14:textId="77777777" w:rsidR="006C6307" w:rsidRPr="00CA0DAD" w:rsidRDefault="006C6307" w:rsidP="006C6307">
            <w:pPr>
              <w:pStyle w:val="TAC"/>
            </w:pPr>
            <w:r w:rsidRPr="00CA0DAD">
              <w:t>DC_1A-42C_n257D</w:t>
            </w:r>
          </w:p>
          <w:p w14:paraId="7C46B772" w14:textId="77777777" w:rsidR="006C6307" w:rsidRPr="00CA0DAD" w:rsidRDefault="006C6307" w:rsidP="006C6307">
            <w:pPr>
              <w:pStyle w:val="TAC"/>
            </w:pPr>
            <w:r w:rsidRPr="00CA0DAD">
              <w:t>DC_1A-42C_n257E</w:t>
            </w:r>
          </w:p>
          <w:p w14:paraId="3FF88441" w14:textId="77777777" w:rsidR="006C6307" w:rsidRPr="00CA0DAD" w:rsidRDefault="006C6307" w:rsidP="006C6307">
            <w:pPr>
              <w:pStyle w:val="TAC"/>
            </w:pPr>
            <w:r w:rsidRPr="00CA0DAD">
              <w:t>DC_1A-42C_n257F</w:t>
            </w:r>
          </w:p>
          <w:p w14:paraId="3BF6848F" w14:textId="77777777" w:rsidR="006C6307" w:rsidRPr="00CA0DAD" w:rsidRDefault="006C6307" w:rsidP="006C6307">
            <w:pPr>
              <w:pStyle w:val="TAC"/>
            </w:pPr>
            <w:r w:rsidRPr="00CA0DAD">
              <w:t>DC_1A-42D_n257A</w:t>
            </w:r>
          </w:p>
          <w:p w14:paraId="7B483EB5" w14:textId="77777777" w:rsidR="006C6307" w:rsidRPr="00CA0DAD" w:rsidRDefault="006C6307" w:rsidP="006C6307">
            <w:pPr>
              <w:pStyle w:val="TAC"/>
              <w:keepNext w:val="0"/>
              <w:rPr>
                <w:lang w:eastAsia="ja-JP"/>
              </w:rPr>
            </w:pPr>
            <w:r w:rsidRPr="00CA0DAD">
              <w:rPr>
                <w:lang w:eastAsia="ja-JP"/>
              </w:rPr>
              <w:t>DC_1A-42D_n257G</w:t>
            </w:r>
          </w:p>
          <w:p w14:paraId="1D9AA103" w14:textId="77777777" w:rsidR="006C6307" w:rsidRPr="00CA0DAD" w:rsidRDefault="006C6307" w:rsidP="006C6307">
            <w:pPr>
              <w:pStyle w:val="TAC"/>
              <w:keepNext w:val="0"/>
              <w:rPr>
                <w:lang w:eastAsia="ja-JP"/>
              </w:rPr>
            </w:pPr>
            <w:r w:rsidRPr="00CA0DAD">
              <w:rPr>
                <w:lang w:eastAsia="ja-JP"/>
              </w:rPr>
              <w:t>DC_1A-42D_n257H</w:t>
            </w:r>
          </w:p>
          <w:p w14:paraId="501FC249" w14:textId="77777777" w:rsidR="006C6307" w:rsidRPr="00CA0DAD" w:rsidRDefault="006C6307" w:rsidP="006C6307">
            <w:pPr>
              <w:pStyle w:val="TAC"/>
            </w:pPr>
            <w:r w:rsidRPr="00CA0DAD">
              <w:rPr>
                <w:lang w:eastAsia="ja-JP"/>
              </w:rPr>
              <w:t>DC_1A-42D_n257I</w:t>
            </w:r>
          </w:p>
          <w:p w14:paraId="6D6D4E52" w14:textId="77777777" w:rsidR="006C6307" w:rsidRPr="00CA0DAD" w:rsidRDefault="006C6307" w:rsidP="006C6307">
            <w:pPr>
              <w:pStyle w:val="TAC"/>
            </w:pPr>
            <w:r w:rsidRPr="00CA0DAD">
              <w:t>DC_1A-42E_n257A</w:t>
            </w:r>
          </w:p>
          <w:p w14:paraId="15629DE5" w14:textId="77777777" w:rsidR="006C6307" w:rsidRPr="00CA0DAD" w:rsidRDefault="006C6307" w:rsidP="006C6307">
            <w:pPr>
              <w:pStyle w:val="TAC"/>
              <w:keepNext w:val="0"/>
              <w:rPr>
                <w:lang w:eastAsia="ja-JP"/>
              </w:rPr>
            </w:pPr>
            <w:r w:rsidRPr="00CA0DAD">
              <w:rPr>
                <w:lang w:eastAsia="ja-JP"/>
              </w:rPr>
              <w:t>DC_1A-42E_n257G</w:t>
            </w:r>
          </w:p>
          <w:p w14:paraId="035028A5" w14:textId="77777777" w:rsidR="006C6307" w:rsidRPr="00CA0DAD" w:rsidRDefault="006C6307" w:rsidP="006C6307">
            <w:pPr>
              <w:pStyle w:val="TAC"/>
              <w:keepNext w:val="0"/>
              <w:rPr>
                <w:lang w:eastAsia="ja-JP"/>
              </w:rPr>
            </w:pPr>
            <w:r w:rsidRPr="00CA0DAD">
              <w:rPr>
                <w:lang w:eastAsia="ja-JP"/>
              </w:rPr>
              <w:t>DC_1A-42E_n257H</w:t>
            </w:r>
          </w:p>
          <w:p w14:paraId="3533FC3D" w14:textId="77777777" w:rsidR="006C6307" w:rsidRPr="00CA0DAD" w:rsidRDefault="006C6307" w:rsidP="006C6307">
            <w:pPr>
              <w:pStyle w:val="TAC"/>
            </w:pPr>
            <w:r w:rsidRPr="00CA0DAD">
              <w:rPr>
                <w:lang w:eastAsia="ja-JP"/>
              </w:rPr>
              <w:t>DC_1A-42E_n257I</w:t>
            </w:r>
          </w:p>
        </w:tc>
        <w:tc>
          <w:tcPr>
            <w:tcW w:w="3969" w:type="dxa"/>
            <w:tcMar>
              <w:top w:w="28" w:type="dxa"/>
              <w:left w:w="28" w:type="dxa"/>
              <w:bottom w:w="28" w:type="dxa"/>
              <w:right w:w="28" w:type="dxa"/>
            </w:tcMar>
            <w:vAlign w:val="center"/>
          </w:tcPr>
          <w:p w14:paraId="26606FC7" w14:textId="77777777" w:rsidR="006C6307" w:rsidRPr="00CA0DAD" w:rsidRDefault="006C6307" w:rsidP="006C6307">
            <w:pPr>
              <w:pStyle w:val="TAC"/>
            </w:pPr>
            <w:r w:rsidRPr="00CA0DAD">
              <w:t>DC_1A_n257A</w:t>
            </w:r>
          </w:p>
          <w:p w14:paraId="5CACF7F0" w14:textId="77777777" w:rsidR="006C6307" w:rsidRPr="00CA0DAD" w:rsidRDefault="006C6307" w:rsidP="006C6307">
            <w:pPr>
              <w:pStyle w:val="TAC"/>
              <w:keepNext w:val="0"/>
              <w:rPr>
                <w:lang w:eastAsia="ja-JP"/>
              </w:rPr>
            </w:pPr>
            <w:r w:rsidRPr="00CA0DAD">
              <w:t>DC_1A_n257</w:t>
            </w:r>
            <w:r w:rsidRPr="00CA0DAD">
              <w:rPr>
                <w:lang w:eastAsia="ja-JP"/>
              </w:rPr>
              <w:t>D</w:t>
            </w:r>
          </w:p>
          <w:p w14:paraId="72B09970" w14:textId="77777777" w:rsidR="006C6307" w:rsidRPr="00CA0DAD" w:rsidRDefault="006C6307" w:rsidP="006C6307">
            <w:pPr>
              <w:pStyle w:val="TAC"/>
              <w:keepNext w:val="0"/>
              <w:rPr>
                <w:lang w:eastAsia="ja-JP"/>
              </w:rPr>
            </w:pPr>
            <w:r w:rsidRPr="00CA0DAD">
              <w:rPr>
                <w:lang w:eastAsia="ja-JP"/>
              </w:rPr>
              <w:t>DC_1A_n257G</w:t>
            </w:r>
          </w:p>
          <w:p w14:paraId="7BFB4310" w14:textId="77777777" w:rsidR="006C6307" w:rsidRPr="00CA0DAD" w:rsidRDefault="006C6307" w:rsidP="006C6307">
            <w:pPr>
              <w:pStyle w:val="TAC"/>
              <w:keepNext w:val="0"/>
              <w:rPr>
                <w:lang w:eastAsia="ja-JP"/>
              </w:rPr>
            </w:pPr>
            <w:r w:rsidRPr="00CA0DAD">
              <w:rPr>
                <w:lang w:eastAsia="ja-JP"/>
              </w:rPr>
              <w:t>DC_1A_n257H</w:t>
            </w:r>
          </w:p>
          <w:p w14:paraId="7148B3DF" w14:textId="77777777" w:rsidR="006C6307" w:rsidRPr="00CA0DAD" w:rsidRDefault="006C6307" w:rsidP="006C6307">
            <w:pPr>
              <w:pStyle w:val="TAC"/>
              <w:keepNext w:val="0"/>
              <w:rPr>
                <w:lang w:eastAsia="ja-JP"/>
              </w:rPr>
            </w:pPr>
            <w:r w:rsidRPr="00CA0DAD">
              <w:rPr>
                <w:lang w:eastAsia="ja-JP"/>
              </w:rPr>
              <w:t>DC_1A_n257I</w:t>
            </w:r>
          </w:p>
          <w:p w14:paraId="0D2963FB" w14:textId="77777777" w:rsidR="006C6307" w:rsidRPr="00CA0DAD" w:rsidRDefault="006C6307" w:rsidP="006C6307">
            <w:pPr>
              <w:pStyle w:val="TAC"/>
            </w:pPr>
            <w:r w:rsidRPr="00CA0DAD">
              <w:t>DC_42A_n257A</w:t>
            </w:r>
          </w:p>
          <w:p w14:paraId="07ED524E" w14:textId="77777777" w:rsidR="006C6307" w:rsidRPr="00CA0DAD" w:rsidRDefault="006C6307" w:rsidP="006C6307">
            <w:pPr>
              <w:pStyle w:val="TAC"/>
            </w:pPr>
            <w:r w:rsidRPr="00CA0DAD">
              <w:t>DC_42A_n257</w:t>
            </w:r>
            <w:r w:rsidRPr="00CA0DAD">
              <w:rPr>
                <w:lang w:eastAsia="ja-JP"/>
              </w:rPr>
              <w:t>D</w:t>
            </w:r>
          </w:p>
        </w:tc>
      </w:tr>
      <w:tr w:rsidR="006C6307" w:rsidRPr="00CA0DAD" w14:paraId="3B3E852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C2F520A" w14:textId="77777777" w:rsidR="006C6307" w:rsidRPr="00CA0DAD" w:rsidRDefault="006C6307" w:rsidP="006C6307">
            <w:pPr>
              <w:pStyle w:val="TAC"/>
            </w:pPr>
            <w:r w:rsidRPr="00CA0DAD">
              <w:t>DC_2A-5A_n257A</w:t>
            </w:r>
            <w:r w:rsidRPr="00CA0DAD">
              <w:rPr>
                <w:vertAlign w:val="superscript"/>
              </w:rPr>
              <w:t>2</w:t>
            </w:r>
          </w:p>
        </w:tc>
        <w:tc>
          <w:tcPr>
            <w:tcW w:w="3969" w:type="dxa"/>
            <w:tcMar>
              <w:top w:w="28" w:type="dxa"/>
              <w:left w:w="28" w:type="dxa"/>
              <w:bottom w:w="28" w:type="dxa"/>
              <w:right w:w="28" w:type="dxa"/>
            </w:tcMar>
            <w:vAlign w:val="center"/>
          </w:tcPr>
          <w:p w14:paraId="2E6B26B2" w14:textId="77777777" w:rsidR="006C6307" w:rsidRPr="00CA0DAD" w:rsidRDefault="006C6307" w:rsidP="006C6307">
            <w:pPr>
              <w:pStyle w:val="TAC"/>
            </w:pPr>
            <w:r w:rsidRPr="00CA0DAD">
              <w:t>DC_2A_n257A</w:t>
            </w:r>
          </w:p>
          <w:p w14:paraId="5FB84511" w14:textId="77777777" w:rsidR="006C6307" w:rsidRPr="00CA0DAD" w:rsidRDefault="006C6307" w:rsidP="006C6307">
            <w:pPr>
              <w:pStyle w:val="TAC"/>
            </w:pPr>
            <w:r w:rsidRPr="00CA0DAD">
              <w:t>DC_5A_n257A</w:t>
            </w:r>
          </w:p>
        </w:tc>
      </w:tr>
      <w:tr w:rsidR="006C6307" w:rsidRPr="00CA0DAD" w14:paraId="0C894F6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887EDAE" w14:textId="77777777" w:rsidR="006C6307" w:rsidRPr="00CA0DAD" w:rsidRDefault="006C6307" w:rsidP="006C6307">
            <w:pPr>
              <w:pStyle w:val="TAC"/>
            </w:pPr>
            <w:r w:rsidRPr="00CA0DAD">
              <w:lastRenderedPageBreak/>
              <w:t>DC_2A-5A_n260A</w:t>
            </w:r>
          </w:p>
          <w:p w14:paraId="41B6205A" w14:textId="77777777" w:rsidR="006C6307" w:rsidRPr="00CA0DAD" w:rsidRDefault="006C6307" w:rsidP="006C6307">
            <w:pPr>
              <w:pStyle w:val="TAC"/>
              <w:rPr>
                <w:lang w:eastAsia="fi-FI"/>
              </w:rPr>
            </w:pPr>
            <w:r w:rsidRPr="00CA0DAD">
              <w:rPr>
                <w:lang w:eastAsia="fi-FI"/>
              </w:rPr>
              <w:t>DC_2</w:t>
            </w:r>
            <w:r w:rsidRPr="00CA0DAD">
              <w:rPr>
                <w:rFonts w:cs="Arial"/>
                <w:szCs w:val="18"/>
                <w:lang w:eastAsia="fi-FI"/>
              </w:rPr>
              <w:t>A</w:t>
            </w:r>
            <w:r w:rsidRPr="00CA0DAD">
              <w:rPr>
                <w:rFonts w:cs="Arial"/>
                <w:szCs w:val="18"/>
              </w:rPr>
              <w:t>-5A</w:t>
            </w:r>
            <w:r w:rsidRPr="00CA0DAD">
              <w:rPr>
                <w:rFonts w:cs="Arial"/>
                <w:szCs w:val="18"/>
                <w:lang w:eastAsia="fi-FI"/>
              </w:rPr>
              <w:t>_</w:t>
            </w:r>
            <w:r w:rsidRPr="00CA0DAD">
              <w:rPr>
                <w:lang w:eastAsia="fi-FI"/>
              </w:rPr>
              <w:t>n260G</w:t>
            </w:r>
          </w:p>
          <w:p w14:paraId="0303E501" w14:textId="77777777" w:rsidR="006C6307" w:rsidRPr="00CA0DAD" w:rsidRDefault="006C6307" w:rsidP="006C6307">
            <w:pPr>
              <w:pStyle w:val="TAC"/>
              <w:rPr>
                <w:lang w:eastAsia="fi-FI"/>
              </w:rPr>
            </w:pPr>
            <w:r w:rsidRPr="00CA0DAD">
              <w:rPr>
                <w:lang w:eastAsia="fi-FI"/>
              </w:rPr>
              <w:t>DC_2A</w:t>
            </w:r>
            <w:r w:rsidRPr="00CA0DAD">
              <w:rPr>
                <w:rFonts w:cs="Arial"/>
                <w:szCs w:val="18"/>
              </w:rPr>
              <w:t>-5A</w:t>
            </w:r>
            <w:r w:rsidRPr="00CA0DAD">
              <w:rPr>
                <w:lang w:eastAsia="fi-FI"/>
              </w:rPr>
              <w:t>_n260H</w:t>
            </w:r>
          </w:p>
          <w:p w14:paraId="477515B4" w14:textId="77777777" w:rsidR="006C6307" w:rsidRPr="00CA0DAD" w:rsidRDefault="006C6307" w:rsidP="006C6307">
            <w:pPr>
              <w:pStyle w:val="TAC"/>
              <w:rPr>
                <w:lang w:eastAsia="fi-FI"/>
              </w:rPr>
            </w:pPr>
            <w:r w:rsidRPr="00CA0DAD">
              <w:rPr>
                <w:lang w:eastAsia="fi-FI"/>
              </w:rPr>
              <w:t>DC_2A</w:t>
            </w:r>
            <w:r w:rsidRPr="00CA0DAD">
              <w:rPr>
                <w:rFonts w:cs="Arial"/>
                <w:szCs w:val="18"/>
              </w:rPr>
              <w:t>-5A</w:t>
            </w:r>
            <w:r w:rsidRPr="00CA0DAD">
              <w:rPr>
                <w:lang w:eastAsia="fi-FI"/>
              </w:rPr>
              <w:t>_n260I</w:t>
            </w:r>
          </w:p>
          <w:p w14:paraId="71CE7906" w14:textId="77777777" w:rsidR="006C6307" w:rsidRPr="00CA0DAD" w:rsidRDefault="006C6307" w:rsidP="006C6307">
            <w:pPr>
              <w:pStyle w:val="TAC"/>
              <w:rPr>
                <w:lang w:eastAsia="fi-FI"/>
              </w:rPr>
            </w:pPr>
            <w:r w:rsidRPr="00CA0DAD">
              <w:rPr>
                <w:lang w:eastAsia="fi-FI"/>
              </w:rPr>
              <w:t>DC_2A</w:t>
            </w:r>
            <w:r w:rsidRPr="00CA0DAD">
              <w:rPr>
                <w:rFonts w:cs="Arial"/>
                <w:szCs w:val="18"/>
              </w:rPr>
              <w:t>-5A</w:t>
            </w:r>
            <w:r w:rsidRPr="00CA0DAD">
              <w:rPr>
                <w:lang w:eastAsia="fi-FI"/>
              </w:rPr>
              <w:t>_n260J</w:t>
            </w:r>
          </w:p>
          <w:p w14:paraId="1905DBD6" w14:textId="77777777" w:rsidR="006C6307" w:rsidRPr="00CA0DAD" w:rsidRDefault="006C6307" w:rsidP="006C6307">
            <w:pPr>
              <w:pStyle w:val="TAC"/>
              <w:rPr>
                <w:lang w:eastAsia="fi-FI"/>
              </w:rPr>
            </w:pPr>
            <w:r w:rsidRPr="00CA0DAD">
              <w:rPr>
                <w:lang w:eastAsia="fi-FI"/>
              </w:rPr>
              <w:t>DC_2A</w:t>
            </w:r>
            <w:r w:rsidRPr="00CA0DAD">
              <w:rPr>
                <w:rFonts w:cs="Arial"/>
                <w:szCs w:val="18"/>
              </w:rPr>
              <w:t>-5A</w:t>
            </w:r>
            <w:r w:rsidRPr="00CA0DAD">
              <w:rPr>
                <w:lang w:eastAsia="fi-FI"/>
              </w:rPr>
              <w:t>_n260K</w:t>
            </w:r>
          </w:p>
          <w:p w14:paraId="10CF4F93" w14:textId="77777777" w:rsidR="006C6307" w:rsidRPr="00CA0DAD" w:rsidRDefault="006C6307" w:rsidP="006C6307">
            <w:pPr>
              <w:pStyle w:val="TAC"/>
              <w:rPr>
                <w:lang w:eastAsia="fi-FI"/>
              </w:rPr>
            </w:pPr>
            <w:r w:rsidRPr="00CA0DAD">
              <w:rPr>
                <w:lang w:eastAsia="fi-FI"/>
              </w:rPr>
              <w:t>DC_2A</w:t>
            </w:r>
            <w:r w:rsidRPr="00CA0DAD">
              <w:rPr>
                <w:rFonts w:cs="Arial"/>
                <w:szCs w:val="18"/>
              </w:rPr>
              <w:t>-5A</w:t>
            </w:r>
            <w:r w:rsidRPr="00CA0DAD">
              <w:rPr>
                <w:lang w:eastAsia="fi-FI"/>
              </w:rPr>
              <w:t>_n260L</w:t>
            </w:r>
          </w:p>
          <w:p w14:paraId="7C2C8208" w14:textId="77777777" w:rsidR="006C6307" w:rsidRPr="00CA0DAD" w:rsidRDefault="006C6307" w:rsidP="006C6307">
            <w:pPr>
              <w:pStyle w:val="TAC"/>
            </w:pPr>
            <w:r w:rsidRPr="00CA0DAD">
              <w:rPr>
                <w:lang w:eastAsia="fi-FI"/>
              </w:rPr>
              <w:t>DC_2A</w:t>
            </w:r>
            <w:r w:rsidRPr="00CA0DAD">
              <w:rPr>
                <w:rFonts w:cs="Arial"/>
                <w:szCs w:val="18"/>
              </w:rPr>
              <w:t>-5A</w:t>
            </w:r>
            <w:r w:rsidRPr="00CA0DAD">
              <w:rPr>
                <w:lang w:eastAsia="fi-FI"/>
              </w:rPr>
              <w:t>_n260M</w:t>
            </w:r>
          </w:p>
        </w:tc>
        <w:tc>
          <w:tcPr>
            <w:tcW w:w="3969" w:type="dxa"/>
            <w:tcMar>
              <w:top w:w="28" w:type="dxa"/>
              <w:left w:w="28" w:type="dxa"/>
              <w:bottom w:w="28" w:type="dxa"/>
              <w:right w:w="28" w:type="dxa"/>
            </w:tcMar>
            <w:vAlign w:val="center"/>
          </w:tcPr>
          <w:p w14:paraId="52855F9F" w14:textId="77777777" w:rsidR="006C6307" w:rsidRPr="00CA0DAD" w:rsidRDefault="006C6307" w:rsidP="006C6307">
            <w:pPr>
              <w:pStyle w:val="TAC"/>
            </w:pPr>
            <w:r w:rsidRPr="00CA0DAD">
              <w:t>DC_2A_n260A</w:t>
            </w:r>
          </w:p>
          <w:p w14:paraId="61B23432" w14:textId="77777777" w:rsidR="006C6307" w:rsidRPr="00CA0DAD" w:rsidRDefault="006C6307" w:rsidP="006C6307">
            <w:pPr>
              <w:pStyle w:val="TAC"/>
            </w:pPr>
            <w:r w:rsidRPr="00CA0DAD">
              <w:t>DC_5A_n260A</w:t>
            </w:r>
          </w:p>
        </w:tc>
      </w:tr>
      <w:tr w:rsidR="006C6307" w:rsidRPr="00CA0DAD" w14:paraId="7DE087A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AB8428B" w14:textId="77777777" w:rsidR="006C6307" w:rsidRPr="00CA0DAD" w:rsidRDefault="006C6307" w:rsidP="006C6307">
            <w:pPr>
              <w:pStyle w:val="TAC"/>
            </w:pPr>
            <w:r w:rsidRPr="00CA0DAD">
              <w:t>DC_2A-12A_n260A</w:t>
            </w:r>
          </w:p>
          <w:p w14:paraId="59DD8857" w14:textId="77777777" w:rsidR="006C6307" w:rsidRPr="00CA0DAD" w:rsidRDefault="006C6307" w:rsidP="006C6307">
            <w:pPr>
              <w:pStyle w:val="TAC"/>
              <w:rPr>
                <w:lang w:eastAsia="fi-FI"/>
              </w:rPr>
            </w:pPr>
            <w:r w:rsidRPr="00CA0DAD">
              <w:rPr>
                <w:lang w:eastAsia="fi-FI"/>
              </w:rPr>
              <w:t>DC_2</w:t>
            </w:r>
            <w:r w:rsidRPr="00CA0DAD">
              <w:rPr>
                <w:rFonts w:cs="Arial"/>
                <w:szCs w:val="18"/>
                <w:lang w:eastAsia="fi-FI"/>
              </w:rPr>
              <w:t>A</w:t>
            </w:r>
            <w:r w:rsidRPr="00CA0DAD">
              <w:rPr>
                <w:rFonts w:cs="Arial"/>
                <w:szCs w:val="18"/>
              </w:rPr>
              <w:t>-12A</w:t>
            </w:r>
            <w:r w:rsidRPr="00CA0DAD">
              <w:rPr>
                <w:rFonts w:cs="Arial"/>
                <w:szCs w:val="18"/>
                <w:lang w:eastAsia="fi-FI"/>
              </w:rPr>
              <w:t>_</w:t>
            </w:r>
            <w:r w:rsidRPr="00CA0DAD">
              <w:rPr>
                <w:lang w:eastAsia="fi-FI"/>
              </w:rPr>
              <w:t>n260G</w:t>
            </w:r>
          </w:p>
          <w:p w14:paraId="22C45423" w14:textId="77777777" w:rsidR="006C6307" w:rsidRPr="00CA0DAD" w:rsidRDefault="006C6307" w:rsidP="006C6307">
            <w:pPr>
              <w:pStyle w:val="TAC"/>
              <w:rPr>
                <w:lang w:eastAsia="fi-FI"/>
              </w:rPr>
            </w:pPr>
            <w:r w:rsidRPr="00CA0DAD">
              <w:rPr>
                <w:lang w:eastAsia="fi-FI"/>
              </w:rPr>
              <w:t>DC_2A</w:t>
            </w:r>
            <w:r w:rsidRPr="00CA0DAD">
              <w:rPr>
                <w:rFonts w:cs="Arial"/>
                <w:szCs w:val="18"/>
              </w:rPr>
              <w:t>-12A</w:t>
            </w:r>
            <w:r w:rsidRPr="00CA0DAD">
              <w:rPr>
                <w:lang w:eastAsia="fi-FI"/>
              </w:rPr>
              <w:t>_n260H</w:t>
            </w:r>
          </w:p>
          <w:p w14:paraId="60DC9715" w14:textId="77777777" w:rsidR="006C6307" w:rsidRPr="00CA0DAD" w:rsidRDefault="006C6307" w:rsidP="006C6307">
            <w:pPr>
              <w:pStyle w:val="TAC"/>
              <w:rPr>
                <w:lang w:eastAsia="fi-FI"/>
              </w:rPr>
            </w:pPr>
            <w:r w:rsidRPr="00CA0DAD">
              <w:rPr>
                <w:lang w:eastAsia="fi-FI"/>
              </w:rPr>
              <w:t>DC_2A</w:t>
            </w:r>
            <w:r w:rsidRPr="00CA0DAD">
              <w:rPr>
                <w:rFonts w:cs="Arial"/>
                <w:szCs w:val="18"/>
              </w:rPr>
              <w:t>-12A</w:t>
            </w:r>
            <w:r w:rsidRPr="00CA0DAD">
              <w:rPr>
                <w:lang w:eastAsia="fi-FI"/>
              </w:rPr>
              <w:t>_n260I</w:t>
            </w:r>
          </w:p>
          <w:p w14:paraId="099CEEB4" w14:textId="77777777" w:rsidR="006C6307" w:rsidRPr="00CA0DAD" w:rsidRDefault="006C6307" w:rsidP="006C6307">
            <w:pPr>
              <w:pStyle w:val="TAC"/>
              <w:rPr>
                <w:lang w:eastAsia="fi-FI"/>
              </w:rPr>
            </w:pPr>
            <w:r w:rsidRPr="00CA0DAD">
              <w:rPr>
                <w:lang w:eastAsia="fi-FI"/>
              </w:rPr>
              <w:t>DC_2A</w:t>
            </w:r>
            <w:r w:rsidRPr="00CA0DAD">
              <w:rPr>
                <w:rFonts w:cs="Arial"/>
                <w:szCs w:val="18"/>
              </w:rPr>
              <w:t>-12A</w:t>
            </w:r>
            <w:r w:rsidRPr="00CA0DAD">
              <w:rPr>
                <w:lang w:eastAsia="fi-FI"/>
              </w:rPr>
              <w:t>_n260J</w:t>
            </w:r>
          </w:p>
          <w:p w14:paraId="647E1C59" w14:textId="77777777" w:rsidR="006C6307" w:rsidRPr="00CA0DAD" w:rsidRDefault="006C6307" w:rsidP="006C6307">
            <w:pPr>
              <w:pStyle w:val="TAC"/>
              <w:rPr>
                <w:lang w:eastAsia="fi-FI"/>
              </w:rPr>
            </w:pPr>
            <w:r w:rsidRPr="00CA0DAD">
              <w:rPr>
                <w:lang w:eastAsia="fi-FI"/>
              </w:rPr>
              <w:t>DC_2A</w:t>
            </w:r>
            <w:r w:rsidRPr="00CA0DAD">
              <w:rPr>
                <w:rFonts w:cs="Arial"/>
                <w:szCs w:val="18"/>
              </w:rPr>
              <w:t>-12A</w:t>
            </w:r>
            <w:r w:rsidRPr="00CA0DAD">
              <w:rPr>
                <w:lang w:eastAsia="fi-FI"/>
              </w:rPr>
              <w:t>_n260K</w:t>
            </w:r>
          </w:p>
          <w:p w14:paraId="55125B92" w14:textId="77777777" w:rsidR="006C6307" w:rsidRPr="00CA0DAD" w:rsidRDefault="006C6307" w:rsidP="006C6307">
            <w:pPr>
              <w:pStyle w:val="TAC"/>
              <w:rPr>
                <w:lang w:eastAsia="fi-FI"/>
              </w:rPr>
            </w:pPr>
            <w:r w:rsidRPr="00CA0DAD">
              <w:rPr>
                <w:lang w:eastAsia="fi-FI"/>
              </w:rPr>
              <w:t>DC_2A</w:t>
            </w:r>
            <w:r w:rsidRPr="00CA0DAD">
              <w:rPr>
                <w:rFonts w:cs="Arial"/>
                <w:szCs w:val="18"/>
              </w:rPr>
              <w:t>-12A</w:t>
            </w:r>
            <w:r w:rsidRPr="00CA0DAD">
              <w:rPr>
                <w:lang w:eastAsia="fi-FI"/>
              </w:rPr>
              <w:t>_n260L</w:t>
            </w:r>
          </w:p>
          <w:p w14:paraId="3C4FD6B1" w14:textId="77777777" w:rsidR="006C6307" w:rsidRPr="00CA0DAD" w:rsidRDefault="006C6307" w:rsidP="006C6307">
            <w:pPr>
              <w:pStyle w:val="TAC"/>
            </w:pPr>
            <w:r w:rsidRPr="00CA0DAD">
              <w:rPr>
                <w:lang w:eastAsia="fi-FI"/>
              </w:rPr>
              <w:t>DC_2A</w:t>
            </w:r>
            <w:r w:rsidRPr="00CA0DAD">
              <w:rPr>
                <w:rFonts w:cs="Arial"/>
                <w:szCs w:val="18"/>
              </w:rPr>
              <w:t>-12A</w:t>
            </w:r>
            <w:r w:rsidRPr="00CA0DAD">
              <w:rPr>
                <w:lang w:eastAsia="fi-FI"/>
              </w:rPr>
              <w:t>_n260M</w:t>
            </w:r>
          </w:p>
        </w:tc>
        <w:tc>
          <w:tcPr>
            <w:tcW w:w="3969" w:type="dxa"/>
            <w:tcMar>
              <w:top w:w="28" w:type="dxa"/>
              <w:left w:w="28" w:type="dxa"/>
              <w:bottom w:w="28" w:type="dxa"/>
              <w:right w:w="28" w:type="dxa"/>
            </w:tcMar>
            <w:vAlign w:val="center"/>
          </w:tcPr>
          <w:p w14:paraId="5DEC184B" w14:textId="77777777" w:rsidR="006C6307" w:rsidRPr="00CA0DAD" w:rsidRDefault="006C6307" w:rsidP="006C6307">
            <w:pPr>
              <w:pStyle w:val="TAC"/>
            </w:pPr>
            <w:r w:rsidRPr="00CA0DAD">
              <w:t>DC_2A_n260A</w:t>
            </w:r>
          </w:p>
          <w:p w14:paraId="456CE6D6" w14:textId="77777777" w:rsidR="006C6307" w:rsidRPr="00CA0DAD" w:rsidRDefault="006C6307" w:rsidP="006C6307">
            <w:pPr>
              <w:pStyle w:val="TAC"/>
            </w:pPr>
            <w:r w:rsidRPr="00CA0DAD">
              <w:t>DC_12A_n260A</w:t>
            </w:r>
          </w:p>
        </w:tc>
      </w:tr>
      <w:tr w:rsidR="006C6307" w:rsidRPr="00CA0DAD" w14:paraId="654D81A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9C1827D" w14:textId="77777777" w:rsidR="006C6307" w:rsidRPr="00CA0DAD" w:rsidRDefault="006C6307" w:rsidP="006C6307">
            <w:pPr>
              <w:pStyle w:val="TAC"/>
            </w:pPr>
            <w:r w:rsidRPr="00CA0DAD">
              <w:t>DC_2A-13A_n257A</w:t>
            </w:r>
            <w:r w:rsidRPr="00CA0DAD">
              <w:rPr>
                <w:vertAlign w:val="superscript"/>
              </w:rPr>
              <w:t>2</w:t>
            </w:r>
          </w:p>
        </w:tc>
        <w:tc>
          <w:tcPr>
            <w:tcW w:w="3969" w:type="dxa"/>
            <w:tcMar>
              <w:top w:w="28" w:type="dxa"/>
              <w:left w:w="28" w:type="dxa"/>
              <w:bottom w:w="28" w:type="dxa"/>
              <w:right w:w="28" w:type="dxa"/>
            </w:tcMar>
            <w:vAlign w:val="center"/>
          </w:tcPr>
          <w:p w14:paraId="7FB7C774" w14:textId="77777777" w:rsidR="006C6307" w:rsidRPr="00CA0DAD" w:rsidRDefault="006C6307" w:rsidP="006C6307">
            <w:pPr>
              <w:pStyle w:val="TAC"/>
            </w:pPr>
            <w:r w:rsidRPr="00CA0DAD">
              <w:t>DC_2A_n257A</w:t>
            </w:r>
          </w:p>
          <w:p w14:paraId="486BA95F" w14:textId="77777777" w:rsidR="006C6307" w:rsidRPr="00CA0DAD" w:rsidRDefault="006C6307" w:rsidP="006C6307">
            <w:pPr>
              <w:pStyle w:val="TAC"/>
            </w:pPr>
            <w:r w:rsidRPr="00CA0DAD">
              <w:t>DC_13A_n257A</w:t>
            </w:r>
          </w:p>
        </w:tc>
      </w:tr>
      <w:tr w:rsidR="006C6307" w:rsidRPr="00CA0DAD" w14:paraId="363DE42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9737280" w14:textId="77777777" w:rsidR="006C6307" w:rsidRPr="00CA0DAD" w:rsidRDefault="006C6307" w:rsidP="006C6307">
            <w:pPr>
              <w:pStyle w:val="TAC"/>
            </w:pPr>
            <w:r w:rsidRPr="00CA0DAD">
              <w:t>DC_2A-13A_n260A</w:t>
            </w:r>
            <w:r w:rsidRPr="00CA0DAD">
              <w:rPr>
                <w:vertAlign w:val="superscript"/>
              </w:rPr>
              <w:t>2</w:t>
            </w:r>
          </w:p>
        </w:tc>
        <w:tc>
          <w:tcPr>
            <w:tcW w:w="3969" w:type="dxa"/>
            <w:tcMar>
              <w:top w:w="28" w:type="dxa"/>
              <w:left w:w="28" w:type="dxa"/>
              <w:bottom w:w="28" w:type="dxa"/>
              <w:right w:w="28" w:type="dxa"/>
            </w:tcMar>
            <w:vAlign w:val="center"/>
          </w:tcPr>
          <w:p w14:paraId="0CFC975B" w14:textId="77777777" w:rsidR="006C6307" w:rsidRPr="00CA0DAD" w:rsidRDefault="006C6307" w:rsidP="006C6307">
            <w:pPr>
              <w:pStyle w:val="TAC"/>
            </w:pPr>
            <w:r w:rsidRPr="00CA0DAD">
              <w:t>DC_2A_n260A</w:t>
            </w:r>
          </w:p>
          <w:p w14:paraId="51474564" w14:textId="77777777" w:rsidR="006C6307" w:rsidRPr="00CA0DAD" w:rsidRDefault="006C6307" w:rsidP="006C6307">
            <w:pPr>
              <w:pStyle w:val="TAC"/>
            </w:pPr>
            <w:r w:rsidRPr="00CA0DAD">
              <w:t>DC_13A_n260A</w:t>
            </w:r>
          </w:p>
        </w:tc>
      </w:tr>
      <w:tr w:rsidR="006C6307" w:rsidRPr="00CA0DAD" w14:paraId="03C6EEA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F673376" w14:textId="77777777" w:rsidR="006C6307" w:rsidRPr="00CA0DAD" w:rsidRDefault="006C6307" w:rsidP="006C6307">
            <w:pPr>
              <w:pStyle w:val="TAC"/>
            </w:pPr>
            <w:r w:rsidRPr="00CA0DAD">
              <w:t>DC_2A-30A_n260A</w:t>
            </w:r>
          </w:p>
          <w:p w14:paraId="352E4103" w14:textId="77777777" w:rsidR="006C6307" w:rsidRPr="00CA0DAD" w:rsidRDefault="006C6307" w:rsidP="006C6307">
            <w:pPr>
              <w:pStyle w:val="TAC"/>
              <w:rPr>
                <w:lang w:eastAsia="fi-FI"/>
              </w:rPr>
            </w:pPr>
            <w:r w:rsidRPr="00CA0DAD">
              <w:rPr>
                <w:lang w:eastAsia="fi-FI"/>
              </w:rPr>
              <w:t>DC_2</w:t>
            </w:r>
            <w:r w:rsidRPr="00CA0DAD">
              <w:rPr>
                <w:rFonts w:cs="Arial"/>
                <w:szCs w:val="18"/>
                <w:lang w:eastAsia="fi-FI"/>
              </w:rPr>
              <w:t>A</w:t>
            </w:r>
            <w:r w:rsidRPr="00CA0DAD">
              <w:rPr>
                <w:rFonts w:cs="Arial"/>
                <w:szCs w:val="18"/>
              </w:rPr>
              <w:t>-30A</w:t>
            </w:r>
            <w:r w:rsidRPr="00CA0DAD">
              <w:rPr>
                <w:rFonts w:cs="Arial"/>
                <w:szCs w:val="18"/>
                <w:lang w:eastAsia="fi-FI"/>
              </w:rPr>
              <w:t>_</w:t>
            </w:r>
            <w:r w:rsidRPr="00CA0DAD">
              <w:rPr>
                <w:lang w:eastAsia="fi-FI"/>
              </w:rPr>
              <w:t>n260G</w:t>
            </w:r>
          </w:p>
          <w:p w14:paraId="4A80CF67" w14:textId="77777777" w:rsidR="006C6307" w:rsidRPr="00CA0DAD" w:rsidRDefault="006C6307" w:rsidP="006C6307">
            <w:pPr>
              <w:pStyle w:val="TAC"/>
              <w:rPr>
                <w:lang w:eastAsia="fi-FI"/>
              </w:rPr>
            </w:pPr>
            <w:r w:rsidRPr="00CA0DAD">
              <w:rPr>
                <w:lang w:eastAsia="fi-FI"/>
              </w:rPr>
              <w:t>DC_2A</w:t>
            </w:r>
            <w:r w:rsidRPr="00CA0DAD">
              <w:rPr>
                <w:rFonts w:cs="Arial"/>
                <w:szCs w:val="18"/>
              </w:rPr>
              <w:t>-30A</w:t>
            </w:r>
            <w:r w:rsidRPr="00CA0DAD">
              <w:rPr>
                <w:lang w:eastAsia="fi-FI"/>
              </w:rPr>
              <w:t>_n260H</w:t>
            </w:r>
          </w:p>
          <w:p w14:paraId="4AA18EEA" w14:textId="77777777" w:rsidR="006C6307" w:rsidRPr="00CA0DAD" w:rsidRDefault="006C6307" w:rsidP="006C6307">
            <w:pPr>
              <w:pStyle w:val="TAC"/>
              <w:rPr>
                <w:lang w:eastAsia="fi-FI"/>
              </w:rPr>
            </w:pPr>
            <w:r w:rsidRPr="00CA0DAD">
              <w:rPr>
                <w:lang w:eastAsia="fi-FI"/>
              </w:rPr>
              <w:t>DC_2A</w:t>
            </w:r>
            <w:r w:rsidRPr="00CA0DAD">
              <w:rPr>
                <w:rFonts w:cs="Arial"/>
                <w:szCs w:val="18"/>
              </w:rPr>
              <w:t>-30A</w:t>
            </w:r>
            <w:r w:rsidRPr="00CA0DAD">
              <w:rPr>
                <w:lang w:eastAsia="fi-FI"/>
              </w:rPr>
              <w:t>_n260I</w:t>
            </w:r>
          </w:p>
          <w:p w14:paraId="32F48173" w14:textId="77777777" w:rsidR="006C6307" w:rsidRPr="00CA0DAD" w:rsidRDefault="006C6307" w:rsidP="006C6307">
            <w:pPr>
              <w:pStyle w:val="TAC"/>
              <w:rPr>
                <w:lang w:eastAsia="fi-FI"/>
              </w:rPr>
            </w:pPr>
            <w:r w:rsidRPr="00CA0DAD">
              <w:rPr>
                <w:lang w:eastAsia="fi-FI"/>
              </w:rPr>
              <w:t>DC_2A</w:t>
            </w:r>
            <w:r w:rsidRPr="00CA0DAD">
              <w:rPr>
                <w:rFonts w:cs="Arial"/>
                <w:szCs w:val="18"/>
              </w:rPr>
              <w:t>-30A</w:t>
            </w:r>
            <w:r w:rsidRPr="00CA0DAD">
              <w:rPr>
                <w:lang w:eastAsia="fi-FI"/>
              </w:rPr>
              <w:t>_n260J</w:t>
            </w:r>
          </w:p>
          <w:p w14:paraId="6916D578" w14:textId="77777777" w:rsidR="006C6307" w:rsidRPr="00CA0DAD" w:rsidRDefault="006C6307" w:rsidP="006C6307">
            <w:pPr>
              <w:pStyle w:val="TAC"/>
              <w:rPr>
                <w:lang w:eastAsia="fi-FI"/>
              </w:rPr>
            </w:pPr>
            <w:r w:rsidRPr="00CA0DAD">
              <w:rPr>
                <w:lang w:eastAsia="fi-FI"/>
              </w:rPr>
              <w:t>DC_2A</w:t>
            </w:r>
            <w:r w:rsidRPr="00CA0DAD">
              <w:rPr>
                <w:rFonts w:cs="Arial"/>
                <w:szCs w:val="18"/>
              </w:rPr>
              <w:t>-30A</w:t>
            </w:r>
            <w:r w:rsidRPr="00CA0DAD">
              <w:rPr>
                <w:lang w:eastAsia="fi-FI"/>
              </w:rPr>
              <w:t>_n260K</w:t>
            </w:r>
          </w:p>
          <w:p w14:paraId="2C083B61" w14:textId="77777777" w:rsidR="006C6307" w:rsidRPr="00CA0DAD" w:rsidRDefault="006C6307" w:rsidP="006C6307">
            <w:pPr>
              <w:pStyle w:val="TAC"/>
              <w:rPr>
                <w:lang w:eastAsia="fi-FI"/>
              </w:rPr>
            </w:pPr>
            <w:r w:rsidRPr="00CA0DAD">
              <w:rPr>
                <w:lang w:eastAsia="fi-FI"/>
              </w:rPr>
              <w:t>DC_2A</w:t>
            </w:r>
            <w:r w:rsidRPr="00CA0DAD">
              <w:rPr>
                <w:rFonts w:cs="Arial"/>
                <w:szCs w:val="18"/>
              </w:rPr>
              <w:t>-30A</w:t>
            </w:r>
            <w:r w:rsidRPr="00CA0DAD">
              <w:rPr>
                <w:lang w:eastAsia="fi-FI"/>
              </w:rPr>
              <w:t>_n260L</w:t>
            </w:r>
          </w:p>
          <w:p w14:paraId="52DAC976" w14:textId="77777777" w:rsidR="006C6307" w:rsidRPr="00CA0DAD" w:rsidRDefault="006C6307" w:rsidP="006C6307">
            <w:pPr>
              <w:pStyle w:val="TAC"/>
            </w:pPr>
            <w:r w:rsidRPr="00CA0DAD">
              <w:rPr>
                <w:lang w:eastAsia="fi-FI"/>
              </w:rPr>
              <w:t>DC_2A</w:t>
            </w:r>
            <w:r w:rsidRPr="00CA0DAD">
              <w:rPr>
                <w:rFonts w:cs="Arial"/>
                <w:szCs w:val="18"/>
              </w:rPr>
              <w:t>-30A</w:t>
            </w:r>
            <w:r w:rsidRPr="00CA0DAD">
              <w:rPr>
                <w:lang w:eastAsia="fi-FI"/>
              </w:rPr>
              <w:t>_n260M</w:t>
            </w:r>
          </w:p>
        </w:tc>
        <w:tc>
          <w:tcPr>
            <w:tcW w:w="3969" w:type="dxa"/>
            <w:tcMar>
              <w:top w:w="28" w:type="dxa"/>
              <w:left w:w="28" w:type="dxa"/>
              <w:bottom w:w="28" w:type="dxa"/>
              <w:right w:w="28" w:type="dxa"/>
            </w:tcMar>
            <w:vAlign w:val="center"/>
          </w:tcPr>
          <w:p w14:paraId="2E6F89D0" w14:textId="77777777" w:rsidR="006C6307" w:rsidRPr="00CA0DAD" w:rsidRDefault="006C6307" w:rsidP="006C6307">
            <w:pPr>
              <w:pStyle w:val="TAC"/>
            </w:pPr>
            <w:r w:rsidRPr="00CA0DAD">
              <w:t>DC_2A_n260A</w:t>
            </w:r>
          </w:p>
          <w:p w14:paraId="0806B128" w14:textId="77777777" w:rsidR="006C6307" w:rsidRPr="00CA0DAD" w:rsidRDefault="006C6307" w:rsidP="006C6307">
            <w:pPr>
              <w:pStyle w:val="TAC"/>
            </w:pPr>
            <w:r w:rsidRPr="00CA0DAD">
              <w:t>DC_30A_n260A</w:t>
            </w:r>
          </w:p>
        </w:tc>
      </w:tr>
      <w:tr w:rsidR="006C6307" w:rsidRPr="00CA0DAD" w14:paraId="32ACFDE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1BF1D98" w14:textId="77777777" w:rsidR="006C6307" w:rsidRPr="00CA0DAD" w:rsidRDefault="006C6307" w:rsidP="006C6307">
            <w:pPr>
              <w:pStyle w:val="TAC"/>
            </w:pPr>
            <w:r w:rsidRPr="00CA0DAD">
              <w:t>DC_2A-66A_n257A</w:t>
            </w:r>
            <w:r w:rsidRPr="00CA0DAD">
              <w:rPr>
                <w:vertAlign w:val="superscript"/>
              </w:rPr>
              <w:t>2</w:t>
            </w:r>
          </w:p>
        </w:tc>
        <w:tc>
          <w:tcPr>
            <w:tcW w:w="3969" w:type="dxa"/>
            <w:tcMar>
              <w:top w:w="28" w:type="dxa"/>
              <w:left w:w="28" w:type="dxa"/>
              <w:bottom w:w="28" w:type="dxa"/>
              <w:right w:w="28" w:type="dxa"/>
            </w:tcMar>
            <w:vAlign w:val="center"/>
          </w:tcPr>
          <w:p w14:paraId="1BDF1348" w14:textId="77777777" w:rsidR="006C6307" w:rsidRPr="00CA0DAD" w:rsidRDefault="006C6307" w:rsidP="006C6307">
            <w:pPr>
              <w:pStyle w:val="TAC"/>
            </w:pPr>
            <w:r w:rsidRPr="00CA0DAD">
              <w:t>DC_2A_n257A</w:t>
            </w:r>
          </w:p>
          <w:p w14:paraId="57F37A70" w14:textId="77777777" w:rsidR="006C6307" w:rsidRPr="00CA0DAD" w:rsidRDefault="006C6307" w:rsidP="006C6307">
            <w:pPr>
              <w:pStyle w:val="TAC"/>
            </w:pPr>
            <w:r w:rsidRPr="00CA0DAD">
              <w:t>DC_66A_n257A</w:t>
            </w:r>
          </w:p>
        </w:tc>
      </w:tr>
      <w:tr w:rsidR="006C6307" w:rsidRPr="00CA0DAD" w14:paraId="0168946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195008D" w14:textId="77777777" w:rsidR="006C6307" w:rsidRPr="00CA0DAD" w:rsidRDefault="006C6307" w:rsidP="006C6307">
            <w:pPr>
              <w:pStyle w:val="TAC"/>
            </w:pPr>
            <w:r w:rsidRPr="00CA0DAD">
              <w:t>DC_2A-66A_n260A</w:t>
            </w:r>
          </w:p>
          <w:p w14:paraId="3C42EA34" w14:textId="77777777" w:rsidR="006C6307" w:rsidRPr="00CA0DAD" w:rsidRDefault="006C6307" w:rsidP="006C6307">
            <w:pPr>
              <w:pStyle w:val="TAC"/>
              <w:rPr>
                <w:lang w:eastAsia="fi-FI"/>
              </w:rPr>
            </w:pPr>
            <w:r w:rsidRPr="00CA0DAD">
              <w:rPr>
                <w:lang w:eastAsia="fi-FI"/>
              </w:rPr>
              <w:t>DC_2</w:t>
            </w:r>
            <w:r w:rsidRPr="00CA0DAD">
              <w:rPr>
                <w:rFonts w:cs="Arial"/>
                <w:szCs w:val="18"/>
                <w:lang w:eastAsia="fi-FI"/>
              </w:rPr>
              <w:t>A</w:t>
            </w:r>
            <w:r w:rsidRPr="00CA0DAD">
              <w:rPr>
                <w:rFonts w:cs="Arial"/>
                <w:szCs w:val="18"/>
              </w:rPr>
              <w:t>-66A</w:t>
            </w:r>
            <w:r w:rsidRPr="00CA0DAD">
              <w:rPr>
                <w:rFonts w:cs="Arial"/>
                <w:szCs w:val="18"/>
                <w:lang w:eastAsia="fi-FI"/>
              </w:rPr>
              <w:t>_</w:t>
            </w:r>
            <w:r w:rsidRPr="00CA0DAD">
              <w:rPr>
                <w:lang w:eastAsia="fi-FI"/>
              </w:rPr>
              <w:t>n260G</w:t>
            </w:r>
          </w:p>
          <w:p w14:paraId="6E1FA395" w14:textId="77777777" w:rsidR="006C6307" w:rsidRPr="00CA0DAD" w:rsidRDefault="006C6307" w:rsidP="006C6307">
            <w:pPr>
              <w:pStyle w:val="TAC"/>
              <w:rPr>
                <w:lang w:eastAsia="fi-FI"/>
              </w:rPr>
            </w:pPr>
            <w:r w:rsidRPr="00CA0DAD">
              <w:rPr>
                <w:lang w:eastAsia="fi-FI"/>
              </w:rPr>
              <w:t>DC_2A</w:t>
            </w:r>
            <w:r w:rsidRPr="00CA0DAD">
              <w:rPr>
                <w:rFonts w:cs="Arial"/>
                <w:szCs w:val="18"/>
              </w:rPr>
              <w:t>-66A</w:t>
            </w:r>
            <w:r w:rsidRPr="00CA0DAD">
              <w:rPr>
                <w:lang w:eastAsia="fi-FI"/>
              </w:rPr>
              <w:t>_n260H</w:t>
            </w:r>
          </w:p>
          <w:p w14:paraId="4ED36B09" w14:textId="77777777" w:rsidR="006C6307" w:rsidRPr="00CA0DAD" w:rsidRDefault="006C6307" w:rsidP="006C6307">
            <w:pPr>
              <w:pStyle w:val="TAC"/>
              <w:rPr>
                <w:lang w:eastAsia="fi-FI"/>
              </w:rPr>
            </w:pPr>
            <w:r w:rsidRPr="00CA0DAD">
              <w:rPr>
                <w:lang w:eastAsia="fi-FI"/>
              </w:rPr>
              <w:t>DC_2A</w:t>
            </w:r>
            <w:r w:rsidRPr="00CA0DAD">
              <w:rPr>
                <w:rFonts w:cs="Arial"/>
                <w:szCs w:val="18"/>
              </w:rPr>
              <w:t>-66A</w:t>
            </w:r>
            <w:r w:rsidRPr="00CA0DAD">
              <w:rPr>
                <w:lang w:eastAsia="fi-FI"/>
              </w:rPr>
              <w:t>_n260I</w:t>
            </w:r>
          </w:p>
          <w:p w14:paraId="1FBE254B" w14:textId="77777777" w:rsidR="006C6307" w:rsidRPr="00CA0DAD" w:rsidRDefault="006C6307" w:rsidP="006C6307">
            <w:pPr>
              <w:pStyle w:val="TAC"/>
              <w:rPr>
                <w:lang w:eastAsia="fi-FI"/>
              </w:rPr>
            </w:pPr>
            <w:r w:rsidRPr="00CA0DAD">
              <w:rPr>
                <w:lang w:eastAsia="fi-FI"/>
              </w:rPr>
              <w:t>DC_2A</w:t>
            </w:r>
            <w:r w:rsidRPr="00CA0DAD">
              <w:rPr>
                <w:rFonts w:cs="Arial"/>
                <w:szCs w:val="18"/>
              </w:rPr>
              <w:t>-66A</w:t>
            </w:r>
            <w:r w:rsidRPr="00CA0DAD">
              <w:rPr>
                <w:lang w:eastAsia="fi-FI"/>
              </w:rPr>
              <w:t>_n260J</w:t>
            </w:r>
          </w:p>
          <w:p w14:paraId="5CA96CBC" w14:textId="77777777" w:rsidR="006C6307" w:rsidRPr="00CA0DAD" w:rsidRDefault="006C6307" w:rsidP="006C6307">
            <w:pPr>
              <w:pStyle w:val="TAC"/>
              <w:rPr>
                <w:lang w:eastAsia="fi-FI"/>
              </w:rPr>
            </w:pPr>
            <w:r w:rsidRPr="00CA0DAD">
              <w:rPr>
                <w:lang w:eastAsia="fi-FI"/>
              </w:rPr>
              <w:t>DC_2A</w:t>
            </w:r>
            <w:r w:rsidRPr="00CA0DAD">
              <w:rPr>
                <w:rFonts w:cs="Arial"/>
                <w:szCs w:val="18"/>
              </w:rPr>
              <w:t>-66A</w:t>
            </w:r>
            <w:r w:rsidRPr="00CA0DAD">
              <w:rPr>
                <w:lang w:eastAsia="fi-FI"/>
              </w:rPr>
              <w:t>_n260K</w:t>
            </w:r>
          </w:p>
          <w:p w14:paraId="6ABD54DE" w14:textId="77777777" w:rsidR="006C6307" w:rsidRPr="00CA0DAD" w:rsidRDefault="006C6307" w:rsidP="006C6307">
            <w:pPr>
              <w:pStyle w:val="TAC"/>
              <w:rPr>
                <w:lang w:eastAsia="fi-FI"/>
              </w:rPr>
            </w:pPr>
            <w:r w:rsidRPr="00CA0DAD">
              <w:rPr>
                <w:lang w:eastAsia="fi-FI"/>
              </w:rPr>
              <w:t>DC_2A</w:t>
            </w:r>
            <w:r w:rsidRPr="00CA0DAD">
              <w:rPr>
                <w:rFonts w:cs="Arial"/>
                <w:szCs w:val="18"/>
              </w:rPr>
              <w:t>-66A</w:t>
            </w:r>
            <w:r w:rsidRPr="00CA0DAD">
              <w:rPr>
                <w:lang w:eastAsia="fi-FI"/>
              </w:rPr>
              <w:t>_n260L</w:t>
            </w:r>
          </w:p>
          <w:p w14:paraId="7C6DAA0D" w14:textId="77777777" w:rsidR="006C6307" w:rsidRPr="00CA0DAD" w:rsidRDefault="006C6307" w:rsidP="006C6307">
            <w:pPr>
              <w:pStyle w:val="TAC"/>
            </w:pPr>
            <w:r w:rsidRPr="00CA0DAD">
              <w:rPr>
                <w:lang w:eastAsia="fi-FI"/>
              </w:rPr>
              <w:t>DC_2A</w:t>
            </w:r>
            <w:r w:rsidRPr="00CA0DAD">
              <w:rPr>
                <w:rFonts w:cs="Arial"/>
                <w:szCs w:val="18"/>
              </w:rPr>
              <w:t>-66A</w:t>
            </w:r>
            <w:r w:rsidRPr="00CA0DAD">
              <w:rPr>
                <w:lang w:eastAsia="fi-FI"/>
              </w:rPr>
              <w:t>_n260M</w:t>
            </w:r>
          </w:p>
        </w:tc>
        <w:tc>
          <w:tcPr>
            <w:tcW w:w="3969" w:type="dxa"/>
            <w:tcMar>
              <w:top w:w="28" w:type="dxa"/>
              <w:left w:w="28" w:type="dxa"/>
              <w:bottom w:w="28" w:type="dxa"/>
              <w:right w:w="28" w:type="dxa"/>
            </w:tcMar>
            <w:vAlign w:val="center"/>
          </w:tcPr>
          <w:p w14:paraId="1621BA06" w14:textId="77777777" w:rsidR="006C6307" w:rsidRPr="00CA0DAD" w:rsidRDefault="006C6307" w:rsidP="006C6307">
            <w:pPr>
              <w:pStyle w:val="TAC"/>
            </w:pPr>
            <w:r w:rsidRPr="00CA0DAD">
              <w:t>DC_2A_n260A</w:t>
            </w:r>
          </w:p>
          <w:p w14:paraId="26EA310D" w14:textId="77777777" w:rsidR="006C6307" w:rsidRPr="00CA0DAD" w:rsidRDefault="006C6307" w:rsidP="006C6307">
            <w:pPr>
              <w:pStyle w:val="TAC"/>
            </w:pPr>
            <w:r w:rsidRPr="00CA0DAD">
              <w:t>DC_66A_n260A</w:t>
            </w:r>
          </w:p>
        </w:tc>
      </w:tr>
      <w:tr w:rsidR="006C6307" w:rsidRPr="00CA0DAD" w14:paraId="0EE1CCF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411A3E9" w14:textId="77777777" w:rsidR="006C6307" w:rsidRPr="00CA0DAD" w:rsidRDefault="006C6307" w:rsidP="006C6307">
            <w:pPr>
              <w:pStyle w:val="TAC"/>
            </w:pPr>
            <w:r w:rsidRPr="00CA0DAD">
              <w:t>DC_3A-5A_n257A</w:t>
            </w:r>
            <w:r w:rsidRPr="00CA0DAD">
              <w:rPr>
                <w:vertAlign w:val="superscript"/>
              </w:rPr>
              <w:t>2</w:t>
            </w:r>
          </w:p>
        </w:tc>
        <w:tc>
          <w:tcPr>
            <w:tcW w:w="3969" w:type="dxa"/>
            <w:tcMar>
              <w:top w:w="28" w:type="dxa"/>
              <w:left w:w="28" w:type="dxa"/>
              <w:bottom w:w="28" w:type="dxa"/>
              <w:right w:w="28" w:type="dxa"/>
            </w:tcMar>
            <w:vAlign w:val="center"/>
          </w:tcPr>
          <w:p w14:paraId="53C9E47B" w14:textId="77777777" w:rsidR="006C6307" w:rsidRPr="00CA0DAD" w:rsidRDefault="006C6307" w:rsidP="006C6307">
            <w:pPr>
              <w:pStyle w:val="TAC"/>
            </w:pPr>
            <w:r w:rsidRPr="00CA0DAD">
              <w:t>DC_3A_n257A</w:t>
            </w:r>
          </w:p>
          <w:p w14:paraId="034F28ED" w14:textId="77777777" w:rsidR="006C6307" w:rsidRPr="00CA0DAD" w:rsidRDefault="006C6307" w:rsidP="006C6307">
            <w:pPr>
              <w:pStyle w:val="TAC"/>
            </w:pPr>
            <w:r w:rsidRPr="00CA0DAD">
              <w:t>DC_5A_n257A</w:t>
            </w:r>
          </w:p>
        </w:tc>
      </w:tr>
      <w:tr w:rsidR="006C6307" w:rsidRPr="00CA0DAD" w14:paraId="7F7D6E3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781C4EE" w14:textId="77777777" w:rsidR="006C6307" w:rsidRPr="00CA0DAD" w:rsidRDefault="006C6307" w:rsidP="006C6307">
            <w:pPr>
              <w:pStyle w:val="TAC"/>
            </w:pPr>
            <w:r w:rsidRPr="00CA0DAD">
              <w:t>DC_3A-7A_n257A</w:t>
            </w:r>
            <w:r w:rsidRPr="00CA0DAD">
              <w:rPr>
                <w:vertAlign w:val="superscript"/>
              </w:rPr>
              <w:t>2</w:t>
            </w:r>
          </w:p>
        </w:tc>
        <w:tc>
          <w:tcPr>
            <w:tcW w:w="3969" w:type="dxa"/>
            <w:tcMar>
              <w:top w:w="28" w:type="dxa"/>
              <w:left w:w="28" w:type="dxa"/>
              <w:bottom w:w="28" w:type="dxa"/>
              <w:right w:w="28" w:type="dxa"/>
            </w:tcMar>
            <w:vAlign w:val="center"/>
          </w:tcPr>
          <w:p w14:paraId="186C9FBA" w14:textId="77777777" w:rsidR="006C6307" w:rsidRPr="00CA0DAD" w:rsidRDefault="006C6307" w:rsidP="006C6307">
            <w:pPr>
              <w:pStyle w:val="TAC"/>
            </w:pPr>
            <w:r w:rsidRPr="00CA0DAD">
              <w:t>DC_3A_n257A</w:t>
            </w:r>
          </w:p>
          <w:p w14:paraId="1A385E11" w14:textId="77777777" w:rsidR="006C6307" w:rsidRPr="00CA0DAD" w:rsidRDefault="006C6307" w:rsidP="006C6307">
            <w:pPr>
              <w:pStyle w:val="TAC"/>
            </w:pPr>
            <w:r w:rsidRPr="00CA0DAD">
              <w:t>DC_7A_n257A</w:t>
            </w:r>
          </w:p>
        </w:tc>
      </w:tr>
      <w:tr w:rsidR="006C6307" w:rsidRPr="00CA0DAD" w14:paraId="4D9A651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9F93A9A" w14:textId="77777777" w:rsidR="006C6307" w:rsidRPr="00CA0DAD" w:rsidRDefault="006C6307" w:rsidP="006C6307">
            <w:pPr>
              <w:pStyle w:val="TAC"/>
            </w:pPr>
            <w:r w:rsidRPr="00CA0DAD">
              <w:t>DC_3A-7A-7A_n257A</w:t>
            </w:r>
            <w:r w:rsidRPr="00CA0DAD">
              <w:rPr>
                <w:vertAlign w:val="superscript"/>
              </w:rPr>
              <w:t>2</w:t>
            </w:r>
          </w:p>
        </w:tc>
        <w:tc>
          <w:tcPr>
            <w:tcW w:w="3969" w:type="dxa"/>
            <w:tcMar>
              <w:top w:w="28" w:type="dxa"/>
              <w:left w:w="28" w:type="dxa"/>
              <w:bottom w:w="28" w:type="dxa"/>
              <w:right w:w="28" w:type="dxa"/>
            </w:tcMar>
            <w:vAlign w:val="center"/>
          </w:tcPr>
          <w:p w14:paraId="3949CF88" w14:textId="77777777" w:rsidR="006C6307" w:rsidRPr="00CA0DAD" w:rsidRDefault="006C6307" w:rsidP="006C6307">
            <w:pPr>
              <w:pStyle w:val="TAC"/>
            </w:pPr>
            <w:r w:rsidRPr="00CA0DAD">
              <w:t>DC_3A_n257A</w:t>
            </w:r>
          </w:p>
          <w:p w14:paraId="5FAB66FA" w14:textId="77777777" w:rsidR="006C6307" w:rsidRPr="00CA0DAD" w:rsidRDefault="006C6307" w:rsidP="006C6307">
            <w:pPr>
              <w:pStyle w:val="TAC"/>
            </w:pPr>
            <w:r w:rsidRPr="00CA0DAD">
              <w:t>DC_7A_n257A</w:t>
            </w:r>
          </w:p>
        </w:tc>
      </w:tr>
      <w:tr w:rsidR="006C6307" w:rsidRPr="00CA0DAD" w14:paraId="46B7C1E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257FF2" w14:textId="77777777" w:rsidR="006C6307" w:rsidRPr="00CA0DAD" w:rsidRDefault="006C6307" w:rsidP="006C6307">
            <w:pPr>
              <w:pStyle w:val="TAC"/>
            </w:pPr>
            <w:r w:rsidRPr="00CA0DAD">
              <w:t>DC_3A-19A_n257A</w:t>
            </w:r>
            <w:r w:rsidRPr="00CA0DAD">
              <w:rPr>
                <w:vertAlign w:val="superscript"/>
              </w:rPr>
              <w:t>2</w:t>
            </w:r>
          </w:p>
          <w:p w14:paraId="34AA372A" w14:textId="77777777" w:rsidR="006C6307" w:rsidRPr="00CA0DAD" w:rsidRDefault="006C6307" w:rsidP="006C6307">
            <w:pPr>
              <w:pStyle w:val="TAC"/>
            </w:pPr>
            <w:r w:rsidRPr="00CA0DAD">
              <w:t>DC_3A-19A_n257D</w:t>
            </w:r>
            <w:r w:rsidRPr="00CA0DAD">
              <w:rPr>
                <w:vertAlign w:val="superscript"/>
              </w:rPr>
              <w:t>2</w:t>
            </w:r>
          </w:p>
          <w:p w14:paraId="01130E58" w14:textId="77777777" w:rsidR="006C6307" w:rsidRPr="00CA0DAD" w:rsidRDefault="006C6307" w:rsidP="006C6307">
            <w:pPr>
              <w:pStyle w:val="TAC"/>
            </w:pPr>
            <w:r w:rsidRPr="00CA0DAD">
              <w:t>DC_3A-19A_n257E</w:t>
            </w:r>
            <w:r w:rsidRPr="00CA0DAD">
              <w:rPr>
                <w:vertAlign w:val="superscript"/>
              </w:rPr>
              <w:t>2</w:t>
            </w:r>
          </w:p>
          <w:p w14:paraId="5319EF67" w14:textId="77777777" w:rsidR="006C6307" w:rsidRPr="00CA0DAD" w:rsidRDefault="006C6307" w:rsidP="006C6307">
            <w:pPr>
              <w:pStyle w:val="TAC"/>
              <w:rPr>
                <w:vertAlign w:val="superscript"/>
              </w:rPr>
            </w:pPr>
            <w:r w:rsidRPr="00CA0DAD">
              <w:t>DC_3A-19A_n257F</w:t>
            </w:r>
            <w:r w:rsidRPr="00CA0DAD">
              <w:rPr>
                <w:vertAlign w:val="superscript"/>
              </w:rPr>
              <w:t>2</w:t>
            </w:r>
          </w:p>
          <w:p w14:paraId="25022D6B" w14:textId="77777777" w:rsidR="006C6307" w:rsidRPr="00CA0DAD" w:rsidRDefault="006C6307" w:rsidP="006C6307">
            <w:pPr>
              <w:pStyle w:val="TAC"/>
              <w:keepNext w:val="0"/>
              <w:rPr>
                <w:lang w:eastAsia="ja-JP"/>
              </w:rPr>
            </w:pPr>
            <w:r w:rsidRPr="00CA0DAD">
              <w:rPr>
                <w:lang w:eastAsia="ja-JP"/>
              </w:rPr>
              <w:t>DC_3A-19A_n257G</w:t>
            </w:r>
          </w:p>
          <w:p w14:paraId="5F952F7F" w14:textId="77777777" w:rsidR="006C6307" w:rsidRPr="00CA0DAD" w:rsidRDefault="006C6307" w:rsidP="006C6307">
            <w:pPr>
              <w:pStyle w:val="TAC"/>
              <w:keepNext w:val="0"/>
              <w:rPr>
                <w:lang w:eastAsia="ja-JP"/>
              </w:rPr>
            </w:pPr>
            <w:r w:rsidRPr="00CA0DAD">
              <w:rPr>
                <w:lang w:eastAsia="ja-JP"/>
              </w:rPr>
              <w:t>DC_3A-19A_n257H</w:t>
            </w:r>
          </w:p>
          <w:p w14:paraId="794BFBDE" w14:textId="77777777" w:rsidR="006C6307" w:rsidRPr="00CA0DAD" w:rsidRDefault="006C6307" w:rsidP="006C6307">
            <w:pPr>
              <w:pStyle w:val="TAC"/>
            </w:pPr>
            <w:r w:rsidRPr="00CA0DAD">
              <w:rPr>
                <w:lang w:eastAsia="ja-JP"/>
              </w:rPr>
              <w:t>DC_3A-19A_n257I</w:t>
            </w:r>
          </w:p>
        </w:tc>
        <w:tc>
          <w:tcPr>
            <w:tcW w:w="3969" w:type="dxa"/>
            <w:tcMar>
              <w:top w:w="28" w:type="dxa"/>
              <w:left w:w="28" w:type="dxa"/>
              <w:bottom w:w="28" w:type="dxa"/>
              <w:right w:w="28" w:type="dxa"/>
            </w:tcMar>
            <w:vAlign w:val="center"/>
          </w:tcPr>
          <w:p w14:paraId="730A6097" w14:textId="77777777" w:rsidR="006C6307" w:rsidRPr="00CA0DAD" w:rsidRDefault="006C6307" w:rsidP="006C6307">
            <w:pPr>
              <w:pStyle w:val="TAC"/>
            </w:pPr>
            <w:r w:rsidRPr="00CA0DAD">
              <w:t>DC_3A_n257A</w:t>
            </w:r>
          </w:p>
          <w:p w14:paraId="70288540" w14:textId="77777777" w:rsidR="006C6307" w:rsidRPr="00CA0DAD" w:rsidRDefault="006C6307" w:rsidP="006C6307">
            <w:pPr>
              <w:pStyle w:val="TAC"/>
              <w:keepNext w:val="0"/>
              <w:rPr>
                <w:lang w:eastAsia="ja-JP"/>
              </w:rPr>
            </w:pPr>
            <w:r w:rsidRPr="00CA0DAD">
              <w:t>DC_3A_n257</w:t>
            </w:r>
            <w:r w:rsidRPr="00CA0DAD">
              <w:rPr>
                <w:lang w:eastAsia="ja-JP"/>
              </w:rPr>
              <w:t>D</w:t>
            </w:r>
          </w:p>
          <w:p w14:paraId="5D8CE6F4" w14:textId="77777777" w:rsidR="006C6307" w:rsidRPr="00CA0DAD" w:rsidRDefault="006C6307" w:rsidP="006C6307">
            <w:pPr>
              <w:pStyle w:val="TAC"/>
              <w:keepNext w:val="0"/>
              <w:rPr>
                <w:lang w:eastAsia="ja-JP"/>
              </w:rPr>
            </w:pPr>
            <w:r w:rsidRPr="00CA0DAD">
              <w:rPr>
                <w:lang w:eastAsia="ja-JP"/>
              </w:rPr>
              <w:t>DC_3A_n257G</w:t>
            </w:r>
          </w:p>
          <w:p w14:paraId="0184FE7A" w14:textId="77777777" w:rsidR="006C6307" w:rsidRPr="00CA0DAD" w:rsidRDefault="006C6307" w:rsidP="006C6307">
            <w:pPr>
              <w:pStyle w:val="TAC"/>
              <w:keepNext w:val="0"/>
              <w:rPr>
                <w:lang w:eastAsia="ja-JP"/>
              </w:rPr>
            </w:pPr>
            <w:r w:rsidRPr="00CA0DAD">
              <w:rPr>
                <w:lang w:eastAsia="ja-JP"/>
              </w:rPr>
              <w:t>DC_3A_n257H</w:t>
            </w:r>
          </w:p>
          <w:p w14:paraId="66234E02" w14:textId="77777777" w:rsidR="006C6307" w:rsidRPr="00CA0DAD" w:rsidRDefault="006C6307" w:rsidP="006C6307">
            <w:pPr>
              <w:pStyle w:val="TAC"/>
              <w:keepNext w:val="0"/>
              <w:rPr>
                <w:lang w:eastAsia="ja-JP"/>
              </w:rPr>
            </w:pPr>
            <w:r w:rsidRPr="00CA0DAD">
              <w:rPr>
                <w:lang w:eastAsia="ja-JP"/>
              </w:rPr>
              <w:t>DC_3A_n257I</w:t>
            </w:r>
          </w:p>
          <w:p w14:paraId="73748BB3" w14:textId="77777777" w:rsidR="006C6307" w:rsidRPr="00CA0DAD" w:rsidRDefault="006C6307" w:rsidP="006C6307">
            <w:pPr>
              <w:pStyle w:val="TAC"/>
            </w:pPr>
            <w:r w:rsidRPr="00CA0DAD">
              <w:t>DC_19A_n257A</w:t>
            </w:r>
          </w:p>
          <w:p w14:paraId="592049B0" w14:textId="77777777" w:rsidR="006C6307" w:rsidRPr="00CA0DAD" w:rsidRDefault="006C6307" w:rsidP="006C6307">
            <w:pPr>
              <w:pStyle w:val="TAC"/>
            </w:pPr>
            <w:r w:rsidRPr="00CA0DAD">
              <w:t>DC_19A_n257</w:t>
            </w:r>
            <w:r w:rsidRPr="00CA0DAD">
              <w:rPr>
                <w:lang w:eastAsia="ja-JP"/>
              </w:rPr>
              <w:t>D</w:t>
            </w:r>
          </w:p>
        </w:tc>
      </w:tr>
      <w:tr w:rsidR="006C6307" w:rsidRPr="00CA0DAD" w14:paraId="7DF28AC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2976489" w14:textId="77777777" w:rsidR="006C6307" w:rsidRPr="00CA0DAD" w:rsidRDefault="006C6307" w:rsidP="006C6307">
            <w:pPr>
              <w:pStyle w:val="TAC"/>
            </w:pPr>
            <w:r w:rsidRPr="00CA0DAD">
              <w:t>DC_3A-21A_n257A</w:t>
            </w:r>
            <w:r w:rsidRPr="00CA0DAD">
              <w:rPr>
                <w:vertAlign w:val="superscript"/>
              </w:rPr>
              <w:t>2</w:t>
            </w:r>
          </w:p>
          <w:p w14:paraId="54F8A187" w14:textId="77777777" w:rsidR="006C6307" w:rsidRPr="00CA0DAD" w:rsidRDefault="006C6307" w:rsidP="006C6307">
            <w:pPr>
              <w:pStyle w:val="TAC"/>
            </w:pPr>
            <w:r w:rsidRPr="00CA0DAD">
              <w:t>DC_3A-21A_n257D</w:t>
            </w:r>
            <w:r w:rsidRPr="00CA0DAD">
              <w:rPr>
                <w:vertAlign w:val="superscript"/>
              </w:rPr>
              <w:t>2</w:t>
            </w:r>
          </w:p>
          <w:p w14:paraId="61599600" w14:textId="77777777" w:rsidR="006C6307" w:rsidRPr="00CA0DAD" w:rsidRDefault="006C6307" w:rsidP="006C6307">
            <w:pPr>
              <w:pStyle w:val="TAC"/>
            </w:pPr>
            <w:r w:rsidRPr="00CA0DAD">
              <w:t>DC_3A-21A_n257E</w:t>
            </w:r>
            <w:r w:rsidRPr="00CA0DAD">
              <w:rPr>
                <w:vertAlign w:val="superscript"/>
              </w:rPr>
              <w:t>2</w:t>
            </w:r>
          </w:p>
          <w:p w14:paraId="44DC75A9" w14:textId="77777777" w:rsidR="006C6307" w:rsidRPr="00CA0DAD" w:rsidRDefault="006C6307" w:rsidP="006C6307">
            <w:pPr>
              <w:pStyle w:val="TAC"/>
              <w:rPr>
                <w:vertAlign w:val="superscript"/>
              </w:rPr>
            </w:pPr>
            <w:r w:rsidRPr="00CA0DAD">
              <w:t>DC_3A-21A_n257F</w:t>
            </w:r>
            <w:r w:rsidRPr="00CA0DAD">
              <w:rPr>
                <w:vertAlign w:val="superscript"/>
              </w:rPr>
              <w:t>2</w:t>
            </w:r>
          </w:p>
          <w:p w14:paraId="589AB14E" w14:textId="77777777" w:rsidR="006C6307" w:rsidRPr="00CA0DAD" w:rsidRDefault="006C6307" w:rsidP="006C6307">
            <w:pPr>
              <w:pStyle w:val="TAC"/>
              <w:keepNext w:val="0"/>
              <w:rPr>
                <w:lang w:eastAsia="ja-JP"/>
              </w:rPr>
            </w:pPr>
            <w:r w:rsidRPr="00CA0DAD">
              <w:rPr>
                <w:lang w:eastAsia="ja-JP"/>
              </w:rPr>
              <w:t>DC_3A-21A_n257G</w:t>
            </w:r>
          </w:p>
          <w:p w14:paraId="4190E02B" w14:textId="77777777" w:rsidR="006C6307" w:rsidRPr="00CA0DAD" w:rsidRDefault="006C6307" w:rsidP="006C6307">
            <w:pPr>
              <w:pStyle w:val="TAC"/>
              <w:keepNext w:val="0"/>
              <w:rPr>
                <w:lang w:eastAsia="ja-JP"/>
              </w:rPr>
            </w:pPr>
            <w:r w:rsidRPr="00CA0DAD">
              <w:rPr>
                <w:lang w:eastAsia="ja-JP"/>
              </w:rPr>
              <w:t>DC_3A-21A_n257H</w:t>
            </w:r>
          </w:p>
          <w:p w14:paraId="6DF49B7F" w14:textId="77777777" w:rsidR="006C6307" w:rsidRPr="00CA0DAD" w:rsidRDefault="006C6307" w:rsidP="006C6307">
            <w:pPr>
              <w:pStyle w:val="TAC"/>
            </w:pPr>
            <w:r w:rsidRPr="00CA0DAD">
              <w:rPr>
                <w:lang w:eastAsia="ja-JP"/>
              </w:rPr>
              <w:t>DC_3A-21A_n257I</w:t>
            </w:r>
          </w:p>
        </w:tc>
        <w:tc>
          <w:tcPr>
            <w:tcW w:w="3969" w:type="dxa"/>
            <w:tcMar>
              <w:top w:w="28" w:type="dxa"/>
              <w:left w:w="28" w:type="dxa"/>
              <w:bottom w:w="28" w:type="dxa"/>
              <w:right w:w="28" w:type="dxa"/>
            </w:tcMar>
            <w:vAlign w:val="center"/>
          </w:tcPr>
          <w:p w14:paraId="5BFE5B16" w14:textId="77777777" w:rsidR="006C6307" w:rsidRPr="00CA0DAD" w:rsidRDefault="006C6307" w:rsidP="006C6307">
            <w:pPr>
              <w:pStyle w:val="TAC"/>
            </w:pPr>
            <w:r w:rsidRPr="00CA0DAD">
              <w:t>DC_3A_n257A</w:t>
            </w:r>
          </w:p>
          <w:p w14:paraId="47F92FE3" w14:textId="77777777" w:rsidR="006C6307" w:rsidRPr="00CA0DAD" w:rsidRDefault="006C6307" w:rsidP="006C6307">
            <w:pPr>
              <w:pStyle w:val="TAC"/>
              <w:keepNext w:val="0"/>
              <w:rPr>
                <w:lang w:eastAsia="ja-JP"/>
              </w:rPr>
            </w:pPr>
            <w:r w:rsidRPr="00CA0DAD">
              <w:t>DC_3A_n257</w:t>
            </w:r>
            <w:r w:rsidRPr="00CA0DAD">
              <w:rPr>
                <w:lang w:eastAsia="ja-JP"/>
              </w:rPr>
              <w:t>D</w:t>
            </w:r>
          </w:p>
          <w:p w14:paraId="3DAEE996" w14:textId="77777777" w:rsidR="006C6307" w:rsidRPr="00CA0DAD" w:rsidRDefault="006C6307" w:rsidP="006C6307">
            <w:pPr>
              <w:pStyle w:val="TAC"/>
              <w:keepNext w:val="0"/>
              <w:rPr>
                <w:lang w:eastAsia="ja-JP"/>
              </w:rPr>
            </w:pPr>
            <w:r w:rsidRPr="00CA0DAD">
              <w:rPr>
                <w:lang w:eastAsia="ja-JP"/>
              </w:rPr>
              <w:t>DC_3A_n257G</w:t>
            </w:r>
          </w:p>
          <w:p w14:paraId="7A43FC53" w14:textId="77777777" w:rsidR="006C6307" w:rsidRPr="00CA0DAD" w:rsidRDefault="006C6307" w:rsidP="006C6307">
            <w:pPr>
              <w:pStyle w:val="TAC"/>
              <w:keepNext w:val="0"/>
              <w:rPr>
                <w:lang w:eastAsia="ja-JP"/>
              </w:rPr>
            </w:pPr>
            <w:r w:rsidRPr="00CA0DAD">
              <w:rPr>
                <w:lang w:eastAsia="ja-JP"/>
              </w:rPr>
              <w:t>DC_3A_n257H</w:t>
            </w:r>
          </w:p>
          <w:p w14:paraId="1D33FE61" w14:textId="77777777" w:rsidR="006C6307" w:rsidRPr="00CA0DAD" w:rsidRDefault="006C6307" w:rsidP="006C6307">
            <w:pPr>
              <w:pStyle w:val="TAC"/>
              <w:keepNext w:val="0"/>
              <w:rPr>
                <w:lang w:eastAsia="ja-JP"/>
              </w:rPr>
            </w:pPr>
            <w:r w:rsidRPr="00CA0DAD">
              <w:rPr>
                <w:lang w:eastAsia="ja-JP"/>
              </w:rPr>
              <w:t>DC_3A_n257I</w:t>
            </w:r>
          </w:p>
          <w:p w14:paraId="6EB29D63" w14:textId="77777777" w:rsidR="006C6307" w:rsidRPr="00CA0DAD" w:rsidRDefault="006C6307" w:rsidP="006C6307">
            <w:pPr>
              <w:pStyle w:val="TAC"/>
            </w:pPr>
            <w:r w:rsidRPr="00CA0DAD">
              <w:t>DC_21A_n257A</w:t>
            </w:r>
          </w:p>
          <w:p w14:paraId="554CCA1D" w14:textId="77777777" w:rsidR="006C6307" w:rsidRPr="00CA0DAD" w:rsidRDefault="006C6307" w:rsidP="006C6307">
            <w:pPr>
              <w:pStyle w:val="TAC"/>
            </w:pPr>
            <w:r w:rsidRPr="00CA0DAD">
              <w:t>DC_21A_n257</w:t>
            </w:r>
            <w:r w:rsidRPr="00CA0DAD">
              <w:rPr>
                <w:lang w:eastAsia="ja-JP"/>
              </w:rPr>
              <w:t>D</w:t>
            </w:r>
          </w:p>
        </w:tc>
      </w:tr>
      <w:tr w:rsidR="006C6307" w:rsidRPr="00CA0DAD" w14:paraId="11DC72D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CC30919" w14:textId="77777777" w:rsidR="006C6307" w:rsidRPr="00CA0DAD" w:rsidRDefault="006C6307" w:rsidP="006C6307">
            <w:pPr>
              <w:pStyle w:val="TAC"/>
            </w:pPr>
            <w:r w:rsidRPr="00CA0DAD">
              <w:t>DC_3A-28A_n257A</w:t>
            </w:r>
            <w:r w:rsidRPr="00CA0DAD">
              <w:rPr>
                <w:vertAlign w:val="superscript"/>
              </w:rPr>
              <w:t>2</w:t>
            </w:r>
          </w:p>
          <w:p w14:paraId="4140FA65" w14:textId="77777777" w:rsidR="006C6307" w:rsidRPr="00CA0DAD" w:rsidRDefault="006C6307" w:rsidP="006C6307">
            <w:pPr>
              <w:pStyle w:val="TAC"/>
            </w:pPr>
            <w:r w:rsidRPr="00CA0DAD">
              <w:t>DC_3A-28A_n257D</w:t>
            </w:r>
            <w:r w:rsidRPr="00CA0DAD">
              <w:rPr>
                <w:vertAlign w:val="superscript"/>
              </w:rPr>
              <w:t>2</w:t>
            </w:r>
          </w:p>
          <w:p w14:paraId="74D2C742" w14:textId="77777777" w:rsidR="006C6307" w:rsidRPr="00CA0DAD" w:rsidRDefault="006C6307" w:rsidP="006C6307">
            <w:pPr>
              <w:pStyle w:val="TAC"/>
            </w:pPr>
            <w:r w:rsidRPr="00CA0DAD">
              <w:t>DC_3A-28A_n257E</w:t>
            </w:r>
            <w:r w:rsidRPr="00CA0DAD">
              <w:rPr>
                <w:vertAlign w:val="superscript"/>
              </w:rPr>
              <w:t>2</w:t>
            </w:r>
          </w:p>
          <w:p w14:paraId="5533359F" w14:textId="77777777" w:rsidR="006C6307" w:rsidRPr="00CA0DAD" w:rsidRDefault="006C6307" w:rsidP="006C6307">
            <w:pPr>
              <w:pStyle w:val="TAC"/>
            </w:pPr>
            <w:r w:rsidRPr="00CA0DAD">
              <w:t>DC_3A-28A_n257F</w:t>
            </w:r>
            <w:r w:rsidRPr="00CA0DAD">
              <w:rPr>
                <w:vertAlign w:val="superscript"/>
              </w:rPr>
              <w:t>2</w:t>
            </w:r>
          </w:p>
        </w:tc>
        <w:tc>
          <w:tcPr>
            <w:tcW w:w="3969" w:type="dxa"/>
            <w:tcMar>
              <w:top w:w="28" w:type="dxa"/>
              <w:left w:w="28" w:type="dxa"/>
              <w:bottom w:w="28" w:type="dxa"/>
              <w:right w:w="28" w:type="dxa"/>
            </w:tcMar>
            <w:vAlign w:val="center"/>
          </w:tcPr>
          <w:p w14:paraId="289CFE56" w14:textId="77777777" w:rsidR="006C6307" w:rsidRPr="00CA0DAD" w:rsidRDefault="006C6307" w:rsidP="006C6307">
            <w:pPr>
              <w:pStyle w:val="TAC"/>
            </w:pPr>
            <w:r w:rsidRPr="00CA0DAD">
              <w:t>DC_3A_n257A</w:t>
            </w:r>
          </w:p>
          <w:p w14:paraId="29D60076" w14:textId="77777777" w:rsidR="006C6307" w:rsidRPr="00CA0DAD" w:rsidRDefault="006C6307" w:rsidP="006C6307">
            <w:pPr>
              <w:pStyle w:val="TAC"/>
            </w:pPr>
            <w:r w:rsidRPr="00CA0DAD">
              <w:t>DC_28A_n257A</w:t>
            </w:r>
          </w:p>
        </w:tc>
      </w:tr>
      <w:tr w:rsidR="006C6307" w:rsidRPr="00CA0DAD" w14:paraId="4A0B15B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12DFF30" w14:textId="77777777" w:rsidR="006C6307" w:rsidRPr="00CA0DAD" w:rsidRDefault="006C6307" w:rsidP="006C6307">
            <w:pPr>
              <w:pStyle w:val="TAC"/>
            </w:pPr>
            <w:r w:rsidRPr="00CA0DAD">
              <w:lastRenderedPageBreak/>
              <w:t>DC_3A-41A_n257A</w:t>
            </w:r>
          </w:p>
        </w:tc>
        <w:tc>
          <w:tcPr>
            <w:tcW w:w="3969" w:type="dxa"/>
            <w:tcMar>
              <w:top w:w="28" w:type="dxa"/>
              <w:left w:w="28" w:type="dxa"/>
              <w:bottom w:w="28" w:type="dxa"/>
              <w:right w:w="28" w:type="dxa"/>
            </w:tcMar>
            <w:vAlign w:val="center"/>
          </w:tcPr>
          <w:p w14:paraId="6CA3BBE9" w14:textId="77777777" w:rsidR="006C6307" w:rsidRPr="00CA0DAD" w:rsidRDefault="006C6307" w:rsidP="006C6307">
            <w:pPr>
              <w:pStyle w:val="TAC"/>
            </w:pPr>
            <w:r w:rsidRPr="00CA0DAD">
              <w:t>DC_3A_n257A</w:t>
            </w:r>
          </w:p>
          <w:p w14:paraId="606CD3ED" w14:textId="77777777" w:rsidR="006C6307" w:rsidRPr="00CA0DAD" w:rsidRDefault="006C6307" w:rsidP="006C6307">
            <w:pPr>
              <w:pStyle w:val="TAC"/>
            </w:pPr>
            <w:r w:rsidRPr="00CA0DAD">
              <w:t>DC_41A_n257A</w:t>
            </w:r>
          </w:p>
        </w:tc>
      </w:tr>
      <w:tr w:rsidR="006C6307" w:rsidRPr="00CA0DAD" w14:paraId="5030162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64D1FE4" w14:textId="77777777" w:rsidR="006C6307" w:rsidRPr="00CA0DAD" w:rsidRDefault="006C6307" w:rsidP="006C6307">
            <w:pPr>
              <w:pStyle w:val="TAC"/>
            </w:pPr>
            <w:r w:rsidRPr="00CA0DAD">
              <w:t>DC_3A-42A_n257A</w:t>
            </w:r>
            <w:r w:rsidRPr="00CA0DAD">
              <w:rPr>
                <w:vertAlign w:val="superscript"/>
              </w:rPr>
              <w:t>2</w:t>
            </w:r>
          </w:p>
          <w:p w14:paraId="77CD44D1" w14:textId="77777777" w:rsidR="006C6307" w:rsidRPr="00CA0DAD" w:rsidRDefault="006C6307" w:rsidP="006C6307">
            <w:pPr>
              <w:pStyle w:val="TAC"/>
            </w:pPr>
            <w:r w:rsidRPr="00CA0DAD">
              <w:t>DC_3A-42A_n257D</w:t>
            </w:r>
            <w:r w:rsidRPr="00CA0DAD">
              <w:rPr>
                <w:vertAlign w:val="superscript"/>
              </w:rPr>
              <w:t>2</w:t>
            </w:r>
          </w:p>
          <w:p w14:paraId="18D601B6" w14:textId="77777777" w:rsidR="006C6307" w:rsidRPr="00CA0DAD" w:rsidRDefault="006C6307" w:rsidP="006C6307">
            <w:pPr>
              <w:pStyle w:val="TAC"/>
            </w:pPr>
            <w:r w:rsidRPr="00CA0DAD">
              <w:t>DC_3A-42A_n257E</w:t>
            </w:r>
            <w:r w:rsidRPr="00CA0DAD">
              <w:rPr>
                <w:vertAlign w:val="superscript"/>
              </w:rPr>
              <w:t>2</w:t>
            </w:r>
          </w:p>
          <w:p w14:paraId="650C594A" w14:textId="77777777" w:rsidR="006C6307" w:rsidRPr="00CA0DAD" w:rsidRDefault="006C6307" w:rsidP="006C6307">
            <w:pPr>
              <w:pStyle w:val="TAC"/>
            </w:pPr>
            <w:r w:rsidRPr="00CA0DAD">
              <w:t>DC_3A-42A_n257F</w:t>
            </w:r>
            <w:r w:rsidRPr="00CA0DAD">
              <w:rPr>
                <w:vertAlign w:val="superscript"/>
              </w:rPr>
              <w:t>2</w:t>
            </w:r>
          </w:p>
          <w:p w14:paraId="25CA523D" w14:textId="77777777" w:rsidR="006C6307" w:rsidRPr="00CA0DAD" w:rsidRDefault="006C6307" w:rsidP="006C6307">
            <w:pPr>
              <w:pStyle w:val="TAC"/>
              <w:keepNext w:val="0"/>
              <w:rPr>
                <w:lang w:eastAsia="ja-JP"/>
              </w:rPr>
            </w:pPr>
            <w:r w:rsidRPr="00CA0DAD">
              <w:rPr>
                <w:lang w:eastAsia="ja-JP"/>
              </w:rPr>
              <w:t>DC_3A-42A_n257G</w:t>
            </w:r>
          </w:p>
          <w:p w14:paraId="5DC1A648" w14:textId="77777777" w:rsidR="006C6307" w:rsidRPr="00CA0DAD" w:rsidRDefault="006C6307" w:rsidP="006C6307">
            <w:pPr>
              <w:pStyle w:val="TAC"/>
              <w:keepNext w:val="0"/>
              <w:rPr>
                <w:lang w:eastAsia="ja-JP"/>
              </w:rPr>
            </w:pPr>
            <w:r w:rsidRPr="00CA0DAD">
              <w:rPr>
                <w:lang w:eastAsia="ja-JP"/>
              </w:rPr>
              <w:t>DC_3A-42A_n257H</w:t>
            </w:r>
          </w:p>
          <w:p w14:paraId="6914F3DE" w14:textId="77777777" w:rsidR="006C6307" w:rsidRPr="00CA0DAD" w:rsidRDefault="006C6307" w:rsidP="006C6307">
            <w:pPr>
              <w:pStyle w:val="TAC"/>
              <w:keepNext w:val="0"/>
              <w:rPr>
                <w:lang w:eastAsia="ja-JP"/>
              </w:rPr>
            </w:pPr>
            <w:r w:rsidRPr="00CA0DAD">
              <w:rPr>
                <w:lang w:eastAsia="ja-JP"/>
              </w:rPr>
              <w:t>DC_3A-42A_n257I</w:t>
            </w:r>
          </w:p>
          <w:p w14:paraId="63DC7213" w14:textId="77777777" w:rsidR="006C6307" w:rsidRPr="00CA0DAD" w:rsidRDefault="006C6307" w:rsidP="006C6307">
            <w:pPr>
              <w:pStyle w:val="TAC"/>
            </w:pPr>
            <w:r w:rsidRPr="00CA0DAD">
              <w:t>DC_3A-42C_n257A</w:t>
            </w:r>
            <w:r w:rsidRPr="00CA0DAD">
              <w:rPr>
                <w:vertAlign w:val="superscript"/>
              </w:rPr>
              <w:t>2</w:t>
            </w:r>
          </w:p>
          <w:p w14:paraId="1B11285C" w14:textId="77777777" w:rsidR="006C6307" w:rsidRPr="00CA0DAD" w:rsidRDefault="006C6307" w:rsidP="006C6307">
            <w:pPr>
              <w:pStyle w:val="TAC"/>
            </w:pPr>
            <w:r w:rsidRPr="00CA0DAD">
              <w:t>DC_3A-42C_n257D</w:t>
            </w:r>
            <w:r w:rsidRPr="00CA0DAD">
              <w:rPr>
                <w:vertAlign w:val="superscript"/>
              </w:rPr>
              <w:t>2</w:t>
            </w:r>
          </w:p>
          <w:p w14:paraId="7C4602A5" w14:textId="77777777" w:rsidR="006C6307" w:rsidRPr="00CA0DAD" w:rsidRDefault="006C6307" w:rsidP="006C6307">
            <w:pPr>
              <w:pStyle w:val="TAC"/>
            </w:pPr>
            <w:r w:rsidRPr="00CA0DAD">
              <w:t>DC_3A-42C_n257E</w:t>
            </w:r>
            <w:r w:rsidRPr="00CA0DAD">
              <w:rPr>
                <w:vertAlign w:val="superscript"/>
              </w:rPr>
              <w:t>2</w:t>
            </w:r>
          </w:p>
          <w:p w14:paraId="24E0811C" w14:textId="77777777" w:rsidR="006C6307" w:rsidRPr="00CA0DAD" w:rsidRDefault="006C6307" w:rsidP="006C6307">
            <w:pPr>
              <w:pStyle w:val="TAC"/>
            </w:pPr>
            <w:r w:rsidRPr="00CA0DAD">
              <w:t>DC_3A-42C_n257F</w:t>
            </w:r>
            <w:r w:rsidRPr="00CA0DAD">
              <w:rPr>
                <w:vertAlign w:val="superscript"/>
              </w:rPr>
              <w:t>2</w:t>
            </w:r>
          </w:p>
          <w:p w14:paraId="53C5CABD" w14:textId="77777777" w:rsidR="006C6307" w:rsidRPr="00CA0DAD" w:rsidRDefault="006C6307" w:rsidP="006C6307">
            <w:pPr>
              <w:pStyle w:val="TAC"/>
              <w:keepNext w:val="0"/>
              <w:rPr>
                <w:lang w:eastAsia="ja-JP"/>
              </w:rPr>
            </w:pPr>
            <w:r w:rsidRPr="00CA0DAD">
              <w:rPr>
                <w:lang w:eastAsia="ja-JP"/>
              </w:rPr>
              <w:t>DC_3A-42C_n257G</w:t>
            </w:r>
          </w:p>
          <w:p w14:paraId="65FF9E02" w14:textId="77777777" w:rsidR="006C6307" w:rsidRPr="00CA0DAD" w:rsidRDefault="006C6307" w:rsidP="006C6307">
            <w:pPr>
              <w:pStyle w:val="TAC"/>
              <w:keepNext w:val="0"/>
              <w:rPr>
                <w:lang w:eastAsia="ja-JP"/>
              </w:rPr>
            </w:pPr>
            <w:r w:rsidRPr="00CA0DAD">
              <w:rPr>
                <w:lang w:eastAsia="ja-JP"/>
              </w:rPr>
              <w:t>DC_3A-42C_n257H</w:t>
            </w:r>
          </w:p>
          <w:p w14:paraId="1A5D9B67" w14:textId="77777777" w:rsidR="006C6307" w:rsidRPr="00CA0DAD" w:rsidRDefault="006C6307" w:rsidP="006C6307">
            <w:pPr>
              <w:pStyle w:val="TAC"/>
              <w:keepNext w:val="0"/>
              <w:rPr>
                <w:lang w:eastAsia="ja-JP"/>
              </w:rPr>
            </w:pPr>
            <w:r w:rsidRPr="00CA0DAD">
              <w:rPr>
                <w:lang w:eastAsia="ja-JP"/>
              </w:rPr>
              <w:t>DC_3A-42C_n257I</w:t>
            </w:r>
          </w:p>
          <w:p w14:paraId="141F8EBE" w14:textId="77777777" w:rsidR="006C6307" w:rsidRPr="00CA0DAD" w:rsidRDefault="006C6307" w:rsidP="006C6307">
            <w:pPr>
              <w:pStyle w:val="TAC"/>
            </w:pPr>
            <w:r w:rsidRPr="00CA0DAD">
              <w:t>DC_3A-42D_n257A</w:t>
            </w:r>
            <w:r w:rsidRPr="00CA0DAD">
              <w:rPr>
                <w:vertAlign w:val="superscript"/>
              </w:rPr>
              <w:t>2</w:t>
            </w:r>
          </w:p>
          <w:p w14:paraId="19B3DE13" w14:textId="77777777" w:rsidR="006C6307" w:rsidRPr="00CA0DAD" w:rsidRDefault="006C6307" w:rsidP="006C6307">
            <w:pPr>
              <w:pStyle w:val="TAC"/>
              <w:keepNext w:val="0"/>
              <w:rPr>
                <w:lang w:eastAsia="ja-JP"/>
              </w:rPr>
            </w:pPr>
            <w:r w:rsidRPr="00CA0DAD">
              <w:rPr>
                <w:lang w:eastAsia="ja-JP"/>
              </w:rPr>
              <w:t>DC_3A-42D_n257G</w:t>
            </w:r>
          </w:p>
          <w:p w14:paraId="245B4A95" w14:textId="77777777" w:rsidR="006C6307" w:rsidRPr="00CA0DAD" w:rsidRDefault="006C6307" w:rsidP="006C6307">
            <w:pPr>
              <w:pStyle w:val="TAC"/>
              <w:keepNext w:val="0"/>
              <w:rPr>
                <w:lang w:eastAsia="ja-JP"/>
              </w:rPr>
            </w:pPr>
            <w:r w:rsidRPr="00CA0DAD">
              <w:rPr>
                <w:lang w:eastAsia="ja-JP"/>
              </w:rPr>
              <w:t>DC_3A-42D_n257H</w:t>
            </w:r>
          </w:p>
          <w:p w14:paraId="5D48FB23" w14:textId="77777777" w:rsidR="006C6307" w:rsidRPr="00CA0DAD" w:rsidRDefault="006C6307" w:rsidP="006C6307">
            <w:pPr>
              <w:pStyle w:val="TAC"/>
              <w:keepNext w:val="0"/>
              <w:rPr>
                <w:lang w:eastAsia="ja-JP"/>
              </w:rPr>
            </w:pPr>
            <w:r w:rsidRPr="00CA0DAD">
              <w:rPr>
                <w:lang w:eastAsia="ja-JP"/>
              </w:rPr>
              <w:t>DC_3A-42D_n257I</w:t>
            </w:r>
          </w:p>
          <w:p w14:paraId="53D752B8" w14:textId="77777777" w:rsidR="006C6307" w:rsidRPr="00CA0DAD" w:rsidRDefault="006C6307" w:rsidP="006C6307">
            <w:pPr>
              <w:pStyle w:val="TAC"/>
              <w:rPr>
                <w:vertAlign w:val="superscript"/>
              </w:rPr>
            </w:pPr>
            <w:r w:rsidRPr="00CA0DAD">
              <w:t>DC_3A-42E_n257A</w:t>
            </w:r>
            <w:r w:rsidRPr="00CA0DAD">
              <w:rPr>
                <w:vertAlign w:val="superscript"/>
              </w:rPr>
              <w:t xml:space="preserve">2 </w:t>
            </w:r>
          </w:p>
          <w:p w14:paraId="068D30FE" w14:textId="77777777" w:rsidR="006C6307" w:rsidRPr="00CA0DAD" w:rsidRDefault="006C6307" w:rsidP="006C6307">
            <w:pPr>
              <w:pStyle w:val="TAC"/>
              <w:keepNext w:val="0"/>
              <w:rPr>
                <w:lang w:eastAsia="ja-JP"/>
              </w:rPr>
            </w:pPr>
            <w:r w:rsidRPr="00CA0DAD">
              <w:rPr>
                <w:lang w:eastAsia="ja-JP"/>
              </w:rPr>
              <w:t>DC_3A-42E_n257G</w:t>
            </w:r>
          </w:p>
          <w:p w14:paraId="719D3312" w14:textId="77777777" w:rsidR="006C6307" w:rsidRPr="00CA0DAD" w:rsidRDefault="006C6307" w:rsidP="006C6307">
            <w:pPr>
              <w:pStyle w:val="TAC"/>
              <w:keepNext w:val="0"/>
              <w:rPr>
                <w:lang w:eastAsia="ja-JP"/>
              </w:rPr>
            </w:pPr>
            <w:r w:rsidRPr="00CA0DAD">
              <w:rPr>
                <w:lang w:eastAsia="ja-JP"/>
              </w:rPr>
              <w:t>DC_3A-42E_n257H</w:t>
            </w:r>
          </w:p>
          <w:p w14:paraId="36BD3F96" w14:textId="77777777" w:rsidR="006C6307" w:rsidRPr="00CA0DAD" w:rsidRDefault="006C6307" w:rsidP="006C6307">
            <w:pPr>
              <w:pStyle w:val="TAC"/>
            </w:pPr>
            <w:r w:rsidRPr="00CA0DAD">
              <w:rPr>
                <w:lang w:eastAsia="ja-JP"/>
              </w:rPr>
              <w:t>DC_3A-42E_n257I</w:t>
            </w:r>
          </w:p>
        </w:tc>
        <w:tc>
          <w:tcPr>
            <w:tcW w:w="3969" w:type="dxa"/>
            <w:tcMar>
              <w:top w:w="28" w:type="dxa"/>
              <w:left w:w="28" w:type="dxa"/>
              <w:bottom w:w="28" w:type="dxa"/>
              <w:right w:w="28" w:type="dxa"/>
            </w:tcMar>
            <w:vAlign w:val="center"/>
          </w:tcPr>
          <w:p w14:paraId="153D35B0" w14:textId="77777777" w:rsidR="006C6307" w:rsidRPr="00CA0DAD" w:rsidRDefault="006C6307" w:rsidP="006C6307">
            <w:pPr>
              <w:pStyle w:val="TAC"/>
            </w:pPr>
            <w:r w:rsidRPr="00CA0DAD">
              <w:t>DC_3A_n257A</w:t>
            </w:r>
          </w:p>
          <w:p w14:paraId="68414C65" w14:textId="77777777" w:rsidR="006C6307" w:rsidRPr="00CA0DAD" w:rsidRDefault="006C6307" w:rsidP="006C6307">
            <w:pPr>
              <w:pStyle w:val="TAC"/>
              <w:keepNext w:val="0"/>
            </w:pPr>
            <w:r w:rsidRPr="00CA0DAD">
              <w:t>DC_3A_n257D</w:t>
            </w:r>
          </w:p>
          <w:p w14:paraId="2C1CA605" w14:textId="77777777" w:rsidR="006C6307" w:rsidRPr="00CA0DAD" w:rsidRDefault="006C6307" w:rsidP="006C6307">
            <w:pPr>
              <w:pStyle w:val="TAC"/>
              <w:keepNext w:val="0"/>
              <w:rPr>
                <w:lang w:eastAsia="ja-JP"/>
              </w:rPr>
            </w:pPr>
            <w:r w:rsidRPr="00CA0DAD">
              <w:rPr>
                <w:lang w:eastAsia="ja-JP"/>
              </w:rPr>
              <w:t>DC_3A_n257G</w:t>
            </w:r>
          </w:p>
          <w:p w14:paraId="6219D3CC" w14:textId="77777777" w:rsidR="006C6307" w:rsidRPr="00CA0DAD" w:rsidRDefault="006C6307" w:rsidP="006C6307">
            <w:pPr>
              <w:pStyle w:val="TAC"/>
              <w:keepNext w:val="0"/>
              <w:rPr>
                <w:lang w:eastAsia="ja-JP"/>
              </w:rPr>
            </w:pPr>
            <w:r w:rsidRPr="00CA0DAD">
              <w:rPr>
                <w:lang w:eastAsia="ja-JP"/>
              </w:rPr>
              <w:t>DC_3A_n257H</w:t>
            </w:r>
          </w:p>
          <w:p w14:paraId="13DF2BFA" w14:textId="77777777" w:rsidR="006C6307" w:rsidRPr="00CA0DAD" w:rsidRDefault="006C6307" w:rsidP="006C6307">
            <w:pPr>
              <w:pStyle w:val="TAC"/>
              <w:keepNext w:val="0"/>
              <w:rPr>
                <w:lang w:eastAsia="ja-JP"/>
              </w:rPr>
            </w:pPr>
            <w:r w:rsidRPr="00CA0DAD">
              <w:rPr>
                <w:lang w:eastAsia="ja-JP"/>
              </w:rPr>
              <w:t>DC_3A_n257I</w:t>
            </w:r>
          </w:p>
          <w:p w14:paraId="73A6DAC0" w14:textId="77777777" w:rsidR="006C6307" w:rsidRPr="00CA0DAD" w:rsidRDefault="006C6307" w:rsidP="006C6307">
            <w:pPr>
              <w:pStyle w:val="TAC"/>
            </w:pPr>
            <w:r w:rsidRPr="00CA0DAD">
              <w:t>DC_42A_n257A</w:t>
            </w:r>
          </w:p>
          <w:p w14:paraId="6322FC25" w14:textId="77777777" w:rsidR="006C6307" w:rsidRPr="00CA0DAD" w:rsidRDefault="006C6307" w:rsidP="006C6307">
            <w:pPr>
              <w:pStyle w:val="TAC"/>
            </w:pPr>
            <w:r w:rsidRPr="00CA0DAD">
              <w:t>DC_42A_n257</w:t>
            </w:r>
            <w:r w:rsidRPr="00CA0DAD">
              <w:rPr>
                <w:lang w:eastAsia="ja-JP"/>
              </w:rPr>
              <w:t>D</w:t>
            </w:r>
          </w:p>
        </w:tc>
      </w:tr>
      <w:tr w:rsidR="006C6307" w:rsidRPr="00CA0DAD" w14:paraId="2BAA2C0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CE6933" w14:textId="77777777" w:rsidR="006C6307" w:rsidRPr="00CA0DAD" w:rsidRDefault="006C6307" w:rsidP="006C6307">
            <w:pPr>
              <w:pStyle w:val="TAC"/>
            </w:pPr>
            <w:r w:rsidRPr="00CA0DAD">
              <w:t>DC_5A-7A_n257A</w:t>
            </w:r>
            <w:r w:rsidRPr="00CA0DAD">
              <w:rPr>
                <w:vertAlign w:val="superscript"/>
              </w:rPr>
              <w:t>2</w:t>
            </w:r>
          </w:p>
        </w:tc>
        <w:tc>
          <w:tcPr>
            <w:tcW w:w="3969" w:type="dxa"/>
            <w:tcMar>
              <w:top w:w="28" w:type="dxa"/>
              <w:left w:w="28" w:type="dxa"/>
              <w:bottom w:w="28" w:type="dxa"/>
              <w:right w:w="28" w:type="dxa"/>
            </w:tcMar>
            <w:vAlign w:val="center"/>
          </w:tcPr>
          <w:p w14:paraId="0CA6A89D" w14:textId="77777777" w:rsidR="006C6307" w:rsidRPr="00CA0DAD" w:rsidRDefault="006C6307" w:rsidP="006C6307">
            <w:pPr>
              <w:pStyle w:val="TAC"/>
            </w:pPr>
            <w:r w:rsidRPr="00CA0DAD">
              <w:t>DC_5A_n257A</w:t>
            </w:r>
          </w:p>
          <w:p w14:paraId="709F55C4" w14:textId="77777777" w:rsidR="006C6307" w:rsidRPr="00CA0DAD" w:rsidRDefault="006C6307" w:rsidP="006C6307">
            <w:pPr>
              <w:pStyle w:val="TAC"/>
            </w:pPr>
            <w:r w:rsidRPr="00CA0DAD">
              <w:t>DC_7A_n257A</w:t>
            </w:r>
          </w:p>
        </w:tc>
      </w:tr>
      <w:tr w:rsidR="006C6307" w:rsidRPr="00CA0DAD" w14:paraId="3FA4377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A67CAB5" w14:textId="77777777" w:rsidR="006C6307" w:rsidRPr="00CA0DAD" w:rsidRDefault="006C6307" w:rsidP="006C6307">
            <w:pPr>
              <w:pStyle w:val="TAC"/>
            </w:pPr>
            <w:r w:rsidRPr="00CA0DAD">
              <w:t>DC_5A-7A-7A_n257A</w:t>
            </w:r>
          </w:p>
        </w:tc>
        <w:tc>
          <w:tcPr>
            <w:tcW w:w="3969" w:type="dxa"/>
            <w:tcMar>
              <w:top w:w="28" w:type="dxa"/>
              <w:left w:w="28" w:type="dxa"/>
              <w:bottom w:w="28" w:type="dxa"/>
              <w:right w:w="28" w:type="dxa"/>
            </w:tcMar>
            <w:vAlign w:val="center"/>
          </w:tcPr>
          <w:p w14:paraId="3AD84424" w14:textId="77777777" w:rsidR="006C6307" w:rsidRPr="00CA0DAD" w:rsidRDefault="006C6307" w:rsidP="006C6307">
            <w:pPr>
              <w:pStyle w:val="TAC"/>
            </w:pPr>
            <w:r w:rsidRPr="00CA0DAD">
              <w:t>DC_5A_n257A</w:t>
            </w:r>
          </w:p>
          <w:p w14:paraId="15BAF05F" w14:textId="77777777" w:rsidR="006C6307" w:rsidRPr="00CA0DAD" w:rsidRDefault="006C6307" w:rsidP="006C6307">
            <w:pPr>
              <w:pStyle w:val="TAC"/>
            </w:pPr>
            <w:r w:rsidRPr="00CA0DAD">
              <w:t>DC_7A_n257A</w:t>
            </w:r>
          </w:p>
        </w:tc>
      </w:tr>
      <w:tr w:rsidR="006C6307" w:rsidRPr="00CA0DAD" w14:paraId="07D571D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9EFB61B" w14:textId="77777777" w:rsidR="006C6307" w:rsidRPr="00CA0DAD" w:rsidRDefault="006C6307" w:rsidP="006C6307">
            <w:pPr>
              <w:pStyle w:val="TAC"/>
            </w:pPr>
            <w:r w:rsidRPr="00CA0DAD">
              <w:t>DC_5A-30A_n260A</w:t>
            </w:r>
          </w:p>
          <w:p w14:paraId="1C29EB4C" w14:textId="77777777" w:rsidR="006C6307" w:rsidRPr="00CA0DAD" w:rsidRDefault="006C6307" w:rsidP="006C6307">
            <w:pPr>
              <w:pStyle w:val="TAC"/>
              <w:rPr>
                <w:lang w:eastAsia="fi-FI"/>
              </w:rPr>
            </w:pPr>
            <w:r w:rsidRPr="00CA0DAD">
              <w:rPr>
                <w:lang w:eastAsia="fi-FI"/>
              </w:rPr>
              <w:t>DC_5</w:t>
            </w:r>
            <w:r w:rsidRPr="00CA0DAD">
              <w:rPr>
                <w:rFonts w:cs="Arial"/>
                <w:szCs w:val="18"/>
                <w:lang w:eastAsia="fi-FI"/>
              </w:rPr>
              <w:t>A</w:t>
            </w:r>
            <w:r w:rsidRPr="00CA0DAD">
              <w:rPr>
                <w:rFonts w:cs="Arial"/>
                <w:szCs w:val="18"/>
              </w:rPr>
              <w:t>-30A</w:t>
            </w:r>
            <w:r w:rsidRPr="00CA0DAD">
              <w:rPr>
                <w:rFonts w:cs="Arial"/>
                <w:szCs w:val="18"/>
                <w:lang w:eastAsia="fi-FI"/>
              </w:rPr>
              <w:t>_</w:t>
            </w:r>
            <w:r w:rsidRPr="00CA0DAD">
              <w:rPr>
                <w:lang w:eastAsia="fi-FI"/>
              </w:rPr>
              <w:t>n260G</w:t>
            </w:r>
          </w:p>
          <w:p w14:paraId="0F349303" w14:textId="77777777" w:rsidR="006C6307" w:rsidRPr="00CA0DAD" w:rsidRDefault="006C6307" w:rsidP="006C6307">
            <w:pPr>
              <w:pStyle w:val="TAC"/>
              <w:rPr>
                <w:lang w:eastAsia="fi-FI"/>
              </w:rPr>
            </w:pPr>
            <w:r w:rsidRPr="00CA0DAD">
              <w:rPr>
                <w:lang w:eastAsia="fi-FI"/>
              </w:rPr>
              <w:t>DC_5A</w:t>
            </w:r>
            <w:r w:rsidRPr="00CA0DAD">
              <w:rPr>
                <w:rFonts w:cs="Arial"/>
                <w:szCs w:val="18"/>
              </w:rPr>
              <w:t>-30A</w:t>
            </w:r>
            <w:r w:rsidRPr="00CA0DAD">
              <w:rPr>
                <w:lang w:eastAsia="fi-FI"/>
              </w:rPr>
              <w:t>_n260H</w:t>
            </w:r>
          </w:p>
          <w:p w14:paraId="6EF889BE" w14:textId="77777777" w:rsidR="006C6307" w:rsidRPr="00CA0DAD" w:rsidRDefault="006C6307" w:rsidP="006C6307">
            <w:pPr>
              <w:pStyle w:val="TAC"/>
              <w:rPr>
                <w:lang w:eastAsia="fi-FI"/>
              </w:rPr>
            </w:pPr>
            <w:r w:rsidRPr="00CA0DAD">
              <w:rPr>
                <w:lang w:eastAsia="fi-FI"/>
              </w:rPr>
              <w:t>DC_5A</w:t>
            </w:r>
            <w:r w:rsidRPr="00CA0DAD">
              <w:rPr>
                <w:rFonts w:cs="Arial"/>
                <w:szCs w:val="18"/>
              </w:rPr>
              <w:t>-30A</w:t>
            </w:r>
            <w:r w:rsidRPr="00CA0DAD">
              <w:rPr>
                <w:lang w:eastAsia="fi-FI"/>
              </w:rPr>
              <w:t>_n260I</w:t>
            </w:r>
          </w:p>
          <w:p w14:paraId="4FC92BF1" w14:textId="77777777" w:rsidR="006C6307" w:rsidRPr="00CA0DAD" w:rsidRDefault="006C6307" w:rsidP="006C6307">
            <w:pPr>
              <w:pStyle w:val="TAC"/>
              <w:rPr>
                <w:lang w:eastAsia="fi-FI"/>
              </w:rPr>
            </w:pPr>
            <w:r w:rsidRPr="00CA0DAD">
              <w:rPr>
                <w:lang w:eastAsia="fi-FI"/>
              </w:rPr>
              <w:t>DC_5A</w:t>
            </w:r>
            <w:r w:rsidRPr="00CA0DAD">
              <w:rPr>
                <w:rFonts w:cs="Arial"/>
                <w:szCs w:val="18"/>
              </w:rPr>
              <w:t>-30A</w:t>
            </w:r>
            <w:r w:rsidRPr="00CA0DAD">
              <w:rPr>
                <w:lang w:eastAsia="fi-FI"/>
              </w:rPr>
              <w:t>_n260J</w:t>
            </w:r>
          </w:p>
          <w:p w14:paraId="73A7A85F" w14:textId="77777777" w:rsidR="006C6307" w:rsidRPr="00CA0DAD" w:rsidRDefault="006C6307" w:rsidP="006C6307">
            <w:pPr>
              <w:pStyle w:val="TAC"/>
              <w:rPr>
                <w:lang w:eastAsia="fi-FI"/>
              </w:rPr>
            </w:pPr>
            <w:r w:rsidRPr="00CA0DAD">
              <w:rPr>
                <w:lang w:eastAsia="fi-FI"/>
              </w:rPr>
              <w:t>DC_5A</w:t>
            </w:r>
            <w:r w:rsidRPr="00CA0DAD">
              <w:rPr>
                <w:rFonts w:cs="Arial"/>
                <w:szCs w:val="18"/>
              </w:rPr>
              <w:t>-30A</w:t>
            </w:r>
            <w:r w:rsidRPr="00CA0DAD">
              <w:rPr>
                <w:lang w:eastAsia="fi-FI"/>
              </w:rPr>
              <w:t>_n260K</w:t>
            </w:r>
          </w:p>
          <w:p w14:paraId="01F32CF7" w14:textId="77777777" w:rsidR="006C6307" w:rsidRPr="00CA0DAD" w:rsidRDefault="006C6307" w:rsidP="006C6307">
            <w:pPr>
              <w:pStyle w:val="TAC"/>
              <w:rPr>
                <w:lang w:eastAsia="fi-FI"/>
              </w:rPr>
            </w:pPr>
            <w:r w:rsidRPr="00CA0DAD">
              <w:rPr>
                <w:lang w:eastAsia="fi-FI"/>
              </w:rPr>
              <w:t>DC_5A</w:t>
            </w:r>
            <w:r w:rsidRPr="00CA0DAD">
              <w:rPr>
                <w:rFonts w:cs="Arial"/>
                <w:szCs w:val="18"/>
              </w:rPr>
              <w:t>-30A</w:t>
            </w:r>
            <w:r w:rsidRPr="00CA0DAD">
              <w:rPr>
                <w:lang w:eastAsia="fi-FI"/>
              </w:rPr>
              <w:t>_n260L</w:t>
            </w:r>
          </w:p>
          <w:p w14:paraId="6910BB4C" w14:textId="77777777" w:rsidR="006C6307" w:rsidRPr="00CA0DAD" w:rsidRDefault="006C6307" w:rsidP="006C6307">
            <w:pPr>
              <w:pStyle w:val="TAC"/>
            </w:pPr>
            <w:r w:rsidRPr="00CA0DAD">
              <w:rPr>
                <w:lang w:eastAsia="fi-FI"/>
              </w:rPr>
              <w:t>DC_5A</w:t>
            </w:r>
            <w:r w:rsidRPr="00CA0DAD">
              <w:rPr>
                <w:rFonts w:cs="Arial"/>
                <w:szCs w:val="18"/>
              </w:rPr>
              <w:t>-30A</w:t>
            </w:r>
            <w:r w:rsidRPr="00CA0DAD">
              <w:rPr>
                <w:lang w:eastAsia="fi-FI"/>
              </w:rPr>
              <w:t>_n260M</w:t>
            </w:r>
          </w:p>
        </w:tc>
        <w:tc>
          <w:tcPr>
            <w:tcW w:w="3969" w:type="dxa"/>
            <w:tcMar>
              <w:top w:w="28" w:type="dxa"/>
              <w:left w:w="28" w:type="dxa"/>
              <w:bottom w:w="28" w:type="dxa"/>
              <w:right w:w="28" w:type="dxa"/>
            </w:tcMar>
            <w:vAlign w:val="center"/>
          </w:tcPr>
          <w:p w14:paraId="41EE3BF6" w14:textId="77777777" w:rsidR="006C6307" w:rsidRPr="00CA0DAD" w:rsidRDefault="006C6307" w:rsidP="006C6307">
            <w:pPr>
              <w:pStyle w:val="TAC"/>
            </w:pPr>
            <w:r w:rsidRPr="00CA0DAD">
              <w:t>DC_5A_n260A</w:t>
            </w:r>
          </w:p>
          <w:p w14:paraId="6B7F25AE" w14:textId="77777777" w:rsidR="006C6307" w:rsidRPr="00CA0DAD" w:rsidRDefault="006C6307" w:rsidP="006C6307">
            <w:pPr>
              <w:pStyle w:val="TAC"/>
            </w:pPr>
            <w:r w:rsidRPr="00CA0DAD">
              <w:t>DC_30A_n260A</w:t>
            </w:r>
          </w:p>
        </w:tc>
      </w:tr>
      <w:tr w:rsidR="006C6307" w:rsidRPr="00CA0DAD" w14:paraId="37A7BBE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27CC854" w14:textId="77777777" w:rsidR="006C6307" w:rsidRPr="00CA0DAD" w:rsidRDefault="006C6307" w:rsidP="006C6307">
            <w:pPr>
              <w:pStyle w:val="TAC"/>
            </w:pPr>
            <w:r w:rsidRPr="00CA0DAD">
              <w:t>DC_5A-66A_n257A</w:t>
            </w:r>
          </w:p>
        </w:tc>
        <w:tc>
          <w:tcPr>
            <w:tcW w:w="3969" w:type="dxa"/>
            <w:tcMar>
              <w:top w:w="28" w:type="dxa"/>
              <w:left w:w="28" w:type="dxa"/>
              <w:bottom w:w="28" w:type="dxa"/>
              <w:right w:w="28" w:type="dxa"/>
            </w:tcMar>
            <w:vAlign w:val="center"/>
          </w:tcPr>
          <w:p w14:paraId="281E1117" w14:textId="77777777" w:rsidR="006C6307" w:rsidRPr="00CA0DAD" w:rsidRDefault="006C6307" w:rsidP="006C6307">
            <w:pPr>
              <w:pStyle w:val="TAC"/>
            </w:pPr>
            <w:r w:rsidRPr="00CA0DAD">
              <w:t>DC_5A_n257A</w:t>
            </w:r>
          </w:p>
          <w:p w14:paraId="24825947" w14:textId="77777777" w:rsidR="006C6307" w:rsidRPr="00CA0DAD" w:rsidRDefault="006C6307" w:rsidP="006C6307">
            <w:pPr>
              <w:pStyle w:val="TAC"/>
            </w:pPr>
            <w:r w:rsidRPr="00CA0DAD">
              <w:t>DC_66A_n257A</w:t>
            </w:r>
          </w:p>
        </w:tc>
      </w:tr>
      <w:tr w:rsidR="006C6307" w:rsidRPr="00CA0DAD" w14:paraId="18992BA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8E169B6" w14:textId="77777777" w:rsidR="006C6307" w:rsidRPr="00CA0DAD" w:rsidRDefault="006C6307" w:rsidP="006C6307">
            <w:pPr>
              <w:pStyle w:val="TAC"/>
            </w:pPr>
            <w:r w:rsidRPr="00CA0DAD">
              <w:t>DC_5A-66A_n260A</w:t>
            </w:r>
          </w:p>
          <w:p w14:paraId="3AA13333" w14:textId="77777777" w:rsidR="006C6307" w:rsidRPr="00CA0DAD" w:rsidRDefault="006C6307" w:rsidP="006C6307">
            <w:pPr>
              <w:pStyle w:val="TAC"/>
              <w:rPr>
                <w:lang w:eastAsia="fi-FI"/>
              </w:rPr>
            </w:pPr>
            <w:r w:rsidRPr="00CA0DAD">
              <w:rPr>
                <w:lang w:eastAsia="fi-FI"/>
              </w:rPr>
              <w:t>DC_5</w:t>
            </w:r>
            <w:r w:rsidRPr="00CA0DAD">
              <w:rPr>
                <w:rFonts w:cs="Arial"/>
                <w:szCs w:val="18"/>
                <w:lang w:eastAsia="fi-FI"/>
              </w:rPr>
              <w:t>A</w:t>
            </w:r>
            <w:r w:rsidRPr="00CA0DAD">
              <w:rPr>
                <w:rFonts w:cs="Arial"/>
                <w:szCs w:val="18"/>
              </w:rPr>
              <w:t>-66A</w:t>
            </w:r>
            <w:r w:rsidRPr="00CA0DAD">
              <w:rPr>
                <w:rFonts w:cs="Arial"/>
                <w:szCs w:val="18"/>
                <w:lang w:eastAsia="fi-FI"/>
              </w:rPr>
              <w:t>_</w:t>
            </w:r>
            <w:r w:rsidRPr="00CA0DAD">
              <w:rPr>
                <w:lang w:eastAsia="fi-FI"/>
              </w:rPr>
              <w:t>n260G</w:t>
            </w:r>
          </w:p>
          <w:p w14:paraId="5535FB53" w14:textId="77777777" w:rsidR="006C6307" w:rsidRPr="00CA0DAD" w:rsidRDefault="006C6307" w:rsidP="006C6307">
            <w:pPr>
              <w:pStyle w:val="TAC"/>
              <w:rPr>
                <w:lang w:eastAsia="fi-FI"/>
              </w:rPr>
            </w:pPr>
            <w:r w:rsidRPr="00CA0DAD">
              <w:rPr>
                <w:lang w:eastAsia="fi-FI"/>
              </w:rPr>
              <w:t>DC_5A</w:t>
            </w:r>
            <w:r w:rsidRPr="00CA0DAD">
              <w:rPr>
                <w:rFonts w:cs="Arial"/>
                <w:szCs w:val="18"/>
              </w:rPr>
              <w:t>-66A</w:t>
            </w:r>
            <w:r w:rsidRPr="00CA0DAD">
              <w:rPr>
                <w:lang w:eastAsia="fi-FI"/>
              </w:rPr>
              <w:t>_n260H</w:t>
            </w:r>
          </w:p>
          <w:p w14:paraId="12F78A27" w14:textId="77777777" w:rsidR="006C6307" w:rsidRPr="00CA0DAD" w:rsidRDefault="006C6307" w:rsidP="006C6307">
            <w:pPr>
              <w:pStyle w:val="TAC"/>
              <w:rPr>
                <w:lang w:eastAsia="fi-FI"/>
              </w:rPr>
            </w:pPr>
            <w:r w:rsidRPr="00CA0DAD">
              <w:rPr>
                <w:lang w:eastAsia="fi-FI"/>
              </w:rPr>
              <w:t>DC_5A</w:t>
            </w:r>
            <w:r w:rsidRPr="00CA0DAD">
              <w:rPr>
                <w:rFonts w:cs="Arial"/>
                <w:szCs w:val="18"/>
              </w:rPr>
              <w:t>-66A</w:t>
            </w:r>
            <w:r w:rsidRPr="00CA0DAD">
              <w:rPr>
                <w:lang w:eastAsia="fi-FI"/>
              </w:rPr>
              <w:t>_n260I</w:t>
            </w:r>
          </w:p>
          <w:p w14:paraId="3D7BBC55" w14:textId="77777777" w:rsidR="006C6307" w:rsidRPr="00CA0DAD" w:rsidRDefault="006C6307" w:rsidP="006C6307">
            <w:pPr>
              <w:pStyle w:val="TAC"/>
              <w:rPr>
                <w:lang w:eastAsia="fi-FI"/>
              </w:rPr>
            </w:pPr>
            <w:r w:rsidRPr="00CA0DAD">
              <w:rPr>
                <w:lang w:eastAsia="fi-FI"/>
              </w:rPr>
              <w:t>DC_5A</w:t>
            </w:r>
            <w:r w:rsidRPr="00CA0DAD">
              <w:rPr>
                <w:rFonts w:cs="Arial"/>
                <w:szCs w:val="18"/>
              </w:rPr>
              <w:t>-66A</w:t>
            </w:r>
            <w:r w:rsidRPr="00CA0DAD">
              <w:rPr>
                <w:lang w:eastAsia="fi-FI"/>
              </w:rPr>
              <w:t>_n260J</w:t>
            </w:r>
          </w:p>
          <w:p w14:paraId="4EF4CB44" w14:textId="77777777" w:rsidR="006C6307" w:rsidRPr="00CA0DAD" w:rsidRDefault="006C6307" w:rsidP="006C6307">
            <w:pPr>
              <w:pStyle w:val="TAC"/>
              <w:rPr>
                <w:lang w:eastAsia="fi-FI"/>
              </w:rPr>
            </w:pPr>
            <w:r w:rsidRPr="00CA0DAD">
              <w:rPr>
                <w:lang w:eastAsia="fi-FI"/>
              </w:rPr>
              <w:t>DC_5A</w:t>
            </w:r>
            <w:r w:rsidRPr="00CA0DAD">
              <w:rPr>
                <w:rFonts w:cs="Arial"/>
                <w:szCs w:val="18"/>
              </w:rPr>
              <w:t>-66A</w:t>
            </w:r>
            <w:r w:rsidRPr="00CA0DAD">
              <w:rPr>
                <w:lang w:eastAsia="fi-FI"/>
              </w:rPr>
              <w:t>_n260K</w:t>
            </w:r>
          </w:p>
          <w:p w14:paraId="2026C6FF" w14:textId="77777777" w:rsidR="006C6307" w:rsidRPr="00CA0DAD" w:rsidRDefault="006C6307" w:rsidP="006C6307">
            <w:pPr>
              <w:pStyle w:val="TAC"/>
              <w:rPr>
                <w:lang w:eastAsia="fi-FI"/>
              </w:rPr>
            </w:pPr>
            <w:r w:rsidRPr="00CA0DAD">
              <w:rPr>
                <w:lang w:eastAsia="fi-FI"/>
              </w:rPr>
              <w:t>DC_5A</w:t>
            </w:r>
            <w:r w:rsidRPr="00CA0DAD">
              <w:rPr>
                <w:rFonts w:cs="Arial"/>
                <w:szCs w:val="18"/>
              </w:rPr>
              <w:t>-66A</w:t>
            </w:r>
            <w:r w:rsidRPr="00CA0DAD">
              <w:rPr>
                <w:lang w:eastAsia="fi-FI"/>
              </w:rPr>
              <w:t>_n260L</w:t>
            </w:r>
          </w:p>
          <w:p w14:paraId="0AACEF92" w14:textId="77777777" w:rsidR="006C6307" w:rsidRPr="00CA0DAD" w:rsidRDefault="006C6307" w:rsidP="006C6307">
            <w:pPr>
              <w:pStyle w:val="TAC"/>
            </w:pPr>
            <w:r w:rsidRPr="00CA0DAD">
              <w:rPr>
                <w:lang w:eastAsia="fi-FI"/>
              </w:rPr>
              <w:t>DC_5A</w:t>
            </w:r>
            <w:r w:rsidRPr="00CA0DAD">
              <w:rPr>
                <w:rFonts w:cs="Arial"/>
                <w:szCs w:val="18"/>
              </w:rPr>
              <w:t>-66A</w:t>
            </w:r>
            <w:r w:rsidRPr="00CA0DAD">
              <w:rPr>
                <w:lang w:eastAsia="fi-FI"/>
              </w:rPr>
              <w:t>_n260M</w:t>
            </w:r>
          </w:p>
        </w:tc>
        <w:tc>
          <w:tcPr>
            <w:tcW w:w="3969" w:type="dxa"/>
            <w:tcMar>
              <w:top w:w="28" w:type="dxa"/>
              <w:left w:w="28" w:type="dxa"/>
              <w:bottom w:w="28" w:type="dxa"/>
              <w:right w:w="28" w:type="dxa"/>
            </w:tcMar>
            <w:vAlign w:val="center"/>
          </w:tcPr>
          <w:p w14:paraId="276F59BB" w14:textId="77777777" w:rsidR="006C6307" w:rsidRPr="00CA0DAD" w:rsidRDefault="006C6307" w:rsidP="006C6307">
            <w:pPr>
              <w:pStyle w:val="TAC"/>
            </w:pPr>
            <w:r w:rsidRPr="00CA0DAD">
              <w:t>DC_5A_n260A</w:t>
            </w:r>
          </w:p>
          <w:p w14:paraId="75D21C6B" w14:textId="77777777" w:rsidR="006C6307" w:rsidRPr="00CA0DAD" w:rsidRDefault="006C6307" w:rsidP="006C6307">
            <w:pPr>
              <w:pStyle w:val="TAC"/>
            </w:pPr>
            <w:r w:rsidRPr="00CA0DAD">
              <w:t>DC_66A_n260A</w:t>
            </w:r>
          </w:p>
        </w:tc>
      </w:tr>
      <w:tr w:rsidR="006C6307" w:rsidRPr="00CA0DAD" w14:paraId="1800A6F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2BBBF2" w14:textId="77777777" w:rsidR="006C6307" w:rsidRPr="00CA0DAD" w:rsidRDefault="006C6307" w:rsidP="006C6307">
            <w:pPr>
              <w:pStyle w:val="TAC"/>
            </w:pPr>
            <w:r w:rsidRPr="00CA0DAD">
              <w:t>DC_12A-30A_n260A</w:t>
            </w:r>
          </w:p>
          <w:p w14:paraId="73D60170" w14:textId="77777777" w:rsidR="006C6307" w:rsidRPr="00CA0DAD" w:rsidRDefault="006C6307" w:rsidP="006C6307">
            <w:pPr>
              <w:pStyle w:val="TAC"/>
              <w:rPr>
                <w:lang w:eastAsia="fi-FI"/>
              </w:rPr>
            </w:pPr>
            <w:r w:rsidRPr="00CA0DAD">
              <w:rPr>
                <w:lang w:eastAsia="fi-FI"/>
              </w:rPr>
              <w:t>DC_12</w:t>
            </w:r>
            <w:r w:rsidRPr="00CA0DAD">
              <w:rPr>
                <w:rFonts w:cs="Arial"/>
                <w:szCs w:val="18"/>
                <w:lang w:eastAsia="fi-FI"/>
              </w:rPr>
              <w:t>A</w:t>
            </w:r>
            <w:r w:rsidRPr="00CA0DAD">
              <w:rPr>
                <w:rFonts w:cs="Arial"/>
                <w:szCs w:val="18"/>
              </w:rPr>
              <w:t>-30A</w:t>
            </w:r>
            <w:r w:rsidRPr="00CA0DAD">
              <w:rPr>
                <w:rFonts w:cs="Arial"/>
                <w:szCs w:val="18"/>
                <w:lang w:eastAsia="fi-FI"/>
              </w:rPr>
              <w:t>_</w:t>
            </w:r>
            <w:r w:rsidRPr="00CA0DAD">
              <w:rPr>
                <w:lang w:eastAsia="fi-FI"/>
              </w:rPr>
              <w:t>n260G</w:t>
            </w:r>
          </w:p>
          <w:p w14:paraId="74020D4F" w14:textId="77777777" w:rsidR="006C6307" w:rsidRPr="00CA0DAD" w:rsidRDefault="006C6307" w:rsidP="006C6307">
            <w:pPr>
              <w:pStyle w:val="TAC"/>
              <w:rPr>
                <w:lang w:eastAsia="fi-FI"/>
              </w:rPr>
            </w:pPr>
            <w:r w:rsidRPr="00CA0DAD">
              <w:rPr>
                <w:lang w:eastAsia="fi-FI"/>
              </w:rPr>
              <w:t>DC_12A</w:t>
            </w:r>
            <w:r w:rsidRPr="00CA0DAD">
              <w:rPr>
                <w:rFonts w:cs="Arial"/>
                <w:szCs w:val="18"/>
              </w:rPr>
              <w:t>-30A</w:t>
            </w:r>
            <w:r w:rsidRPr="00CA0DAD">
              <w:rPr>
                <w:lang w:eastAsia="fi-FI"/>
              </w:rPr>
              <w:t>_n260H</w:t>
            </w:r>
          </w:p>
          <w:p w14:paraId="0DC597FF" w14:textId="77777777" w:rsidR="006C6307" w:rsidRPr="00CA0DAD" w:rsidRDefault="006C6307" w:rsidP="006C6307">
            <w:pPr>
              <w:pStyle w:val="TAC"/>
              <w:rPr>
                <w:lang w:eastAsia="fi-FI"/>
              </w:rPr>
            </w:pPr>
            <w:r w:rsidRPr="00CA0DAD">
              <w:rPr>
                <w:lang w:eastAsia="fi-FI"/>
              </w:rPr>
              <w:t>DC_12A</w:t>
            </w:r>
            <w:r w:rsidRPr="00CA0DAD">
              <w:rPr>
                <w:rFonts w:cs="Arial"/>
                <w:szCs w:val="18"/>
              </w:rPr>
              <w:t>-30A</w:t>
            </w:r>
            <w:r w:rsidRPr="00CA0DAD">
              <w:rPr>
                <w:lang w:eastAsia="fi-FI"/>
              </w:rPr>
              <w:t>_n260I</w:t>
            </w:r>
          </w:p>
          <w:p w14:paraId="7064D4B2" w14:textId="77777777" w:rsidR="006C6307" w:rsidRPr="00CA0DAD" w:rsidRDefault="006C6307" w:rsidP="006C6307">
            <w:pPr>
              <w:pStyle w:val="TAC"/>
              <w:rPr>
                <w:lang w:eastAsia="fi-FI"/>
              </w:rPr>
            </w:pPr>
            <w:r w:rsidRPr="00CA0DAD">
              <w:rPr>
                <w:lang w:eastAsia="fi-FI"/>
              </w:rPr>
              <w:t>DC_12A</w:t>
            </w:r>
            <w:r w:rsidRPr="00CA0DAD">
              <w:rPr>
                <w:rFonts w:cs="Arial"/>
                <w:szCs w:val="18"/>
              </w:rPr>
              <w:t>-30A</w:t>
            </w:r>
            <w:r w:rsidRPr="00CA0DAD">
              <w:rPr>
                <w:lang w:eastAsia="fi-FI"/>
              </w:rPr>
              <w:t>_n260J</w:t>
            </w:r>
          </w:p>
          <w:p w14:paraId="6740A04E" w14:textId="77777777" w:rsidR="006C6307" w:rsidRPr="00CA0DAD" w:rsidRDefault="006C6307" w:rsidP="006C6307">
            <w:pPr>
              <w:pStyle w:val="TAC"/>
              <w:rPr>
                <w:lang w:eastAsia="fi-FI"/>
              </w:rPr>
            </w:pPr>
            <w:r w:rsidRPr="00CA0DAD">
              <w:rPr>
                <w:lang w:eastAsia="fi-FI"/>
              </w:rPr>
              <w:t>DC_12A</w:t>
            </w:r>
            <w:r w:rsidRPr="00CA0DAD">
              <w:rPr>
                <w:rFonts w:cs="Arial"/>
                <w:szCs w:val="18"/>
              </w:rPr>
              <w:t>-30A</w:t>
            </w:r>
            <w:r w:rsidRPr="00CA0DAD">
              <w:rPr>
                <w:lang w:eastAsia="fi-FI"/>
              </w:rPr>
              <w:t>_n260K</w:t>
            </w:r>
          </w:p>
          <w:p w14:paraId="3552C30D" w14:textId="77777777" w:rsidR="006C6307" w:rsidRPr="00CA0DAD" w:rsidRDefault="006C6307" w:rsidP="006C6307">
            <w:pPr>
              <w:pStyle w:val="TAC"/>
              <w:rPr>
                <w:lang w:eastAsia="fi-FI"/>
              </w:rPr>
            </w:pPr>
            <w:r w:rsidRPr="00CA0DAD">
              <w:rPr>
                <w:lang w:eastAsia="fi-FI"/>
              </w:rPr>
              <w:t>DC_12A</w:t>
            </w:r>
            <w:r w:rsidRPr="00CA0DAD">
              <w:rPr>
                <w:rFonts w:cs="Arial"/>
                <w:szCs w:val="18"/>
              </w:rPr>
              <w:t>-30A</w:t>
            </w:r>
            <w:r w:rsidRPr="00CA0DAD">
              <w:rPr>
                <w:lang w:eastAsia="fi-FI"/>
              </w:rPr>
              <w:t>_n260L</w:t>
            </w:r>
          </w:p>
          <w:p w14:paraId="4311A715" w14:textId="77777777" w:rsidR="006C6307" w:rsidRPr="00CA0DAD" w:rsidRDefault="006C6307" w:rsidP="006C6307">
            <w:pPr>
              <w:pStyle w:val="TAC"/>
              <w:rPr>
                <w:rFonts w:eastAsia="Malgun Gothic"/>
              </w:rPr>
            </w:pPr>
            <w:r w:rsidRPr="00CA0DAD">
              <w:rPr>
                <w:lang w:eastAsia="fi-FI"/>
              </w:rPr>
              <w:t>DC_12A</w:t>
            </w:r>
            <w:r w:rsidRPr="00CA0DAD">
              <w:rPr>
                <w:rFonts w:cs="Arial"/>
                <w:szCs w:val="18"/>
              </w:rPr>
              <w:t>-30A</w:t>
            </w:r>
            <w:r w:rsidRPr="00CA0DAD">
              <w:rPr>
                <w:lang w:eastAsia="fi-FI"/>
              </w:rPr>
              <w:t>_n260M</w:t>
            </w:r>
          </w:p>
        </w:tc>
        <w:tc>
          <w:tcPr>
            <w:tcW w:w="3969" w:type="dxa"/>
            <w:tcMar>
              <w:top w:w="28" w:type="dxa"/>
              <w:left w:w="28" w:type="dxa"/>
              <w:bottom w:w="28" w:type="dxa"/>
              <w:right w:w="28" w:type="dxa"/>
            </w:tcMar>
            <w:vAlign w:val="center"/>
          </w:tcPr>
          <w:p w14:paraId="1743B6E9" w14:textId="77777777" w:rsidR="006C6307" w:rsidRPr="00CA0DAD" w:rsidRDefault="006C6307" w:rsidP="006C6307">
            <w:pPr>
              <w:pStyle w:val="TAC"/>
            </w:pPr>
            <w:r w:rsidRPr="00CA0DAD">
              <w:t>DC_12A_n260A</w:t>
            </w:r>
          </w:p>
          <w:p w14:paraId="1BCCB9CD" w14:textId="77777777" w:rsidR="006C6307" w:rsidRPr="00CA0DAD" w:rsidRDefault="006C6307" w:rsidP="006C6307">
            <w:pPr>
              <w:pStyle w:val="TAC"/>
            </w:pPr>
            <w:r w:rsidRPr="00CA0DAD">
              <w:t>DC_30A_n260A</w:t>
            </w:r>
          </w:p>
        </w:tc>
      </w:tr>
      <w:tr w:rsidR="006C6307" w:rsidRPr="00CA0DAD" w14:paraId="1D14EBA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C11519A" w14:textId="77777777" w:rsidR="006C6307" w:rsidRPr="00CA0DAD" w:rsidRDefault="006C6307" w:rsidP="006C6307">
            <w:pPr>
              <w:pStyle w:val="TAC"/>
            </w:pPr>
            <w:r w:rsidRPr="00CA0DAD">
              <w:t>DC_12A-66A_n260A</w:t>
            </w:r>
          </w:p>
          <w:p w14:paraId="6F7469EB" w14:textId="77777777" w:rsidR="006C6307" w:rsidRPr="00CA0DAD" w:rsidRDefault="006C6307" w:rsidP="006C6307">
            <w:pPr>
              <w:pStyle w:val="TAC"/>
              <w:rPr>
                <w:lang w:eastAsia="fi-FI"/>
              </w:rPr>
            </w:pPr>
            <w:r w:rsidRPr="00CA0DAD">
              <w:rPr>
                <w:lang w:eastAsia="fi-FI"/>
              </w:rPr>
              <w:t>DC_12</w:t>
            </w:r>
            <w:r w:rsidRPr="00CA0DAD">
              <w:rPr>
                <w:rFonts w:cs="Arial"/>
                <w:szCs w:val="18"/>
                <w:lang w:eastAsia="fi-FI"/>
              </w:rPr>
              <w:t>A</w:t>
            </w:r>
            <w:r w:rsidRPr="00CA0DAD">
              <w:rPr>
                <w:rFonts w:cs="Arial"/>
                <w:szCs w:val="18"/>
              </w:rPr>
              <w:t>-66A</w:t>
            </w:r>
            <w:r w:rsidRPr="00CA0DAD">
              <w:rPr>
                <w:rFonts w:cs="Arial"/>
                <w:szCs w:val="18"/>
                <w:lang w:eastAsia="fi-FI"/>
              </w:rPr>
              <w:t>_</w:t>
            </w:r>
            <w:r w:rsidRPr="00CA0DAD">
              <w:rPr>
                <w:lang w:eastAsia="fi-FI"/>
              </w:rPr>
              <w:t>n260G</w:t>
            </w:r>
          </w:p>
          <w:p w14:paraId="601048A4" w14:textId="77777777" w:rsidR="006C6307" w:rsidRPr="00CA0DAD" w:rsidRDefault="006C6307" w:rsidP="006C6307">
            <w:pPr>
              <w:pStyle w:val="TAC"/>
              <w:rPr>
                <w:lang w:eastAsia="fi-FI"/>
              </w:rPr>
            </w:pPr>
            <w:r w:rsidRPr="00CA0DAD">
              <w:rPr>
                <w:lang w:eastAsia="fi-FI"/>
              </w:rPr>
              <w:t>DC_12A</w:t>
            </w:r>
            <w:r w:rsidRPr="00CA0DAD">
              <w:rPr>
                <w:rFonts w:cs="Arial"/>
                <w:szCs w:val="18"/>
              </w:rPr>
              <w:t>-66A</w:t>
            </w:r>
            <w:r w:rsidRPr="00CA0DAD">
              <w:rPr>
                <w:lang w:eastAsia="fi-FI"/>
              </w:rPr>
              <w:t>_n260H</w:t>
            </w:r>
          </w:p>
          <w:p w14:paraId="6BBFA78C" w14:textId="77777777" w:rsidR="006C6307" w:rsidRPr="00CA0DAD" w:rsidRDefault="006C6307" w:rsidP="006C6307">
            <w:pPr>
              <w:pStyle w:val="TAC"/>
              <w:rPr>
                <w:lang w:eastAsia="fi-FI"/>
              </w:rPr>
            </w:pPr>
            <w:r w:rsidRPr="00CA0DAD">
              <w:rPr>
                <w:lang w:eastAsia="fi-FI"/>
              </w:rPr>
              <w:t>DC_12A</w:t>
            </w:r>
            <w:r w:rsidRPr="00CA0DAD">
              <w:rPr>
                <w:rFonts w:cs="Arial"/>
                <w:szCs w:val="18"/>
              </w:rPr>
              <w:t>-66A</w:t>
            </w:r>
            <w:r w:rsidRPr="00CA0DAD">
              <w:rPr>
                <w:lang w:eastAsia="fi-FI"/>
              </w:rPr>
              <w:t>_n260I</w:t>
            </w:r>
          </w:p>
          <w:p w14:paraId="328B9C3F" w14:textId="77777777" w:rsidR="006C6307" w:rsidRPr="00CA0DAD" w:rsidRDefault="006C6307" w:rsidP="006C6307">
            <w:pPr>
              <w:pStyle w:val="TAC"/>
              <w:rPr>
                <w:lang w:eastAsia="fi-FI"/>
              </w:rPr>
            </w:pPr>
            <w:r w:rsidRPr="00CA0DAD">
              <w:rPr>
                <w:lang w:eastAsia="fi-FI"/>
              </w:rPr>
              <w:t>DC_12A</w:t>
            </w:r>
            <w:r w:rsidRPr="00CA0DAD">
              <w:rPr>
                <w:rFonts w:cs="Arial"/>
                <w:szCs w:val="18"/>
              </w:rPr>
              <w:t>-66A</w:t>
            </w:r>
            <w:r w:rsidRPr="00CA0DAD">
              <w:rPr>
                <w:lang w:eastAsia="fi-FI"/>
              </w:rPr>
              <w:t>_n260J</w:t>
            </w:r>
          </w:p>
          <w:p w14:paraId="30F5F66D" w14:textId="77777777" w:rsidR="006C6307" w:rsidRPr="00CA0DAD" w:rsidRDefault="006C6307" w:rsidP="006C6307">
            <w:pPr>
              <w:pStyle w:val="TAC"/>
              <w:rPr>
                <w:lang w:eastAsia="fi-FI"/>
              </w:rPr>
            </w:pPr>
            <w:r w:rsidRPr="00CA0DAD">
              <w:rPr>
                <w:lang w:eastAsia="fi-FI"/>
              </w:rPr>
              <w:t>DC_12A</w:t>
            </w:r>
            <w:r w:rsidRPr="00CA0DAD">
              <w:rPr>
                <w:rFonts w:cs="Arial"/>
                <w:szCs w:val="18"/>
              </w:rPr>
              <w:t>-66A</w:t>
            </w:r>
            <w:r w:rsidRPr="00CA0DAD">
              <w:rPr>
                <w:lang w:eastAsia="fi-FI"/>
              </w:rPr>
              <w:t>_n260K</w:t>
            </w:r>
          </w:p>
          <w:p w14:paraId="66FB8FC2" w14:textId="77777777" w:rsidR="006C6307" w:rsidRPr="00CA0DAD" w:rsidRDefault="006C6307" w:rsidP="006C6307">
            <w:pPr>
              <w:pStyle w:val="TAC"/>
              <w:rPr>
                <w:lang w:eastAsia="fi-FI"/>
              </w:rPr>
            </w:pPr>
            <w:r w:rsidRPr="00CA0DAD">
              <w:rPr>
                <w:lang w:eastAsia="fi-FI"/>
              </w:rPr>
              <w:t>DC_12A</w:t>
            </w:r>
            <w:r w:rsidRPr="00CA0DAD">
              <w:rPr>
                <w:rFonts w:cs="Arial"/>
                <w:szCs w:val="18"/>
              </w:rPr>
              <w:t>-66A</w:t>
            </w:r>
            <w:r w:rsidRPr="00CA0DAD">
              <w:rPr>
                <w:lang w:eastAsia="fi-FI"/>
              </w:rPr>
              <w:t>_n260L</w:t>
            </w:r>
          </w:p>
          <w:p w14:paraId="5BC6EF59" w14:textId="77777777" w:rsidR="006C6307" w:rsidRPr="00CA0DAD" w:rsidRDefault="006C6307" w:rsidP="006C6307">
            <w:pPr>
              <w:pStyle w:val="TAC"/>
              <w:rPr>
                <w:rFonts w:eastAsia="Malgun Gothic"/>
              </w:rPr>
            </w:pPr>
            <w:r w:rsidRPr="00CA0DAD">
              <w:rPr>
                <w:lang w:eastAsia="fi-FI"/>
              </w:rPr>
              <w:t>DC_12A</w:t>
            </w:r>
            <w:r w:rsidRPr="00CA0DAD">
              <w:rPr>
                <w:rFonts w:cs="Arial"/>
                <w:szCs w:val="18"/>
              </w:rPr>
              <w:t>-66A</w:t>
            </w:r>
            <w:r w:rsidRPr="00CA0DAD">
              <w:rPr>
                <w:lang w:eastAsia="fi-FI"/>
              </w:rPr>
              <w:t>_n260M</w:t>
            </w:r>
          </w:p>
        </w:tc>
        <w:tc>
          <w:tcPr>
            <w:tcW w:w="3969" w:type="dxa"/>
            <w:tcMar>
              <w:top w:w="28" w:type="dxa"/>
              <w:left w:w="28" w:type="dxa"/>
              <w:bottom w:w="28" w:type="dxa"/>
              <w:right w:w="28" w:type="dxa"/>
            </w:tcMar>
            <w:vAlign w:val="center"/>
          </w:tcPr>
          <w:p w14:paraId="79D91C6B" w14:textId="77777777" w:rsidR="006C6307" w:rsidRPr="00CA0DAD" w:rsidRDefault="006C6307" w:rsidP="006C6307">
            <w:pPr>
              <w:pStyle w:val="TAC"/>
            </w:pPr>
            <w:r w:rsidRPr="00CA0DAD">
              <w:t>DC_12A_n260A</w:t>
            </w:r>
          </w:p>
          <w:p w14:paraId="19243513" w14:textId="77777777" w:rsidR="006C6307" w:rsidRPr="00CA0DAD" w:rsidRDefault="006C6307" w:rsidP="006C6307">
            <w:pPr>
              <w:pStyle w:val="TAC"/>
            </w:pPr>
            <w:r w:rsidRPr="00CA0DAD">
              <w:t>DC_66A_n260A</w:t>
            </w:r>
          </w:p>
        </w:tc>
      </w:tr>
      <w:tr w:rsidR="006C6307" w:rsidRPr="00CA0DAD" w14:paraId="2765E2F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6A11FAA" w14:textId="77777777" w:rsidR="006C6307" w:rsidRPr="00CA0DAD" w:rsidRDefault="006C6307" w:rsidP="006C6307">
            <w:pPr>
              <w:pStyle w:val="TAC"/>
            </w:pPr>
            <w:r w:rsidRPr="00CA0DAD">
              <w:t>DC_13A-66A_n257A</w:t>
            </w:r>
            <w:r w:rsidRPr="00CA0DAD">
              <w:rPr>
                <w:vertAlign w:val="superscript"/>
              </w:rPr>
              <w:t>2</w:t>
            </w:r>
          </w:p>
        </w:tc>
        <w:tc>
          <w:tcPr>
            <w:tcW w:w="3969" w:type="dxa"/>
            <w:tcMar>
              <w:top w:w="28" w:type="dxa"/>
              <w:left w:w="28" w:type="dxa"/>
              <w:bottom w:w="28" w:type="dxa"/>
              <w:right w:w="28" w:type="dxa"/>
            </w:tcMar>
            <w:vAlign w:val="center"/>
          </w:tcPr>
          <w:p w14:paraId="2E4886DD" w14:textId="77777777" w:rsidR="006C6307" w:rsidRPr="00CA0DAD" w:rsidRDefault="006C6307" w:rsidP="006C6307">
            <w:pPr>
              <w:pStyle w:val="TAC"/>
            </w:pPr>
            <w:r w:rsidRPr="00CA0DAD">
              <w:t>DC_13A_n257A</w:t>
            </w:r>
          </w:p>
          <w:p w14:paraId="2F6A986A" w14:textId="77777777" w:rsidR="006C6307" w:rsidRPr="00CA0DAD" w:rsidRDefault="006C6307" w:rsidP="006C6307">
            <w:pPr>
              <w:pStyle w:val="TAC"/>
            </w:pPr>
            <w:r w:rsidRPr="00CA0DAD">
              <w:t>DC_66A_n257A</w:t>
            </w:r>
          </w:p>
        </w:tc>
      </w:tr>
      <w:tr w:rsidR="006C6307" w:rsidRPr="00CA0DAD" w14:paraId="5DBD6CC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AC0EA03" w14:textId="77777777" w:rsidR="006C6307" w:rsidRPr="00CA0DAD" w:rsidRDefault="006C6307" w:rsidP="006C6307">
            <w:pPr>
              <w:pStyle w:val="TAC"/>
            </w:pPr>
            <w:r w:rsidRPr="00CA0DAD">
              <w:lastRenderedPageBreak/>
              <w:t>DC_13A-66A_n260A</w:t>
            </w:r>
            <w:r w:rsidRPr="00CA0DAD">
              <w:rPr>
                <w:vertAlign w:val="superscript"/>
              </w:rPr>
              <w:t>2</w:t>
            </w:r>
          </w:p>
        </w:tc>
        <w:tc>
          <w:tcPr>
            <w:tcW w:w="3969" w:type="dxa"/>
            <w:tcMar>
              <w:top w:w="28" w:type="dxa"/>
              <w:left w:w="28" w:type="dxa"/>
              <w:bottom w:w="28" w:type="dxa"/>
              <w:right w:w="28" w:type="dxa"/>
            </w:tcMar>
            <w:vAlign w:val="center"/>
          </w:tcPr>
          <w:p w14:paraId="25DE251F" w14:textId="77777777" w:rsidR="006C6307" w:rsidRPr="00CA0DAD" w:rsidRDefault="006C6307" w:rsidP="006C6307">
            <w:pPr>
              <w:pStyle w:val="TAC"/>
            </w:pPr>
            <w:r w:rsidRPr="00CA0DAD">
              <w:t>DC_13A_n260A</w:t>
            </w:r>
          </w:p>
          <w:p w14:paraId="5642DA4C" w14:textId="77777777" w:rsidR="006C6307" w:rsidRPr="00CA0DAD" w:rsidRDefault="006C6307" w:rsidP="006C6307">
            <w:pPr>
              <w:pStyle w:val="TAC"/>
            </w:pPr>
            <w:r w:rsidRPr="00CA0DAD">
              <w:t>DC_66A_n260A</w:t>
            </w:r>
          </w:p>
        </w:tc>
      </w:tr>
      <w:tr w:rsidR="006C6307" w:rsidRPr="00CA0DAD" w14:paraId="6115474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01E51B" w14:textId="77777777" w:rsidR="006C6307" w:rsidRPr="00CA0DAD" w:rsidRDefault="006C6307" w:rsidP="006C6307">
            <w:pPr>
              <w:pStyle w:val="TAC"/>
            </w:pPr>
            <w:r w:rsidRPr="00CA0DAD">
              <w:t>DC_18A-28A_n257A</w:t>
            </w:r>
            <w:r w:rsidRPr="00CA0DAD">
              <w:rPr>
                <w:vertAlign w:val="superscript"/>
              </w:rPr>
              <w:t>2</w:t>
            </w:r>
          </w:p>
        </w:tc>
        <w:tc>
          <w:tcPr>
            <w:tcW w:w="3969" w:type="dxa"/>
            <w:tcMar>
              <w:top w:w="28" w:type="dxa"/>
              <w:left w:w="28" w:type="dxa"/>
              <w:bottom w:w="28" w:type="dxa"/>
              <w:right w:w="28" w:type="dxa"/>
            </w:tcMar>
            <w:vAlign w:val="center"/>
          </w:tcPr>
          <w:p w14:paraId="2EBF111B" w14:textId="77777777" w:rsidR="006C6307" w:rsidRPr="00CA0DAD" w:rsidRDefault="006C6307" w:rsidP="006C6307">
            <w:pPr>
              <w:pStyle w:val="TAC"/>
            </w:pPr>
            <w:r w:rsidRPr="00CA0DAD">
              <w:t>DC_18A_n257A</w:t>
            </w:r>
          </w:p>
          <w:p w14:paraId="72FFF98B" w14:textId="77777777" w:rsidR="006C6307" w:rsidRPr="00CA0DAD" w:rsidRDefault="006C6307" w:rsidP="006C6307">
            <w:pPr>
              <w:pStyle w:val="TAC"/>
            </w:pPr>
            <w:r w:rsidRPr="00CA0DAD">
              <w:t>DC_28A_n257A</w:t>
            </w:r>
          </w:p>
        </w:tc>
      </w:tr>
      <w:tr w:rsidR="006C6307" w:rsidRPr="00CA0DAD" w14:paraId="1989E06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85D2DEB" w14:textId="77777777" w:rsidR="006C6307" w:rsidRPr="00CA0DAD" w:rsidRDefault="006C6307" w:rsidP="006C6307">
            <w:pPr>
              <w:pStyle w:val="TAC"/>
            </w:pPr>
            <w:r w:rsidRPr="00CA0DAD">
              <w:t>DC_19A-21A_n257A</w:t>
            </w:r>
            <w:r w:rsidRPr="00CA0DAD">
              <w:rPr>
                <w:vertAlign w:val="superscript"/>
              </w:rPr>
              <w:t>2</w:t>
            </w:r>
          </w:p>
          <w:p w14:paraId="79B734C8" w14:textId="77777777" w:rsidR="006C6307" w:rsidRPr="00CA0DAD" w:rsidRDefault="006C6307" w:rsidP="006C6307">
            <w:pPr>
              <w:pStyle w:val="TAC"/>
            </w:pPr>
            <w:r w:rsidRPr="00CA0DAD">
              <w:t>DC_19A-21A_n257D</w:t>
            </w:r>
            <w:r w:rsidRPr="00CA0DAD">
              <w:rPr>
                <w:vertAlign w:val="superscript"/>
              </w:rPr>
              <w:t>2</w:t>
            </w:r>
          </w:p>
          <w:p w14:paraId="0470E781" w14:textId="77777777" w:rsidR="006C6307" w:rsidRPr="00CA0DAD" w:rsidRDefault="006C6307" w:rsidP="006C6307">
            <w:pPr>
              <w:pStyle w:val="TAC"/>
            </w:pPr>
            <w:r w:rsidRPr="00CA0DAD">
              <w:t>DC_19A-21A_n257E</w:t>
            </w:r>
            <w:r w:rsidRPr="00CA0DAD">
              <w:rPr>
                <w:vertAlign w:val="superscript"/>
              </w:rPr>
              <w:t>2</w:t>
            </w:r>
          </w:p>
          <w:p w14:paraId="7A6DE34D" w14:textId="77777777" w:rsidR="006C6307" w:rsidRPr="00CA0DAD" w:rsidRDefault="006C6307" w:rsidP="006C6307">
            <w:pPr>
              <w:pStyle w:val="TAC"/>
              <w:rPr>
                <w:vertAlign w:val="superscript"/>
              </w:rPr>
            </w:pPr>
            <w:r w:rsidRPr="00CA0DAD">
              <w:t>DC_19A-21A_n257F</w:t>
            </w:r>
            <w:r w:rsidRPr="00CA0DAD">
              <w:rPr>
                <w:vertAlign w:val="superscript"/>
              </w:rPr>
              <w:t>2</w:t>
            </w:r>
          </w:p>
          <w:p w14:paraId="64B5FDF3" w14:textId="77777777" w:rsidR="006C6307" w:rsidRPr="00CA0DAD" w:rsidRDefault="006C6307" w:rsidP="006C6307">
            <w:pPr>
              <w:pStyle w:val="TAC"/>
              <w:keepNext w:val="0"/>
              <w:rPr>
                <w:lang w:eastAsia="ja-JP"/>
              </w:rPr>
            </w:pPr>
            <w:r w:rsidRPr="00CA0DAD">
              <w:rPr>
                <w:lang w:eastAsia="ja-JP"/>
              </w:rPr>
              <w:t>DC_19A-21A_n257G</w:t>
            </w:r>
          </w:p>
          <w:p w14:paraId="34DC5295" w14:textId="77777777" w:rsidR="006C6307" w:rsidRPr="00CA0DAD" w:rsidRDefault="006C6307" w:rsidP="006C6307">
            <w:pPr>
              <w:pStyle w:val="TAC"/>
              <w:keepNext w:val="0"/>
              <w:rPr>
                <w:lang w:eastAsia="ja-JP"/>
              </w:rPr>
            </w:pPr>
            <w:r w:rsidRPr="00CA0DAD">
              <w:rPr>
                <w:lang w:eastAsia="ja-JP"/>
              </w:rPr>
              <w:t>DC_19A-21A_n257H</w:t>
            </w:r>
          </w:p>
          <w:p w14:paraId="0358E8E9" w14:textId="77777777" w:rsidR="006C6307" w:rsidRPr="00CA0DAD" w:rsidRDefault="006C6307" w:rsidP="006C6307">
            <w:pPr>
              <w:pStyle w:val="TAC"/>
              <w:rPr>
                <w:rFonts w:cs="Arial"/>
              </w:rPr>
            </w:pPr>
            <w:r w:rsidRPr="00CA0DAD">
              <w:rPr>
                <w:lang w:eastAsia="ja-JP"/>
              </w:rPr>
              <w:t>DC_19A-21A_n257I</w:t>
            </w:r>
          </w:p>
        </w:tc>
        <w:tc>
          <w:tcPr>
            <w:tcW w:w="3969" w:type="dxa"/>
            <w:tcMar>
              <w:top w:w="28" w:type="dxa"/>
              <w:left w:w="28" w:type="dxa"/>
              <w:bottom w:w="28" w:type="dxa"/>
              <w:right w:w="28" w:type="dxa"/>
            </w:tcMar>
            <w:vAlign w:val="center"/>
          </w:tcPr>
          <w:p w14:paraId="04EBF0C4" w14:textId="77777777" w:rsidR="006C6307" w:rsidRPr="00CA0DAD" w:rsidRDefault="006C6307" w:rsidP="006C6307">
            <w:pPr>
              <w:pStyle w:val="TAC"/>
            </w:pPr>
            <w:r w:rsidRPr="00CA0DAD">
              <w:t>DC_19A_n257A</w:t>
            </w:r>
          </w:p>
          <w:p w14:paraId="6A803291" w14:textId="77777777" w:rsidR="006C6307" w:rsidRPr="00CA0DAD" w:rsidRDefault="006C6307" w:rsidP="006C6307">
            <w:pPr>
              <w:pStyle w:val="TAC"/>
            </w:pPr>
            <w:r w:rsidRPr="00CA0DAD">
              <w:t>DC_19A_n257D</w:t>
            </w:r>
          </w:p>
          <w:p w14:paraId="5320DAB0" w14:textId="77777777" w:rsidR="006C6307" w:rsidRPr="00CA0DAD" w:rsidRDefault="006C6307" w:rsidP="006C6307">
            <w:pPr>
              <w:pStyle w:val="TAC"/>
            </w:pPr>
            <w:r w:rsidRPr="00CA0DAD">
              <w:t>DC_21A_n257A</w:t>
            </w:r>
          </w:p>
          <w:p w14:paraId="2E726F00" w14:textId="77777777" w:rsidR="006C6307" w:rsidRPr="00CA0DAD" w:rsidRDefault="006C6307" w:rsidP="006C6307">
            <w:pPr>
              <w:pStyle w:val="TAC"/>
              <w:keepNext w:val="0"/>
              <w:rPr>
                <w:lang w:eastAsia="ja-JP"/>
              </w:rPr>
            </w:pPr>
            <w:r w:rsidRPr="00CA0DAD">
              <w:t>DC_21A_n257</w:t>
            </w:r>
            <w:r w:rsidRPr="00CA0DAD">
              <w:rPr>
                <w:lang w:eastAsia="ja-JP"/>
              </w:rPr>
              <w:t>D</w:t>
            </w:r>
          </w:p>
          <w:p w14:paraId="77191D67" w14:textId="77777777" w:rsidR="006C6307" w:rsidRPr="00CA0DAD" w:rsidRDefault="006C6307" w:rsidP="006C6307">
            <w:pPr>
              <w:pStyle w:val="TAC"/>
            </w:pPr>
            <w:r w:rsidRPr="00CA0DAD">
              <w:rPr>
                <w:lang w:eastAsia="ja-JP"/>
              </w:rPr>
              <w:t>DC_21A_n257G</w:t>
            </w:r>
          </w:p>
        </w:tc>
      </w:tr>
      <w:tr w:rsidR="006C6307" w:rsidRPr="00CA0DAD" w14:paraId="683816AF"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9734734" w14:textId="77777777" w:rsidR="006C6307" w:rsidRPr="00CA0DAD" w:rsidRDefault="006C6307" w:rsidP="006C6307">
            <w:pPr>
              <w:pStyle w:val="TAC"/>
            </w:pPr>
            <w:r w:rsidRPr="00CA0DAD">
              <w:t>DC_19A-42A_n257A</w:t>
            </w:r>
            <w:r w:rsidRPr="00CA0DAD">
              <w:rPr>
                <w:vertAlign w:val="superscript"/>
              </w:rPr>
              <w:t>2</w:t>
            </w:r>
          </w:p>
          <w:p w14:paraId="367F8A08" w14:textId="77777777" w:rsidR="006C6307" w:rsidRPr="00CA0DAD" w:rsidRDefault="006C6307" w:rsidP="006C6307">
            <w:pPr>
              <w:pStyle w:val="TAC"/>
            </w:pPr>
            <w:r w:rsidRPr="00CA0DAD">
              <w:t>DC_19A-42A_n257D</w:t>
            </w:r>
            <w:r w:rsidRPr="00CA0DAD">
              <w:rPr>
                <w:vertAlign w:val="superscript"/>
              </w:rPr>
              <w:t>2</w:t>
            </w:r>
          </w:p>
          <w:p w14:paraId="55DF1D36" w14:textId="77777777" w:rsidR="006C6307" w:rsidRPr="00CA0DAD" w:rsidRDefault="006C6307" w:rsidP="006C6307">
            <w:pPr>
              <w:pStyle w:val="TAC"/>
            </w:pPr>
            <w:r w:rsidRPr="00CA0DAD">
              <w:t>DC_19A-42A_n257E</w:t>
            </w:r>
            <w:r w:rsidRPr="00CA0DAD">
              <w:rPr>
                <w:vertAlign w:val="superscript"/>
              </w:rPr>
              <w:t>2</w:t>
            </w:r>
          </w:p>
          <w:p w14:paraId="6B708552" w14:textId="77777777" w:rsidR="006C6307" w:rsidRPr="00CA0DAD" w:rsidRDefault="006C6307" w:rsidP="006C6307">
            <w:pPr>
              <w:pStyle w:val="TAC"/>
            </w:pPr>
            <w:r w:rsidRPr="00CA0DAD">
              <w:t>DC_19A-42A_n257F</w:t>
            </w:r>
            <w:r w:rsidRPr="00CA0DAD">
              <w:rPr>
                <w:vertAlign w:val="superscript"/>
              </w:rPr>
              <w:t>2</w:t>
            </w:r>
          </w:p>
          <w:p w14:paraId="56B7796C" w14:textId="77777777" w:rsidR="006C6307" w:rsidRPr="00CA0DAD" w:rsidRDefault="006C6307" w:rsidP="006C6307">
            <w:pPr>
              <w:pStyle w:val="TAC"/>
              <w:keepNext w:val="0"/>
            </w:pPr>
            <w:r w:rsidRPr="00CA0DAD">
              <w:t>DC_19A-42A_n257G</w:t>
            </w:r>
            <w:r w:rsidRPr="00CA0DAD">
              <w:rPr>
                <w:vertAlign w:val="superscript"/>
              </w:rPr>
              <w:t>2</w:t>
            </w:r>
          </w:p>
          <w:p w14:paraId="57BA0DF5" w14:textId="77777777" w:rsidR="006C6307" w:rsidRPr="00CA0DAD" w:rsidRDefault="006C6307" w:rsidP="006C6307">
            <w:pPr>
              <w:pStyle w:val="TAC"/>
              <w:keepNext w:val="0"/>
            </w:pPr>
            <w:r w:rsidRPr="00CA0DAD">
              <w:t>DC_19A-42A_n257H</w:t>
            </w:r>
            <w:r w:rsidRPr="00CA0DAD">
              <w:rPr>
                <w:vertAlign w:val="superscript"/>
              </w:rPr>
              <w:t>2</w:t>
            </w:r>
          </w:p>
          <w:p w14:paraId="17B65529" w14:textId="77777777" w:rsidR="006C6307" w:rsidRPr="00CA0DAD" w:rsidRDefault="006C6307" w:rsidP="006C6307">
            <w:pPr>
              <w:pStyle w:val="TAC"/>
              <w:keepNext w:val="0"/>
            </w:pPr>
            <w:r w:rsidRPr="00CA0DAD">
              <w:t>DC_19A-42A_n257I</w:t>
            </w:r>
            <w:r w:rsidRPr="00CA0DAD">
              <w:rPr>
                <w:vertAlign w:val="superscript"/>
              </w:rPr>
              <w:t>2</w:t>
            </w:r>
          </w:p>
          <w:p w14:paraId="48EDC19D" w14:textId="77777777" w:rsidR="006C6307" w:rsidRPr="00CA0DAD" w:rsidRDefault="006C6307" w:rsidP="006C6307">
            <w:pPr>
              <w:pStyle w:val="TAC"/>
              <w:rPr>
                <w:vertAlign w:val="superscript"/>
              </w:rPr>
            </w:pPr>
            <w:r w:rsidRPr="00CA0DAD">
              <w:t>DC_19A-42C_n257A</w:t>
            </w:r>
            <w:r w:rsidRPr="00CA0DAD">
              <w:rPr>
                <w:vertAlign w:val="superscript"/>
              </w:rPr>
              <w:t>2</w:t>
            </w:r>
          </w:p>
          <w:p w14:paraId="642974F5" w14:textId="77777777" w:rsidR="006C6307" w:rsidRPr="00CA0DAD" w:rsidRDefault="006C6307" w:rsidP="006C6307">
            <w:pPr>
              <w:pStyle w:val="TAC"/>
              <w:keepNext w:val="0"/>
            </w:pPr>
            <w:r w:rsidRPr="00CA0DAD">
              <w:t>DC_19A-42C_n257G</w:t>
            </w:r>
            <w:r w:rsidRPr="00CA0DAD">
              <w:rPr>
                <w:vertAlign w:val="superscript"/>
              </w:rPr>
              <w:t>2</w:t>
            </w:r>
          </w:p>
          <w:p w14:paraId="2578BB70" w14:textId="77777777" w:rsidR="006C6307" w:rsidRPr="00CA0DAD" w:rsidRDefault="006C6307" w:rsidP="006C6307">
            <w:pPr>
              <w:pStyle w:val="TAC"/>
              <w:keepNext w:val="0"/>
            </w:pPr>
            <w:r w:rsidRPr="00CA0DAD">
              <w:t>DC_19A-42C_n257H</w:t>
            </w:r>
            <w:r w:rsidRPr="00CA0DAD">
              <w:rPr>
                <w:vertAlign w:val="superscript"/>
              </w:rPr>
              <w:t>2</w:t>
            </w:r>
          </w:p>
          <w:p w14:paraId="23BB88C3" w14:textId="77777777" w:rsidR="006C6307" w:rsidRPr="00CA0DAD" w:rsidRDefault="006C6307" w:rsidP="006C6307">
            <w:pPr>
              <w:pStyle w:val="TAC"/>
            </w:pPr>
            <w:r w:rsidRPr="00CA0DAD">
              <w:t>DC_19A-42C_n257I</w:t>
            </w:r>
            <w:r w:rsidRPr="00CA0DAD">
              <w:rPr>
                <w:vertAlign w:val="superscript"/>
              </w:rPr>
              <w:t>2</w:t>
            </w:r>
          </w:p>
        </w:tc>
        <w:tc>
          <w:tcPr>
            <w:tcW w:w="3969" w:type="dxa"/>
            <w:tcMar>
              <w:top w:w="28" w:type="dxa"/>
              <w:left w:w="28" w:type="dxa"/>
              <w:bottom w:w="28" w:type="dxa"/>
              <w:right w:w="28" w:type="dxa"/>
            </w:tcMar>
            <w:vAlign w:val="center"/>
          </w:tcPr>
          <w:p w14:paraId="6C7A68D8" w14:textId="77777777" w:rsidR="006C6307" w:rsidRPr="00CA0DAD" w:rsidRDefault="006C6307" w:rsidP="006C6307">
            <w:pPr>
              <w:pStyle w:val="TAC"/>
            </w:pPr>
            <w:r w:rsidRPr="00CA0DAD">
              <w:t>DC_19A_n257A</w:t>
            </w:r>
          </w:p>
          <w:p w14:paraId="2F1515AA" w14:textId="77777777" w:rsidR="006C6307" w:rsidRPr="00CA0DAD" w:rsidRDefault="006C6307" w:rsidP="006C6307">
            <w:pPr>
              <w:pStyle w:val="TAC"/>
              <w:keepNext w:val="0"/>
              <w:rPr>
                <w:lang w:eastAsia="ja-JP"/>
              </w:rPr>
            </w:pPr>
            <w:r w:rsidRPr="00CA0DAD">
              <w:t>DC_19A_n257</w:t>
            </w:r>
            <w:r w:rsidRPr="00CA0DAD">
              <w:rPr>
                <w:lang w:eastAsia="ja-JP"/>
              </w:rPr>
              <w:t>D</w:t>
            </w:r>
          </w:p>
          <w:p w14:paraId="56ECE383" w14:textId="77777777" w:rsidR="006C6307" w:rsidRPr="00CA0DAD" w:rsidRDefault="006C6307" w:rsidP="006C6307">
            <w:pPr>
              <w:pStyle w:val="TAC"/>
              <w:keepNext w:val="0"/>
              <w:rPr>
                <w:lang w:eastAsia="ja-JP"/>
              </w:rPr>
            </w:pPr>
            <w:r w:rsidRPr="00CA0DAD">
              <w:t>DC_19A_n257G</w:t>
            </w:r>
          </w:p>
          <w:p w14:paraId="58E100BD" w14:textId="77777777" w:rsidR="006C6307" w:rsidRPr="00CA0DAD" w:rsidRDefault="006C6307" w:rsidP="006C6307">
            <w:pPr>
              <w:pStyle w:val="TAC"/>
              <w:keepNext w:val="0"/>
              <w:rPr>
                <w:lang w:eastAsia="ja-JP"/>
              </w:rPr>
            </w:pPr>
            <w:r w:rsidRPr="00CA0DAD">
              <w:t>DC_19A_n257</w:t>
            </w:r>
            <w:r w:rsidRPr="00CA0DAD">
              <w:rPr>
                <w:lang w:eastAsia="ja-JP"/>
              </w:rPr>
              <w:t>H</w:t>
            </w:r>
          </w:p>
          <w:p w14:paraId="4AE63EEE" w14:textId="77777777" w:rsidR="006C6307" w:rsidRPr="00CA0DAD" w:rsidRDefault="006C6307" w:rsidP="006C6307">
            <w:pPr>
              <w:pStyle w:val="TAC"/>
              <w:keepNext w:val="0"/>
            </w:pPr>
            <w:r w:rsidRPr="00CA0DAD">
              <w:t>DC_19A_n257</w:t>
            </w:r>
            <w:r w:rsidRPr="00CA0DAD">
              <w:rPr>
                <w:lang w:eastAsia="ja-JP"/>
              </w:rPr>
              <w:t>I</w:t>
            </w:r>
          </w:p>
          <w:p w14:paraId="7E091C5B" w14:textId="77777777" w:rsidR="006C6307" w:rsidRPr="00CA0DAD" w:rsidRDefault="006C6307" w:rsidP="006C6307">
            <w:pPr>
              <w:pStyle w:val="TAC"/>
            </w:pPr>
            <w:r w:rsidRPr="00CA0DAD">
              <w:t>DC_42A_n257A</w:t>
            </w:r>
          </w:p>
          <w:p w14:paraId="3E91BE7A" w14:textId="77777777" w:rsidR="006C6307" w:rsidRPr="00CA0DAD" w:rsidRDefault="006C6307" w:rsidP="006C6307">
            <w:pPr>
              <w:pStyle w:val="TAC"/>
              <w:keepNext w:val="0"/>
            </w:pPr>
            <w:r w:rsidRPr="00CA0DAD">
              <w:t>DC_42A_n257</w:t>
            </w:r>
            <w:r w:rsidRPr="00CA0DAD">
              <w:rPr>
                <w:lang w:eastAsia="ja-JP"/>
              </w:rPr>
              <w:t>D</w:t>
            </w:r>
          </w:p>
          <w:p w14:paraId="78452C0D" w14:textId="77777777" w:rsidR="006C6307" w:rsidRPr="00CA0DAD" w:rsidRDefault="006C6307" w:rsidP="006C6307">
            <w:pPr>
              <w:pStyle w:val="TAC"/>
              <w:keepNext w:val="0"/>
              <w:rPr>
                <w:lang w:eastAsia="ja-JP"/>
              </w:rPr>
            </w:pPr>
            <w:r w:rsidRPr="00CA0DAD">
              <w:t>DC_42A_n257G</w:t>
            </w:r>
          </w:p>
          <w:p w14:paraId="10B7F7D8" w14:textId="77777777" w:rsidR="006C6307" w:rsidRPr="00CA0DAD" w:rsidRDefault="006C6307" w:rsidP="006C6307">
            <w:pPr>
              <w:pStyle w:val="TAC"/>
              <w:keepNext w:val="0"/>
              <w:rPr>
                <w:lang w:eastAsia="ja-JP"/>
              </w:rPr>
            </w:pPr>
            <w:r w:rsidRPr="00CA0DAD">
              <w:t>DC_42A_n257</w:t>
            </w:r>
            <w:r w:rsidRPr="00CA0DAD">
              <w:rPr>
                <w:lang w:eastAsia="ja-JP"/>
              </w:rPr>
              <w:t>H</w:t>
            </w:r>
          </w:p>
          <w:p w14:paraId="7CABDC87" w14:textId="77777777" w:rsidR="006C6307" w:rsidRPr="00CA0DAD" w:rsidRDefault="006C6307" w:rsidP="006C6307">
            <w:pPr>
              <w:pStyle w:val="TAC"/>
            </w:pPr>
            <w:r w:rsidRPr="00CA0DAD">
              <w:t>DC_42A_n257</w:t>
            </w:r>
            <w:r w:rsidRPr="00CA0DAD">
              <w:rPr>
                <w:lang w:eastAsia="ja-JP"/>
              </w:rPr>
              <w:t>I</w:t>
            </w:r>
          </w:p>
        </w:tc>
      </w:tr>
      <w:tr w:rsidR="006C6307" w:rsidRPr="00CA0DAD" w14:paraId="1E155F1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ACB2A4A" w14:textId="77777777" w:rsidR="006C6307" w:rsidRPr="00CA0DAD" w:rsidRDefault="006C6307" w:rsidP="006C6307">
            <w:pPr>
              <w:pStyle w:val="TAC"/>
            </w:pPr>
            <w:r w:rsidRPr="00CA0DAD">
              <w:t>DC_21A-28A_n257A</w:t>
            </w:r>
            <w:r w:rsidRPr="00CA0DAD">
              <w:rPr>
                <w:vertAlign w:val="superscript"/>
              </w:rPr>
              <w:t>2</w:t>
            </w:r>
          </w:p>
          <w:p w14:paraId="6F22363E" w14:textId="77777777" w:rsidR="006C6307" w:rsidRPr="00CA0DAD" w:rsidRDefault="006C6307" w:rsidP="006C6307">
            <w:pPr>
              <w:pStyle w:val="TAC"/>
            </w:pPr>
            <w:r w:rsidRPr="00CA0DAD">
              <w:t>DC_21A-28A_n257D</w:t>
            </w:r>
            <w:r w:rsidRPr="00CA0DAD">
              <w:rPr>
                <w:vertAlign w:val="superscript"/>
              </w:rPr>
              <w:t>2</w:t>
            </w:r>
          </w:p>
          <w:p w14:paraId="0E87CECE" w14:textId="77777777" w:rsidR="006C6307" w:rsidRPr="00CA0DAD" w:rsidRDefault="006C6307" w:rsidP="006C6307">
            <w:pPr>
              <w:pStyle w:val="TAC"/>
            </w:pPr>
            <w:r w:rsidRPr="00CA0DAD">
              <w:t>DC_21A-28A_n257E</w:t>
            </w:r>
            <w:r w:rsidRPr="00CA0DAD">
              <w:rPr>
                <w:vertAlign w:val="superscript"/>
              </w:rPr>
              <w:t>2</w:t>
            </w:r>
          </w:p>
          <w:p w14:paraId="0B156611" w14:textId="77777777" w:rsidR="006C6307" w:rsidRPr="00CA0DAD" w:rsidRDefault="006C6307" w:rsidP="006C6307">
            <w:pPr>
              <w:pStyle w:val="TAC"/>
            </w:pPr>
            <w:r w:rsidRPr="00CA0DAD">
              <w:t>DC_21A-28A_n257F</w:t>
            </w:r>
            <w:r w:rsidRPr="00CA0DAD">
              <w:rPr>
                <w:vertAlign w:val="superscript"/>
              </w:rPr>
              <w:t>2</w:t>
            </w:r>
          </w:p>
        </w:tc>
        <w:tc>
          <w:tcPr>
            <w:tcW w:w="3969" w:type="dxa"/>
            <w:tcMar>
              <w:top w:w="28" w:type="dxa"/>
              <w:left w:w="28" w:type="dxa"/>
              <w:bottom w:w="28" w:type="dxa"/>
              <w:right w:w="28" w:type="dxa"/>
            </w:tcMar>
            <w:vAlign w:val="center"/>
          </w:tcPr>
          <w:p w14:paraId="4EF95A9D" w14:textId="77777777" w:rsidR="006C6307" w:rsidRPr="00CA0DAD" w:rsidRDefault="006C6307" w:rsidP="006C6307">
            <w:pPr>
              <w:pStyle w:val="TAC"/>
            </w:pPr>
            <w:r w:rsidRPr="00CA0DAD">
              <w:t>DC_21A_n257A</w:t>
            </w:r>
          </w:p>
          <w:p w14:paraId="4F161AF7" w14:textId="77777777" w:rsidR="006C6307" w:rsidRPr="00CA0DAD" w:rsidRDefault="006C6307" w:rsidP="006C6307">
            <w:pPr>
              <w:pStyle w:val="TAC"/>
            </w:pPr>
            <w:r w:rsidRPr="00CA0DAD">
              <w:t>DC_28A_n257A</w:t>
            </w:r>
          </w:p>
        </w:tc>
      </w:tr>
      <w:tr w:rsidR="006C6307" w:rsidRPr="00CA0DAD" w14:paraId="41F9786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4ED6AF1" w14:textId="77777777" w:rsidR="006C6307" w:rsidRPr="00CA0DAD" w:rsidRDefault="006C6307" w:rsidP="006C6307">
            <w:pPr>
              <w:pStyle w:val="TAC"/>
            </w:pPr>
            <w:r w:rsidRPr="00CA0DAD">
              <w:t>DC_21A-42A_n257A</w:t>
            </w:r>
            <w:r w:rsidRPr="00CA0DAD">
              <w:rPr>
                <w:vertAlign w:val="superscript"/>
              </w:rPr>
              <w:t>2</w:t>
            </w:r>
          </w:p>
          <w:p w14:paraId="132C6FE1" w14:textId="77777777" w:rsidR="006C6307" w:rsidRPr="00CA0DAD" w:rsidRDefault="006C6307" w:rsidP="006C6307">
            <w:pPr>
              <w:pStyle w:val="TAC"/>
            </w:pPr>
            <w:r w:rsidRPr="00CA0DAD">
              <w:t>DC_21A-42A_n257D</w:t>
            </w:r>
            <w:r w:rsidRPr="00CA0DAD">
              <w:rPr>
                <w:vertAlign w:val="superscript"/>
              </w:rPr>
              <w:t>2</w:t>
            </w:r>
          </w:p>
          <w:p w14:paraId="2ACCB36D" w14:textId="77777777" w:rsidR="006C6307" w:rsidRPr="00CA0DAD" w:rsidRDefault="006C6307" w:rsidP="006C6307">
            <w:pPr>
              <w:pStyle w:val="TAC"/>
            </w:pPr>
            <w:r w:rsidRPr="00CA0DAD">
              <w:t>DC_21A-42A_n257E</w:t>
            </w:r>
            <w:r w:rsidRPr="00CA0DAD">
              <w:rPr>
                <w:vertAlign w:val="superscript"/>
              </w:rPr>
              <w:t>2</w:t>
            </w:r>
          </w:p>
          <w:p w14:paraId="0A0C2847" w14:textId="77777777" w:rsidR="006C6307" w:rsidRPr="00CA0DAD" w:rsidRDefault="006C6307" w:rsidP="006C6307">
            <w:pPr>
              <w:pStyle w:val="TAC"/>
            </w:pPr>
            <w:r w:rsidRPr="00CA0DAD">
              <w:t>DC_21A-42A_n257F</w:t>
            </w:r>
            <w:r w:rsidRPr="00CA0DAD">
              <w:rPr>
                <w:vertAlign w:val="superscript"/>
              </w:rPr>
              <w:t>2</w:t>
            </w:r>
          </w:p>
          <w:p w14:paraId="0F71F0CE" w14:textId="77777777" w:rsidR="006C6307" w:rsidRPr="00CA0DAD" w:rsidRDefault="006C6307" w:rsidP="006C6307">
            <w:pPr>
              <w:pStyle w:val="TAC"/>
              <w:keepNext w:val="0"/>
              <w:rPr>
                <w:lang w:eastAsia="ja-JP"/>
              </w:rPr>
            </w:pPr>
            <w:r w:rsidRPr="00CA0DAD">
              <w:rPr>
                <w:lang w:eastAsia="ja-JP"/>
              </w:rPr>
              <w:t>DC_21A-42A_n257G</w:t>
            </w:r>
          </w:p>
          <w:p w14:paraId="212FCD7A" w14:textId="77777777" w:rsidR="006C6307" w:rsidRPr="00CA0DAD" w:rsidRDefault="006C6307" w:rsidP="006C6307">
            <w:pPr>
              <w:pStyle w:val="TAC"/>
              <w:keepNext w:val="0"/>
              <w:rPr>
                <w:lang w:eastAsia="ja-JP"/>
              </w:rPr>
            </w:pPr>
            <w:r w:rsidRPr="00CA0DAD">
              <w:rPr>
                <w:lang w:eastAsia="ja-JP"/>
              </w:rPr>
              <w:t>DC_21A-42A_n257H</w:t>
            </w:r>
          </w:p>
          <w:p w14:paraId="41EA9577" w14:textId="77777777" w:rsidR="006C6307" w:rsidRPr="00CA0DAD" w:rsidRDefault="006C6307" w:rsidP="006C6307">
            <w:pPr>
              <w:pStyle w:val="TAC"/>
              <w:keepNext w:val="0"/>
              <w:rPr>
                <w:lang w:eastAsia="ja-JP"/>
              </w:rPr>
            </w:pPr>
            <w:r w:rsidRPr="00CA0DAD">
              <w:rPr>
                <w:lang w:eastAsia="ja-JP"/>
              </w:rPr>
              <w:t>DC_21A-42A_n257I</w:t>
            </w:r>
          </w:p>
          <w:p w14:paraId="5F74CF65" w14:textId="77777777" w:rsidR="006C6307" w:rsidRPr="00CA0DAD" w:rsidRDefault="006C6307" w:rsidP="006C6307">
            <w:pPr>
              <w:pStyle w:val="TAC"/>
              <w:rPr>
                <w:vertAlign w:val="superscript"/>
              </w:rPr>
            </w:pPr>
            <w:r w:rsidRPr="00CA0DAD">
              <w:t>DC_21A-42C_n257A</w:t>
            </w:r>
            <w:r w:rsidRPr="00CA0DAD">
              <w:rPr>
                <w:vertAlign w:val="superscript"/>
              </w:rPr>
              <w:t>2</w:t>
            </w:r>
          </w:p>
          <w:p w14:paraId="1F453561" w14:textId="77777777" w:rsidR="006C6307" w:rsidRPr="00CA0DAD" w:rsidRDefault="006C6307" w:rsidP="006C6307">
            <w:pPr>
              <w:pStyle w:val="TAC"/>
              <w:keepNext w:val="0"/>
              <w:rPr>
                <w:lang w:eastAsia="ja-JP"/>
              </w:rPr>
            </w:pPr>
            <w:r w:rsidRPr="00CA0DAD">
              <w:rPr>
                <w:lang w:eastAsia="ja-JP"/>
              </w:rPr>
              <w:t>DC_21A-42C_n257G</w:t>
            </w:r>
          </w:p>
          <w:p w14:paraId="3D1D7BFE" w14:textId="77777777" w:rsidR="006C6307" w:rsidRPr="00CA0DAD" w:rsidRDefault="006C6307" w:rsidP="006C6307">
            <w:pPr>
              <w:pStyle w:val="TAC"/>
              <w:keepNext w:val="0"/>
              <w:rPr>
                <w:lang w:eastAsia="ja-JP"/>
              </w:rPr>
            </w:pPr>
            <w:r w:rsidRPr="00CA0DAD">
              <w:rPr>
                <w:lang w:eastAsia="ja-JP"/>
              </w:rPr>
              <w:t>DC_21A-42C_n257H</w:t>
            </w:r>
          </w:p>
          <w:p w14:paraId="2F2A8A21" w14:textId="77777777" w:rsidR="006C6307" w:rsidRPr="00CA0DAD" w:rsidRDefault="006C6307" w:rsidP="006C6307">
            <w:pPr>
              <w:pStyle w:val="TAC"/>
            </w:pPr>
            <w:r w:rsidRPr="00CA0DAD">
              <w:rPr>
                <w:lang w:eastAsia="ja-JP"/>
              </w:rPr>
              <w:t>DC_21A-42C_n257I</w:t>
            </w:r>
          </w:p>
        </w:tc>
        <w:tc>
          <w:tcPr>
            <w:tcW w:w="3969" w:type="dxa"/>
            <w:tcMar>
              <w:top w:w="28" w:type="dxa"/>
              <w:left w:w="28" w:type="dxa"/>
              <w:bottom w:w="28" w:type="dxa"/>
              <w:right w:w="28" w:type="dxa"/>
            </w:tcMar>
            <w:vAlign w:val="center"/>
          </w:tcPr>
          <w:p w14:paraId="0E01D913" w14:textId="77777777" w:rsidR="006C6307" w:rsidRPr="00CA0DAD" w:rsidRDefault="006C6307" w:rsidP="006C6307">
            <w:pPr>
              <w:pStyle w:val="TAC"/>
            </w:pPr>
            <w:r w:rsidRPr="00CA0DAD">
              <w:t>DC_21A_n257A</w:t>
            </w:r>
          </w:p>
          <w:p w14:paraId="77F17382" w14:textId="77777777" w:rsidR="006C6307" w:rsidRPr="00CA0DAD" w:rsidRDefault="006C6307" w:rsidP="006C6307">
            <w:pPr>
              <w:pStyle w:val="TAC"/>
              <w:keepNext w:val="0"/>
            </w:pPr>
            <w:r w:rsidRPr="00CA0DAD">
              <w:t>DC_21A_n257</w:t>
            </w:r>
            <w:r w:rsidRPr="00CA0DAD">
              <w:rPr>
                <w:lang w:eastAsia="ja-JP"/>
              </w:rPr>
              <w:t>D</w:t>
            </w:r>
          </w:p>
          <w:p w14:paraId="04E9389E" w14:textId="77777777" w:rsidR="006C6307" w:rsidRPr="00CA0DAD" w:rsidRDefault="006C6307" w:rsidP="006C6307">
            <w:pPr>
              <w:pStyle w:val="TAC"/>
              <w:keepNext w:val="0"/>
              <w:rPr>
                <w:lang w:eastAsia="ja-JP"/>
              </w:rPr>
            </w:pPr>
            <w:r w:rsidRPr="00CA0DAD">
              <w:rPr>
                <w:lang w:eastAsia="ja-JP"/>
              </w:rPr>
              <w:t>DC_21A_n257G</w:t>
            </w:r>
          </w:p>
          <w:p w14:paraId="022DB894" w14:textId="77777777" w:rsidR="006C6307" w:rsidRPr="00CA0DAD" w:rsidRDefault="006C6307" w:rsidP="006C6307">
            <w:pPr>
              <w:pStyle w:val="TAC"/>
              <w:keepNext w:val="0"/>
              <w:rPr>
                <w:lang w:eastAsia="ja-JP"/>
              </w:rPr>
            </w:pPr>
            <w:r w:rsidRPr="00CA0DAD">
              <w:rPr>
                <w:lang w:eastAsia="ja-JP"/>
              </w:rPr>
              <w:t>DC_21A_n257H</w:t>
            </w:r>
          </w:p>
          <w:p w14:paraId="2F0EBB91" w14:textId="77777777" w:rsidR="006C6307" w:rsidRPr="00CA0DAD" w:rsidRDefault="006C6307" w:rsidP="006C6307">
            <w:pPr>
              <w:pStyle w:val="TAC"/>
              <w:keepNext w:val="0"/>
              <w:rPr>
                <w:lang w:eastAsia="ja-JP"/>
              </w:rPr>
            </w:pPr>
            <w:r w:rsidRPr="00CA0DAD">
              <w:rPr>
                <w:lang w:eastAsia="ja-JP"/>
              </w:rPr>
              <w:t>DC_21A_n257I</w:t>
            </w:r>
          </w:p>
          <w:p w14:paraId="633E6D30" w14:textId="77777777" w:rsidR="006C6307" w:rsidRPr="00CA0DAD" w:rsidRDefault="006C6307" w:rsidP="006C6307">
            <w:pPr>
              <w:pStyle w:val="TAC"/>
            </w:pPr>
            <w:r w:rsidRPr="00CA0DAD">
              <w:t>DC_42A_n257A</w:t>
            </w:r>
          </w:p>
          <w:p w14:paraId="6CEFAE2A" w14:textId="77777777" w:rsidR="006C6307" w:rsidRPr="00CA0DAD" w:rsidRDefault="006C6307" w:rsidP="006C6307">
            <w:pPr>
              <w:pStyle w:val="TAC"/>
            </w:pPr>
            <w:r w:rsidRPr="00CA0DAD">
              <w:t>DC_42A_n257</w:t>
            </w:r>
            <w:r w:rsidRPr="00CA0DAD">
              <w:rPr>
                <w:lang w:eastAsia="ja-JP"/>
              </w:rPr>
              <w:t>D</w:t>
            </w:r>
          </w:p>
        </w:tc>
      </w:tr>
      <w:tr w:rsidR="006C6307" w:rsidRPr="00CA0DAD" w14:paraId="758B864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A8C8D57" w14:textId="77777777" w:rsidR="006C6307" w:rsidRPr="00CA0DAD" w:rsidRDefault="006C6307" w:rsidP="006C6307">
            <w:pPr>
              <w:pStyle w:val="TAC"/>
            </w:pPr>
            <w:r w:rsidRPr="00CA0DAD">
              <w:t>DC_28A-42C_n257A</w:t>
            </w:r>
            <w:r w:rsidRPr="00CA0DAD">
              <w:rPr>
                <w:vertAlign w:val="superscript"/>
              </w:rPr>
              <w:t>2</w:t>
            </w:r>
          </w:p>
          <w:p w14:paraId="1D17037F" w14:textId="77777777" w:rsidR="006C6307" w:rsidRPr="00CA0DAD" w:rsidRDefault="006C6307" w:rsidP="006C6307">
            <w:pPr>
              <w:pStyle w:val="TAC"/>
            </w:pPr>
            <w:r w:rsidRPr="00CA0DAD">
              <w:t>DC_28A-42A_n257A</w:t>
            </w:r>
            <w:r w:rsidRPr="00CA0DAD">
              <w:rPr>
                <w:vertAlign w:val="superscript"/>
              </w:rPr>
              <w:t>2</w:t>
            </w:r>
          </w:p>
        </w:tc>
        <w:tc>
          <w:tcPr>
            <w:tcW w:w="3969" w:type="dxa"/>
            <w:tcMar>
              <w:top w:w="28" w:type="dxa"/>
              <w:left w:w="28" w:type="dxa"/>
              <w:bottom w:w="28" w:type="dxa"/>
              <w:right w:w="28" w:type="dxa"/>
            </w:tcMar>
            <w:vAlign w:val="center"/>
          </w:tcPr>
          <w:p w14:paraId="16EDDE27" w14:textId="77777777" w:rsidR="006C6307" w:rsidRPr="00CA0DAD" w:rsidRDefault="006C6307" w:rsidP="006C6307">
            <w:pPr>
              <w:pStyle w:val="TAC"/>
            </w:pPr>
            <w:r w:rsidRPr="00CA0DAD">
              <w:t>DC_28A_n257A</w:t>
            </w:r>
          </w:p>
          <w:p w14:paraId="3E704ECB" w14:textId="77777777" w:rsidR="006C6307" w:rsidRPr="00CA0DAD" w:rsidRDefault="006C6307" w:rsidP="006C6307">
            <w:pPr>
              <w:pStyle w:val="TAC"/>
            </w:pPr>
            <w:r w:rsidRPr="00CA0DAD">
              <w:t>DC_42A_n257A</w:t>
            </w:r>
          </w:p>
        </w:tc>
      </w:tr>
      <w:tr w:rsidR="006C6307" w:rsidRPr="00CA0DAD" w14:paraId="5A4A154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AC3FE6" w14:textId="77777777" w:rsidR="006C6307" w:rsidRPr="00CA0DAD" w:rsidRDefault="006C6307" w:rsidP="006C6307">
            <w:pPr>
              <w:pStyle w:val="TAC"/>
            </w:pPr>
            <w:r w:rsidRPr="00CA0DAD">
              <w:t>DC_30A-66A_n260A</w:t>
            </w:r>
          </w:p>
          <w:p w14:paraId="5F1BFAD9" w14:textId="77777777" w:rsidR="006C6307" w:rsidRPr="00CA0DAD" w:rsidRDefault="006C6307" w:rsidP="006C6307">
            <w:pPr>
              <w:pStyle w:val="TAC"/>
              <w:rPr>
                <w:lang w:eastAsia="fi-FI"/>
              </w:rPr>
            </w:pPr>
            <w:r w:rsidRPr="00CA0DAD">
              <w:rPr>
                <w:lang w:eastAsia="fi-FI"/>
              </w:rPr>
              <w:t>DC_30</w:t>
            </w:r>
            <w:r w:rsidRPr="00CA0DAD">
              <w:rPr>
                <w:rFonts w:cs="Arial"/>
                <w:szCs w:val="18"/>
                <w:lang w:eastAsia="fi-FI"/>
              </w:rPr>
              <w:t>A</w:t>
            </w:r>
            <w:r w:rsidRPr="00CA0DAD">
              <w:rPr>
                <w:rFonts w:cs="Arial"/>
                <w:szCs w:val="18"/>
              </w:rPr>
              <w:t>-66A</w:t>
            </w:r>
            <w:r w:rsidRPr="00CA0DAD">
              <w:rPr>
                <w:rFonts w:cs="Arial"/>
                <w:szCs w:val="18"/>
                <w:lang w:eastAsia="fi-FI"/>
              </w:rPr>
              <w:t>_</w:t>
            </w:r>
            <w:r w:rsidRPr="00CA0DAD">
              <w:rPr>
                <w:lang w:eastAsia="fi-FI"/>
              </w:rPr>
              <w:t>n260G</w:t>
            </w:r>
          </w:p>
          <w:p w14:paraId="4F733BAF" w14:textId="77777777" w:rsidR="006C6307" w:rsidRPr="00CA0DAD" w:rsidRDefault="006C6307" w:rsidP="006C6307">
            <w:pPr>
              <w:pStyle w:val="TAC"/>
              <w:rPr>
                <w:lang w:eastAsia="fi-FI"/>
              </w:rPr>
            </w:pPr>
            <w:r w:rsidRPr="00CA0DAD">
              <w:rPr>
                <w:lang w:eastAsia="fi-FI"/>
              </w:rPr>
              <w:t>DC_30A</w:t>
            </w:r>
            <w:r w:rsidRPr="00CA0DAD">
              <w:rPr>
                <w:rFonts w:cs="Arial"/>
                <w:szCs w:val="18"/>
              </w:rPr>
              <w:t>-66A</w:t>
            </w:r>
            <w:r w:rsidRPr="00CA0DAD">
              <w:rPr>
                <w:lang w:eastAsia="fi-FI"/>
              </w:rPr>
              <w:t>_n260H</w:t>
            </w:r>
          </w:p>
          <w:p w14:paraId="12C59526" w14:textId="77777777" w:rsidR="006C6307" w:rsidRPr="00CA0DAD" w:rsidRDefault="006C6307" w:rsidP="006C6307">
            <w:pPr>
              <w:pStyle w:val="TAC"/>
              <w:rPr>
                <w:lang w:eastAsia="fi-FI"/>
              </w:rPr>
            </w:pPr>
            <w:r w:rsidRPr="00CA0DAD">
              <w:rPr>
                <w:lang w:eastAsia="fi-FI"/>
              </w:rPr>
              <w:t>DC_30A</w:t>
            </w:r>
            <w:r w:rsidRPr="00CA0DAD">
              <w:rPr>
                <w:rFonts w:cs="Arial"/>
                <w:szCs w:val="18"/>
              </w:rPr>
              <w:t>-66A</w:t>
            </w:r>
            <w:r w:rsidRPr="00CA0DAD">
              <w:rPr>
                <w:lang w:eastAsia="fi-FI"/>
              </w:rPr>
              <w:t>_n260I</w:t>
            </w:r>
          </w:p>
          <w:p w14:paraId="40F78DD9" w14:textId="77777777" w:rsidR="006C6307" w:rsidRPr="00CA0DAD" w:rsidRDefault="006C6307" w:rsidP="006C6307">
            <w:pPr>
              <w:pStyle w:val="TAC"/>
              <w:rPr>
                <w:lang w:eastAsia="fi-FI"/>
              </w:rPr>
            </w:pPr>
            <w:r w:rsidRPr="00CA0DAD">
              <w:rPr>
                <w:lang w:eastAsia="fi-FI"/>
              </w:rPr>
              <w:t>DC_30A</w:t>
            </w:r>
            <w:r w:rsidRPr="00CA0DAD">
              <w:rPr>
                <w:rFonts w:cs="Arial"/>
                <w:szCs w:val="18"/>
              </w:rPr>
              <w:t>-66A</w:t>
            </w:r>
            <w:r w:rsidRPr="00CA0DAD">
              <w:rPr>
                <w:lang w:eastAsia="fi-FI"/>
              </w:rPr>
              <w:t>_n260J</w:t>
            </w:r>
          </w:p>
          <w:p w14:paraId="74099CC3" w14:textId="77777777" w:rsidR="006C6307" w:rsidRPr="00CA0DAD" w:rsidRDefault="006C6307" w:rsidP="006C6307">
            <w:pPr>
              <w:pStyle w:val="TAC"/>
              <w:rPr>
                <w:lang w:eastAsia="fi-FI"/>
              </w:rPr>
            </w:pPr>
            <w:r w:rsidRPr="00CA0DAD">
              <w:rPr>
                <w:lang w:eastAsia="fi-FI"/>
              </w:rPr>
              <w:t>DC_30A</w:t>
            </w:r>
            <w:r w:rsidRPr="00CA0DAD">
              <w:rPr>
                <w:rFonts w:cs="Arial"/>
                <w:szCs w:val="18"/>
              </w:rPr>
              <w:t>-66A</w:t>
            </w:r>
            <w:r w:rsidRPr="00CA0DAD">
              <w:rPr>
                <w:lang w:eastAsia="fi-FI"/>
              </w:rPr>
              <w:t>_n260K</w:t>
            </w:r>
          </w:p>
          <w:p w14:paraId="2FCFEA5D" w14:textId="77777777" w:rsidR="006C6307" w:rsidRPr="00CA0DAD" w:rsidRDefault="006C6307" w:rsidP="006C6307">
            <w:pPr>
              <w:pStyle w:val="TAC"/>
              <w:rPr>
                <w:lang w:eastAsia="fi-FI"/>
              </w:rPr>
            </w:pPr>
            <w:r w:rsidRPr="00CA0DAD">
              <w:rPr>
                <w:lang w:eastAsia="fi-FI"/>
              </w:rPr>
              <w:t>DC_30A</w:t>
            </w:r>
            <w:r w:rsidRPr="00CA0DAD">
              <w:rPr>
                <w:rFonts w:cs="Arial"/>
                <w:szCs w:val="18"/>
              </w:rPr>
              <w:t>-66A</w:t>
            </w:r>
            <w:r w:rsidRPr="00CA0DAD">
              <w:rPr>
                <w:lang w:eastAsia="fi-FI"/>
              </w:rPr>
              <w:t>_n260L</w:t>
            </w:r>
          </w:p>
          <w:p w14:paraId="565EBFA2" w14:textId="77777777" w:rsidR="006C6307" w:rsidRPr="00CA0DAD" w:rsidRDefault="006C6307" w:rsidP="006C6307">
            <w:pPr>
              <w:pStyle w:val="TAC"/>
            </w:pPr>
            <w:r w:rsidRPr="00CA0DAD">
              <w:rPr>
                <w:lang w:eastAsia="fi-FI"/>
              </w:rPr>
              <w:t>DC_30A</w:t>
            </w:r>
            <w:r w:rsidRPr="00CA0DAD">
              <w:rPr>
                <w:rFonts w:cs="Arial"/>
                <w:szCs w:val="18"/>
              </w:rPr>
              <w:t>-66A</w:t>
            </w:r>
            <w:r w:rsidRPr="00CA0DAD">
              <w:rPr>
                <w:lang w:eastAsia="fi-FI"/>
              </w:rPr>
              <w:t>_n260M</w:t>
            </w:r>
          </w:p>
        </w:tc>
        <w:tc>
          <w:tcPr>
            <w:tcW w:w="3969" w:type="dxa"/>
            <w:tcMar>
              <w:top w:w="28" w:type="dxa"/>
              <w:left w:w="28" w:type="dxa"/>
              <w:bottom w:w="28" w:type="dxa"/>
              <w:right w:w="28" w:type="dxa"/>
            </w:tcMar>
            <w:vAlign w:val="center"/>
          </w:tcPr>
          <w:p w14:paraId="0BEA9F7E" w14:textId="77777777" w:rsidR="006C6307" w:rsidRPr="00CA0DAD" w:rsidRDefault="006C6307" w:rsidP="006C6307">
            <w:pPr>
              <w:pStyle w:val="TAC"/>
            </w:pPr>
            <w:r w:rsidRPr="00CA0DAD">
              <w:t>DC_30A_n260A</w:t>
            </w:r>
          </w:p>
          <w:p w14:paraId="42F55EFE" w14:textId="77777777" w:rsidR="006C6307" w:rsidRPr="00CA0DAD" w:rsidRDefault="006C6307" w:rsidP="006C6307">
            <w:pPr>
              <w:pStyle w:val="TAC"/>
            </w:pPr>
            <w:r w:rsidRPr="00CA0DAD">
              <w:t>DC_66A_n260A</w:t>
            </w:r>
          </w:p>
        </w:tc>
      </w:tr>
      <w:tr w:rsidR="006C6307" w:rsidRPr="00CA0DAD" w14:paraId="0BB60E7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71F5148" w14:textId="77777777" w:rsidR="006C6307" w:rsidRPr="00CA0DAD" w:rsidRDefault="006C6307" w:rsidP="006C6307">
            <w:pPr>
              <w:pStyle w:val="TAC"/>
            </w:pPr>
            <w:r w:rsidRPr="00CA0DAD">
              <w:t>DC_41A-42A_n257A</w:t>
            </w:r>
          </w:p>
          <w:p w14:paraId="377E271A" w14:textId="77777777" w:rsidR="006C6307" w:rsidRPr="00CA0DAD" w:rsidRDefault="006C6307" w:rsidP="006C6307">
            <w:pPr>
              <w:pStyle w:val="TAC"/>
            </w:pPr>
            <w:r w:rsidRPr="00CA0DAD">
              <w:t>DC_41A-42C_n257A</w:t>
            </w:r>
          </w:p>
          <w:p w14:paraId="7DAED227" w14:textId="77777777" w:rsidR="006C6307" w:rsidRPr="00CA0DAD" w:rsidRDefault="006C6307" w:rsidP="006C6307">
            <w:pPr>
              <w:pStyle w:val="TAC"/>
            </w:pPr>
            <w:r w:rsidRPr="00CA0DAD">
              <w:t>DC_41C-42A_n257A</w:t>
            </w:r>
          </w:p>
          <w:p w14:paraId="36C12DD6" w14:textId="77777777" w:rsidR="006C6307" w:rsidRPr="00CA0DAD" w:rsidRDefault="006C6307" w:rsidP="006C6307">
            <w:pPr>
              <w:pStyle w:val="TAC"/>
            </w:pPr>
            <w:r w:rsidRPr="00CA0DAD">
              <w:t>DC_41C-42C_n257A</w:t>
            </w:r>
          </w:p>
        </w:tc>
        <w:tc>
          <w:tcPr>
            <w:tcW w:w="3969" w:type="dxa"/>
            <w:tcMar>
              <w:top w:w="28" w:type="dxa"/>
              <w:left w:w="28" w:type="dxa"/>
              <w:bottom w:w="28" w:type="dxa"/>
              <w:right w:w="28" w:type="dxa"/>
            </w:tcMar>
            <w:vAlign w:val="center"/>
          </w:tcPr>
          <w:p w14:paraId="2C083466" w14:textId="77777777" w:rsidR="006C6307" w:rsidRPr="00CA0DAD" w:rsidRDefault="006C6307" w:rsidP="006C6307">
            <w:pPr>
              <w:pStyle w:val="TAC"/>
            </w:pPr>
            <w:r w:rsidRPr="00CA0DAD">
              <w:t>DC_41A_n257A</w:t>
            </w:r>
          </w:p>
          <w:p w14:paraId="51CEF5BC" w14:textId="77777777" w:rsidR="006C6307" w:rsidRPr="00CA0DAD" w:rsidRDefault="006C6307" w:rsidP="006C6307">
            <w:pPr>
              <w:pStyle w:val="TAC"/>
            </w:pPr>
            <w:r w:rsidRPr="00CA0DAD">
              <w:t>DC_42A_n257A</w:t>
            </w:r>
          </w:p>
        </w:tc>
      </w:tr>
      <w:tr w:rsidR="006C6307" w:rsidRPr="00CA0DAD" w14:paraId="0F5E6B28"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62564EB6"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241687A4"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tc>
      </w:tr>
    </w:tbl>
    <w:p w14:paraId="3441A96F" w14:textId="77777777" w:rsidR="006C6307" w:rsidRPr="00CA0DAD" w:rsidRDefault="006C6307" w:rsidP="006C6307"/>
    <w:p w14:paraId="560DE13D" w14:textId="77777777" w:rsidR="006C6307" w:rsidRPr="00CA0DAD" w:rsidRDefault="006C6307" w:rsidP="006C6307">
      <w:pPr>
        <w:pStyle w:val="Heading4"/>
      </w:pPr>
      <w:bookmarkStart w:id="356" w:name="_Toc27475577"/>
      <w:bookmarkStart w:id="357" w:name="_Toc29495168"/>
      <w:bookmarkStart w:id="358" w:name="_Toc36116214"/>
      <w:bookmarkStart w:id="359" w:name="_Toc36118263"/>
      <w:bookmarkStart w:id="360" w:name="_Toc36560376"/>
      <w:bookmarkStart w:id="361" w:name="_Toc43976873"/>
      <w:bookmarkStart w:id="362" w:name="_Toc52213440"/>
      <w:bookmarkStart w:id="363" w:name="_Toc60742896"/>
      <w:r w:rsidRPr="00CA0DAD">
        <w:lastRenderedPageBreak/>
        <w:t>5.5B.5.3</w:t>
      </w:r>
      <w:r w:rsidRPr="00CA0DAD">
        <w:tab/>
        <w:t>Inter-band EN-DC configurations including FR2 (four bands)</w:t>
      </w:r>
      <w:bookmarkEnd w:id="356"/>
      <w:bookmarkEnd w:id="357"/>
      <w:bookmarkEnd w:id="358"/>
      <w:bookmarkEnd w:id="359"/>
      <w:bookmarkEnd w:id="360"/>
      <w:bookmarkEnd w:id="361"/>
      <w:bookmarkEnd w:id="362"/>
      <w:bookmarkEnd w:id="363"/>
    </w:p>
    <w:p w14:paraId="6D86B9CC" w14:textId="77777777" w:rsidR="006C6307" w:rsidRPr="00CA0DAD" w:rsidRDefault="006C6307" w:rsidP="006C6307">
      <w:pPr>
        <w:pStyle w:val="TH"/>
      </w:pPr>
      <w:r w:rsidRPr="00CA0DAD">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C6307" w:rsidRPr="00CA0DAD" w14:paraId="28279F19"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6492C2BD"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6D45C1C5"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7E2B31B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30F57BA" w14:textId="77777777" w:rsidR="006C6307" w:rsidRPr="00CA0DAD" w:rsidRDefault="006C6307" w:rsidP="006C6307">
            <w:pPr>
              <w:pStyle w:val="TAC"/>
            </w:pPr>
            <w:r w:rsidRPr="00CA0DAD">
              <w:rPr>
                <w:lang w:eastAsia="fi-FI"/>
              </w:rPr>
              <w:t>DC_1A-3A-5A_n257A</w:t>
            </w:r>
            <w:r w:rsidRPr="00CA0DAD">
              <w:rPr>
                <w:vertAlign w:val="superscript"/>
              </w:rPr>
              <w:t>2</w:t>
            </w:r>
          </w:p>
        </w:tc>
        <w:tc>
          <w:tcPr>
            <w:tcW w:w="3969" w:type="dxa"/>
            <w:tcMar>
              <w:top w:w="28" w:type="dxa"/>
              <w:left w:w="28" w:type="dxa"/>
              <w:bottom w:w="28" w:type="dxa"/>
              <w:right w:w="28" w:type="dxa"/>
            </w:tcMar>
            <w:vAlign w:val="center"/>
          </w:tcPr>
          <w:p w14:paraId="4EA545A6" w14:textId="77777777" w:rsidR="006C6307" w:rsidRPr="00CA0DAD" w:rsidRDefault="006C6307" w:rsidP="006C6307">
            <w:pPr>
              <w:pStyle w:val="TAC"/>
              <w:rPr>
                <w:lang w:eastAsia="fi-FI"/>
              </w:rPr>
            </w:pPr>
            <w:r w:rsidRPr="00CA0DAD">
              <w:rPr>
                <w:lang w:eastAsia="fi-FI"/>
              </w:rPr>
              <w:t>DC_1A_n257A</w:t>
            </w:r>
          </w:p>
          <w:p w14:paraId="356DCB4B" w14:textId="77777777" w:rsidR="006C6307" w:rsidRPr="00CA0DAD" w:rsidRDefault="006C6307" w:rsidP="006C6307">
            <w:pPr>
              <w:pStyle w:val="TAC"/>
              <w:rPr>
                <w:lang w:eastAsia="fi-FI"/>
              </w:rPr>
            </w:pPr>
            <w:r w:rsidRPr="00CA0DAD">
              <w:rPr>
                <w:lang w:eastAsia="fi-FI"/>
              </w:rPr>
              <w:t>DC_3A_n257A</w:t>
            </w:r>
          </w:p>
          <w:p w14:paraId="501CDBDB" w14:textId="77777777" w:rsidR="006C6307" w:rsidRPr="00CA0DAD" w:rsidRDefault="006C6307" w:rsidP="006C6307">
            <w:pPr>
              <w:pStyle w:val="TAC"/>
            </w:pPr>
            <w:r w:rsidRPr="00CA0DAD">
              <w:rPr>
                <w:lang w:eastAsia="fi-FI"/>
              </w:rPr>
              <w:t>DC_5A_n257A</w:t>
            </w:r>
          </w:p>
        </w:tc>
      </w:tr>
      <w:tr w:rsidR="006C6307" w:rsidRPr="00CA0DAD" w14:paraId="39DA3CC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A1EBBBA" w14:textId="77777777" w:rsidR="006C6307" w:rsidRPr="00CA0DAD" w:rsidRDefault="006C6307" w:rsidP="006C6307">
            <w:pPr>
              <w:pStyle w:val="TAC"/>
            </w:pPr>
            <w:r w:rsidRPr="00CA0DAD">
              <w:rPr>
                <w:lang w:eastAsia="fi-FI"/>
              </w:rPr>
              <w:t>DC_1A-3A-7A_n257A</w:t>
            </w:r>
            <w:r w:rsidRPr="00CA0DAD">
              <w:rPr>
                <w:vertAlign w:val="superscript"/>
              </w:rPr>
              <w:t>2</w:t>
            </w:r>
          </w:p>
        </w:tc>
        <w:tc>
          <w:tcPr>
            <w:tcW w:w="3969" w:type="dxa"/>
            <w:tcMar>
              <w:top w:w="28" w:type="dxa"/>
              <w:left w:w="28" w:type="dxa"/>
              <w:bottom w:w="28" w:type="dxa"/>
              <w:right w:w="28" w:type="dxa"/>
            </w:tcMar>
            <w:vAlign w:val="center"/>
          </w:tcPr>
          <w:p w14:paraId="6814B9CA" w14:textId="77777777" w:rsidR="006C6307" w:rsidRPr="00CA0DAD" w:rsidRDefault="006C6307" w:rsidP="006C6307">
            <w:pPr>
              <w:pStyle w:val="TAC"/>
              <w:rPr>
                <w:lang w:eastAsia="fi-FI"/>
              </w:rPr>
            </w:pPr>
            <w:r w:rsidRPr="00CA0DAD">
              <w:rPr>
                <w:lang w:eastAsia="fi-FI"/>
              </w:rPr>
              <w:t>DC_1A_n257A</w:t>
            </w:r>
          </w:p>
          <w:p w14:paraId="7E2877CF" w14:textId="77777777" w:rsidR="006C6307" w:rsidRPr="00CA0DAD" w:rsidRDefault="006C6307" w:rsidP="006C6307">
            <w:pPr>
              <w:pStyle w:val="TAC"/>
              <w:rPr>
                <w:lang w:eastAsia="fi-FI"/>
              </w:rPr>
            </w:pPr>
            <w:r w:rsidRPr="00CA0DAD">
              <w:rPr>
                <w:lang w:eastAsia="fi-FI"/>
              </w:rPr>
              <w:t>DC_3A_n257A</w:t>
            </w:r>
          </w:p>
          <w:p w14:paraId="718942F2" w14:textId="77777777" w:rsidR="006C6307" w:rsidRPr="00CA0DAD" w:rsidRDefault="006C6307" w:rsidP="006C6307">
            <w:pPr>
              <w:pStyle w:val="TAC"/>
            </w:pPr>
            <w:r w:rsidRPr="00CA0DAD">
              <w:rPr>
                <w:lang w:eastAsia="fi-FI"/>
              </w:rPr>
              <w:t>DC_7A_n257A</w:t>
            </w:r>
          </w:p>
        </w:tc>
      </w:tr>
      <w:tr w:rsidR="006C6307" w:rsidRPr="00CA0DAD" w14:paraId="77D9A1D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5A18FA" w14:textId="77777777" w:rsidR="006C6307" w:rsidRPr="00CA0DAD" w:rsidRDefault="006C6307" w:rsidP="006C6307">
            <w:pPr>
              <w:pStyle w:val="TAC"/>
            </w:pPr>
            <w:r w:rsidRPr="00CA0DAD">
              <w:t>DC_</w:t>
            </w:r>
            <w:r w:rsidRPr="00CA0DAD">
              <w:rPr>
                <w:rFonts w:eastAsia="Malgun Gothic"/>
              </w:rPr>
              <w:t>1A-3A-7A-7A_n257A</w:t>
            </w:r>
          </w:p>
        </w:tc>
        <w:tc>
          <w:tcPr>
            <w:tcW w:w="3969" w:type="dxa"/>
            <w:tcMar>
              <w:top w:w="28" w:type="dxa"/>
              <w:left w:w="28" w:type="dxa"/>
              <w:bottom w:w="28" w:type="dxa"/>
              <w:right w:w="28" w:type="dxa"/>
            </w:tcMar>
            <w:vAlign w:val="center"/>
          </w:tcPr>
          <w:p w14:paraId="0F7CE645" w14:textId="77777777" w:rsidR="006C6307" w:rsidRPr="00CA0DAD" w:rsidRDefault="006C6307" w:rsidP="006C6307">
            <w:pPr>
              <w:pStyle w:val="TAC"/>
              <w:rPr>
                <w:lang w:eastAsia="fi-FI"/>
              </w:rPr>
            </w:pPr>
            <w:r w:rsidRPr="00CA0DAD">
              <w:rPr>
                <w:lang w:eastAsia="fi-FI"/>
              </w:rPr>
              <w:t>DC_1A_n257A</w:t>
            </w:r>
          </w:p>
          <w:p w14:paraId="459AA86D" w14:textId="77777777" w:rsidR="006C6307" w:rsidRPr="00CA0DAD" w:rsidRDefault="006C6307" w:rsidP="006C6307">
            <w:pPr>
              <w:pStyle w:val="TAC"/>
              <w:rPr>
                <w:lang w:eastAsia="fi-FI"/>
              </w:rPr>
            </w:pPr>
            <w:r w:rsidRPr="00CA0DAD">
              <w:rPr>
                <w:lang w:eastAsia="fi-FI"/>
              </w:rPr>
              <w:t>DC_3A_n257A</w:t>
            </w:r>
          </w:p>
          <w:p w14:paraId="593C42C0" w14:textId="77777777" w:rsidR="006C6307" w:rsidRPr="00CA0DAD" w:rsidRDefault="006C6307" w:rsidP="006C6307">
            <w:pPr>
              <w:pStyle w:val="TAC"/>
            </w:pPr>
            <w:r w:rsidRPr="00CA0DAD">
              <w:rPr>
                <w:lang w:eastAsia="fi-FI"/>
              </w:rPr>
              <w:t>DC_7A_n257A</w:t>
            </w:r>
          </w:p>
        </w:tc>
      </w:tr>
      <w:tr w:rsidR="006C6307" w:rsidRPr="00CA0DAD" w14:paraId="6D2C914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322394C" w14:textId="77777777" w:rsidR="006C6307" w:rsidRPr="00CA0DAD" w:rsidRDefault="006C6307" w:rsidP="006C6307">
            <w:pPr>
              <w:pStyle w:val="TAC"/>
              <w:rPr>
                <w:vertAlign w:val="superscript"/>
              </w:rPr>
            </w:pPr>
            <w:r w:rsidRPr="00CA0DAD">
              <w:rPr>
                <w:lang w:eastAsia="fi-FI"/>
              </w:rPr>
              <w:t>DC_1A-3A-19A_n257A</w:t>
            </w:r>
            <w:r w:rsidRPr="00CA0DAD">
              <w:rPr>
                <w:vertAlign w:val="superscript"/>
              </w:rPr>
              <w:t>2</w:t>
            </w:r>
          </w:p>
          <w:p w14:paraId="02FD1F69" w14:textId="77777777" w:rsidR="006C6307" w:rsidRPr="00CA0DAD" w:rsidRDefault="006C6307" w:rsidP="006C6307">
            <w:pPr>
              <w:pStyle w:val="TAC"/>
              <w:keepNext w:val="0"/>
              <w:rPr>
                <w:lang w:eastAsia="fi-FI"/>
              </w:rPr>
            </w:pPr>
            <w:r w:rsidRPr="00CA0DAD">
              <w:rPr>
                <w:lang w:eastAsia="fi-FI"/>
              </w:rPr>
              <w:t>DC_1A-3A-19A_n257G</w:t>
            </w:r>
          </w:p>
          <w:p w14:paraId="43AAA9EE" w14:textId="77777777" w:rsidR="006C6307" w:rsidRPr="00CA0DAD" w:rsidRDefault="006C6307" w:rsidP="006C6307">
            <w:pPr>
              <w:pStyle w:val="TAC"/>
              <w:keepNext w:val="0"/>
              <w:rPr>
                <w:lang w:eastAsia="fi-FI"/>
              </w:rPr>
            </w:pPr>
            <w:r w:rsidRPr="00CA0DAD">
              <w:rPr>
                <w:lang w:eastAsia="fi-FI"/>
              </w:rPr>
              <w:t>DC_1A-3A-19A_n257H</w:t>
            </w:r>
          </w:p>
          <w:p w14:paraId="0545DE71" w14:textId="77777777" w:rsidR="006C6307" w:rsidRPr="00CA0DAD" w:rsidRDefault="006C6307" w:rsidP="006C6307">
            <w:pPr>
              <w:pStyle w:val="TAC"/>
            </w:pPr>
            <w:r w:rsidRPr="00CA0DAD">
              <w:rPr>
                <w:lang w:eastAsia="fi-FI"/>
              </w:rPr>
              <w:t>DC_1A-3A-19A_n257I</w:t>
            </w:r>
          </w:p>
        </w:tc>
        <w:tc>
          <w:tcPr>
            <w:tcW w:w="3969" w:type="dxa"/>
            <w:tcMar>
              <w:top w:w="28" w:type="dxa"/>
              <w:left w:w="28" w:type="dxa"/>
              <w:bottom w:w="28" w:type="dxa"/>
              <w:right w:w="28" w:type="dxa"/>
            </w:tcMar>
            <w:vAlign w:val="center"/>
          </w:tcPr>
          <w:p w14:paraId="64734A66" w14:textId="77777777" w:rsidR="006C6307" w:rsidRPr="00CA0DAD" w:rsidRDefault="006C6307" w:rsidP="006C6307">
            <w:pPr>
              <w:pStyle w:val="TAC"/>
              <w:rPr>
                <w:lang w:eastAsia="fi-FI"/>
              </w:rPr>
            </w:pPr>
            <w:r w:rsidRPr="00CA0DAD">
              <w:rPr>
                <w:lang w:eastAsia="fi-FI"/>
              </w:rPr>
              <w:t>DC_1A_n257A</w:t>
            </w:r>
          </w:p>
          <w:p w14:paraId="35FA117C" w14:textId="77777777" w:rsidR="006C6307" w:rsidRPr="00CA0DAD" w:rsidRDefault="006C6307" w:rsidP="006C6307">
            <w:pPr>
              <w:pStyle w:val="TAC"/>
              <w:rPr>
                <w:lang w:eastAsia="fi-FI"/>
              </w:rPr>
            </w:pPr>
            <w:r w:rsidRPr="00CA0DAD">
              <w:rPr>
                <w:lang w:eastAsia="fi-FI"/>
              </w:rPr>
              <w:t>DC_3A_n257A</w:t>
            </w:r>
          </w:p>
          <w:p w14:paraId="557D8123" w14:textId="77777777" w:rsidR="006C6307" w:rsidRPr="00CA0DAD" w:rsidRDefault="006C6307" w:rsidP="006C6307">
            <w:pPr>
              <w:pStyle w:val="TAC"/>
              <w:rPr>
                <w:lang w:eastAsia="fi-FI"/>
              </w:rPr>
            </w:pPr>
            <w:r w:rsidRPr="00CA0DAD">
              <w:rPr>
                <w:lang w:eastAsia="fi-FI"/>
              </w:rPr>
              <w:t>DC_3A_n257G</w:t>
            </w:r>
          </w:p>
          <w:p w14:paraId="4ACFF34E" w14:textId="77777777" w:rsidR="006C6307" w:rsidRPr="00CA0DAD" w:rsidRDefault="006C6307" w:rsidP="006C6307">
            <w:pPr>
              <w:pStyle w:val="TAC"/>
              <w:rPr>
                <w:lang w:eastAsia="fi-FI"/>
              </w:rPr>
            </w:pPr>
            <w:r w:rsidRPr="00CA0DAD">
              <w:rPr>
                <w:lang w:eastAsia="fi-FI"/>
              </w:rPr>
              <w:t>DC_3A_n257H</w:t>
            </w:r>
          </w:p>
          <w:p w14:paraId="26B5DE24" w14:textId="77777777" w:rsidR="006C6307" w:rsidRPr="00CA0DAD" w:rsidRDefault="006C6307" w:rsidP="006C6307">
            <w:pPr>
              <w:pStyle w:val="TAC"/>
              <w:rPr>
                <w:lang w:eastAsia="fi-FI"/>
              </w:rPr>
            </w:pPr>
            <w:r w:rsidRPr="00CA0DAD">
              <w:rPr>
                <w:lang w:eastAsia="fi-FI"/>
              </w:rPr>
              <w:t>DC_3A_n257I</w:t>
            </w:r>
          </w:p>
          <w:p w14:paraId="2A17C6A6" w14:textId="77777777" w:rsidR="006C6307" w:rsidRPr="00CA0DAD" w:rsidRDefault="006C6307" w:rsidP="006C6307">
            <w:pPr>
              <w:pStyle w:val="TAC"/>
            </w:pPr>
            <w:r w:rsidRPr="00CA0DAD">
              <w:rPr>
                <w:lang w:eastAsia="fi-FI"/>
              </w:rPr>
              <w:t>DC_19A_n257A</w:t>
            </w:r>
          </w:p>
        </w:tc>
      </w:tr>
      <w:tr w:rsidR="006C6307" w:rsidRPr="00CA0DAD" w14:paraId="62C9A44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1CEAC8E" w14:textId="77777777" w:rsidR="006C6307" w:rsidRPr="00CA0DAD" w:rsidRDefault="006C6307" w:rsidP="006C6307">
            <w:pPr>
              <w:pStyle w:val="TAC"/>
              <w:rPr>
                <w:vertAlign w:val="superscript"/>
              </w:rPr>
            </w:pPr>
            <w:r w:rsidRPr="00CA0DAD">
              <w:rPr>
                <w:lang w:eastAsia="fi-FI"/>
              </w:rPr>
              <w:t>DC_1A-3A-21A_n257A</w:t>
            </w:r>
            <w:r w:rsidRPr="00CA0DAD">
              <w:rPr>
                <w:vertAlign w:val="superscript"/>
              </w:rPr>
              <w:t>2</w:t>
            </w:r>
          </w:p>
          <w:p w14:paraId="50BEBA59" w14:textId="77777777" w:rsidR="006C6307" w:rsidRPr="00CA0DAD" w:rsidRDefault="006C6307" w:rsidP="006C6307">
            <w:pPr>
              <w:pStyle w:val="TAC"/>
              <w:keepNext w:val="0"/>
              <w:rPr>
                <w:lang w:eastAsia="fi-FI"/>
              </w:rPr>
            </w:pPr>
            <w:r w:rsidRPr="00CA0DAD">
              <w:rPr>
                <w:lang w:eastAsia="fi-FI"/>
              </w:rPr>
              <w:t>DC_1A-3A-21A_n257G</w:t>
            </w:r>
          </w:p>
          <w:p w14:paraId="3FFFBE5A" w14:textId="77777777" w:rsidR="006C6307" w:rsidRPr="00CA0DAD" w:rsidRDefault="006C6307" w:rsidP="006C6307">
            <w:pPr>
              <w:pStyle w:val="TAC"/>
              <w:keepNext w:val="0"/>
              <w:rPr>
                <w:lang w:eastAsia="fi-FI"/>
              </w:rPr>
            </w:pPr>
            <w:r w:rsidRPr="00CA0DAD">
              <w:rPr>
                <w:lang w:eastAsia="fi-FI"/>
              </w:rPr>
              <w:t>DC_1A-3A-21A_n257H</w:t>
            </w:r>
          </w:p>
          <w:p w14:paraId="51364A40" w14:textId="77777777" w:rsidR="006C6307" w:rsidRPr="00CA0DAD" w:rsidRDefault="006C6307" w:rsidP="006C6307">
            <w:pPr>
              <w:pStyle w:val="TAC"/>
            </w:pPr>
            <w:r w:rsidRPr="00CA0DAD">
              <w:rPr>
                <w:lang w:eastAsia="fi-FI"/>
              </w:rPr>
              <w:t>DC_1A-3A-21A_n257I</w:t>
            </w:r>
          </w:p>
        </w:tc>
        <w:tc>
          <w:tcPr>
            <w:tcW w:w="3969" w:type="dxa"/>
            <w:tcMar>
              <w:top w:w="28" w:type="dxa"/>
              <w:left w:w="28" w:type="dxa"/>
              <w:bottom w:w="28" w:type="dxa"/>
              <w:right w:w="28" w:type="dxa"/>
            </w:tcMar>
            <w:vAlign w:val="center"/>
          </w:tcPr>
          <w:p w14:paraId="2ACB6500" w14:textId="77777777" w:rsidR="006C6307" w:rsidRPr="00CA0DAD" w:rsidRDefault="006C6307" w:rsidP="006C6307">
            <w:pPr>
              <w:pStyle w:val="TAC"/>
              <w:rPr>
                <w:lang w:eastAsia="fi-FI"/>
              </w:rPr>
            </w:pPr>
            <w:r w:rsidRPr="00CA0DAD">
              <w:rPr>
                <w:lang w:eastAsia="fi-FI"/>
              </w:rPr>
              <w:t>DC_1A_n257A</w:t>
            </w:r>
          </w:p>
          <w:p w14:paraId="57EE6C1E" w14:textId="77777777" w:rsidR="006C6307" w:rsidRPr="00CA0DAD" w:rsidRDefault="006C6307" w:rsidP="006C6307">
            <w:pPr>
              <w:pStyle w:val="TAC"/>
              <w:rPr>
                <w:lang w:eastAsia="fi-FI"/>
              </w:rPr>
            </w:pPr>
            <w:r w:rsidRPr="00CA0DAD">
              <w:rPr>
                <w:lang w:eastAsia="fi-FI"/>
              </w:rPr>
              <w:t>DC_3A_n257A</w:t>
            </w:r>
          </w:p>
          <w:p w14:paraId="70B6A0CC" w14:textId="77777777" w:rsidR="006C6307" w:rsidRPr="00CA0DAD" w:rsidRDefault="006C6307" w:rsidP="006C6307">
            <w:pPr>
              <w:pStyle w:val="TAC"/>
              <w:rPr>
                <w:lang w:eastAsia="fi-FI"/>
              </w:rPr>
            </w:pPr>
            <w:r w:rsidRPr="00CA0DAD">
              <w:rPr>
                <w:lang w:eastAsia="fi-FI"/>
              </w:rPr>
              <w:t>DC_3A_n257G</w:t>
            </w:r>
          </w:p>
          <w:p w14:paraId="2943B383" w14:textId="77777777" w:rsidR="006C6307" w:rsidRPr="00CA0DAD" w:rsidRDefault="006C6307" w:rsidP="006C6307">
            <w:pPr>
              <w:pStyle w:val="TAC"/>
              <w:rPr>
                <w:lang w:eastAsia="fi-FI"/>
              </w:rPr>
            </w:pPr>
            <w:r w:rsidRPr="00CA0DAD">
              <w:rPr>
                <w:lang w:eastAsia="fi-FI"/>
              </w:rPr>
              <w:t>DC_3A_n257H</w:t>
            </w:r>
          </w:p>
          <w:p w14:paraId="254A76BE" w14:textId="77777777" w:rsidR="006C6307" w:rsidRPr="00CA0DAD" w:rsidRDefault="006C6307" w:rsidP="006C6307">
            <w:pPr>
              <w:pStyle w:val="TAC"/>
              <w:rPr>
                <w:lang w:eastAsia="fi-FI"/>
              </w:rPr>
            </w:pPr>
            <w:r w:rsidRPr="00CA0DAD">
              <w:rPr>
                <w:lang w:eastAsia="fi-FI"/>
              </w:rPr>
              <w:t>DC_3A_n257I</w:t>
            </w:r>
          </w:p>
          <w:p w14:paraId="34BA1BCF" w14:textId="77777777" w:rsidR="006C6307" w:rsidRPr="00CA0DAD" w:rsidRDefault="006C6307" w:rsidP="006C6307">
            <w:pPr>
              <w:pStyle w:val="TAC"/>
            </w:pPr>
            <w:r w:rsidRPr="00CA0DAD">
              <w:rPr>
                <w:lang w:eastAsia="fi-FI"/>
              </w:rPr>
              <w:t>DC_21A_n257A</w:t>
            </w:r>
          </w:p>
        </w:tc>
      </w:tr>
      <w:tr w:rsidR="006C6307" w:rsidRPr="00CA0DAD" w14:paraId="6D05DC5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CB0D81D" w14:textId="77777777" w:rsidR="006C6307" w:rsidRPr="00CA0DAD" w:rsidRDefault="006C6307" w:rsidP="006C6307">
            <w:pPr>
              <w:pStyle w:val="TAC"/>
            </w:pPr>
            <w:r w:rsidRPr="00CA0DAD">
              <w:rPr>
                <w:lang w:eastAsia="fi-FI"/>
              </w:rPr>
              <w:t>DC_1A-3A-28A_n257A</w:t>
            </w:r>
            <w:r w:rsidRPr="00CA0DAD">
              <w:rPr>
                <w:vertAlign w:val="superscript"/>
              </w:rPr>
              <w:t>2</w:t>
            </w:r>
          </w:p>
        </w:tc>
        <w:tc>
          <w:tcPr>
            <w:tcW w:w="3969" w:type="dxa"/>
            <w:tcMar>
              <w:top w:w="28" w:type="dxa"/>
              <w:left w:w="28" w:type="dxa"/>
              <w:bottom w:w="28" w:type="dxa"/>
              <w:right w:w="28" w:type="dxa"/>
            </w:tcMar>
            <w:vAlign w:val="center"/>
          </w:tcPr>
          <w:p w14:paraId="575FCEF0" w14:textId="77777777" w:rsidR="006C6307" w:rsidRPr="00CA0DAD" w:rsidRDefault="006C6307" w:rsidP="006C6307">
            <w:pPr>
              <w:pStyle w:val="TAC"/>
              <w:rPr>
                <w:lang w:eastAsia="fi-FI"/>
              </w:rPr>
            </w:pPr>
            <w:r w:rsidRPr="00CA0DAD">
              <w:rPr>
                <w:lang w:eastAsia="fi-FI"/>
              </w:rPr>
              <w:t>DC_1A_n257A</w:t>
            </w:r>
          </w:p>
          <w:p w14:paraId="1192B784" w14:textId="77777777" w:rsidR="006C6307" w:rsidRPr="00CA0DAD" w:rsidRDefault="006C6307" w:rsidP="006C6307">
            <w:pPr>
              <w:pStyle w:val="TAC"/>
              <w:rPr>
                <w:lang w:eastAsia="fi-FI"/>
              </w:rPr>
            </w:pPr>
            <w:r w:rsidRPr="00CA0DAD">
              <w:rPr>
                <w:lang w:eastAsia="fi-FI"/>
              </w:rPr>
              <w:t>DC_3A_n257A</w:t>
            </w:r>
          </w:p>
          <w:p w14:paraId="4496ECC3" w14:textId="77777777" w:rsidR="006C6307" w:rsidRPr="00CA0DAD" w:rsidRDefault="006C6307" w:rsidP="006C6307">
            <w:pPr>
              <w:pStyle w:val="TAC"/>
            </w:pPr>
            <w:r w:rsidRPr="00CA0DAD">
              <w:rPr>
                <w:lang w:eastAsia="fi-FI"/>
              </w:rPr>
              <w:t>DC_28A_n257A</w:t>
            </w:r>
          </w:p>
        </w:tc>
      </w:tr>
      <w:tr w:rsidR="006C6307" w:rsidRPr="00CA0DAD" w14:paraId="778E5B1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4E1E359" w14:textId="77777777" w:rsidR="006C6307" w:rsidRPr="00CA0DAD" w:rsidRDefault="006C6307" w:rsidP="006C6307">
            <w:pPr>
              <w:pStyle w:val="TAC"/>
            </w:pPr>
            <w:r w:rsidRPr="00CA0DAD">
              <w:t>DC_1A-3A-42A_n257A</w:t>
            </w:r>
          </w:p>
          <w:p w14:paraId="38DB9198" w14:textId="77777777" w:rsidR="006C6307" w:rsidRPr="00CA0DAD" w:rsidRDefault="006C6307" w:rsidP="006C6307">
            <w:pPr>
              <w:pStyle w:val="TAC"/>
              <w:keepNext w:val="0"/>
              <w:rPr>
                <w:rFonts w:eastAsia="Malgun Gothic"/>
              </w:rPr>
            </w:pPr>
            <w:r w:rsidRPr="00CA0DAD">
              <w:t>DC_1A-3A-42A_n257</w:t>
            </w:r>
            <w:r w:rsidRPr="00CA0DAD">
              <w:rPr>
                <w:rFonts w:eastAsia="Malgun Gothic"/>
              </w:rPr>
              <w:t>G</w:t>
            </w:r>
          </w:p>
          <w:p w14:paraId="5A6D39E7" w14:textId="77777777" w:rsidR="006C6307" w:rsidRPr="00CA0DAD" w:rsidRDefault="006C6307" w:rsidP="006C6307">
            <w:pPr>
              <w:pStyle w:val="TAC"/>
              <w:keepNext w:val="0"/>
              <w:rPr>
                <w:rFonts w:eastAsia="Malgun Gothic"/>
              </w:rPr>
            </w:pPr>
            <w:r w:rsidRPr="00CA0DAD">
              <w:t>DC_1A-3A-42A_n257</w:t>
            </w:r>
            <w:r w:rsidRPr="00CA0DAD">
              <w:rPr>
                <w:rFonts w:eastAsia="Malgun Gothic"/>
              </w:rPr>
              <w:t>H</w:t>
            </w:r>
          </w:p>
          <w:p w14:paraId="2B5329E9" w14:textId="77777777" w:rsidR="006C6307" w:rsidRPr="00CA0DAD" w:rsidRDefault="006C6307" w:rsidP="006C6307">
            <w:pPr>
              <w:pStyle w:val="TAC"/>
              <w:keepNext w:val="0"/>
              <w:rPr>
                <w:rFonts w:eastAsia="Malgun Gothic"/>
              </w:rPr>
            </w:pPr>
            <w:r w:rsidRPr="00CA0DAD">
              <w:t>DC_1A-3A-42A_n257</w:t>
            </w:r>
            <w:r w:rsidRPr="00CA0DAD">
              <w:rPr>
                <w:rFonts w:eastAsia="Malgun Gothic"/>
              </w:rPr>
              <w:t>I</w:t>
            </w:r>
          </w:p>
          <w:p w14:paraId="307BA510" w14:textId="77777777" w:rsidR="006C6307" w:rsidRPr="00CA0DAD" w:rsidRDefault="006C6307" w:rsidP="006C6307">
            <w:pPr>
              <w:pStyle w:val="TAC"/>
            </w:pPr>
            <w:r w:rsidRPr="00CA0DAD">
              <w:t>DC_1A-3A-42C_n257A</w:t>
            </w:r>
          </w:p>
          <w:p w14:paraId="1278335A" w14:textId="77777777" w:rsidR="006C6307" w:rsidRPr="00CA0DAD" w:rsidRDefault="006C6307" w:rsidP="006C6307">
            <w:pPr>
              <w:pStyle w:val="TAC"/>
            </w:pPr>
            <w:r w:rsidRPr="00CA0DAD">
              <w:t>DC_1A-3A-42C_n257D</w:t>
            </w:r>
          </w:p>
          <w:p w14:paraId="2856C3B0" w14:textId="77777777" w:rsidR="006C6307" w:rsidRPr="00CA0DAD" w:rsidRDefault="006C6307" w:rsidP="006C6307">
            <w:pPr>
              <w:pStyle w:val="TAC"/>
            </w:pPr>
            <w:r w:rsidRPr="00CA0DAD">
              <w:t>DC_1A-3A-42C_n257E</w:t>
            </w:r>
          </w:p>
          <w:p w14:paraId="239DEF10" w14:textId="77777777" w:rsidR="006C6307" w:rsidRPr="00CA0DAD" w:rsidRDefault="006C6307" w:rsidP="006C6307">
            <w:pPr>
              <w:pStyle w:val="TAC"/>
            </w:pPr>
            <w:r w:rsidRPr="00CA0DAD">
              <w:t>DC_1A-3A-42C_n257F</w:t>
            </w:r>
          </w:p>
          <w:p w14:paraId="7CE8EE28" w14:textId="77777777" w:rsidR="006C6307" w:rsidRPr="00CA0DAD" w:rsidRDefault="006C6307" w:rsidP="006C6307">
            <w:pPr>
              <w:pStyle w:val="TAC"/>
              <w:keepNext w:val="0"/>
              <w:rPr>
                <w:rFonts w:eastAsia="Malgun Gothic"/>
              </w:rPr>
            </w:pPr>
            <w:r w:rsidRPr="00CA0DAD">
              <w:t>DC_1A-3A-42C_n257</w:t>
            </w:r>
            <w:r w:rsidRPr="00CA0DAD">
              <w:rPr>
                <w:rFonts w:eastAsia="Malgun Gothic"/>
              </w:rPr>
              <w:t>G</w:t>
            </w:r>
          </w:p>
          <w:p w14:paraId="0F058153" w14:textId="77777777" w:rsidR="006C6307" w:rsidRPr="00CA0DAD" w:rsidRDefault="006C6307" w:rsidP="006C6307">
            <w:pPr>
              <w:pStyle w:val="TAC"/>
              <w:keepNext w:val="0"/>
              <w:rPr>
                <w:rFonts w:eastAsia="Malgun Gothic"/>
              </w:rPr>
            </w:pPr>
            <w:r w:rsidRPr="00CA0DAD">
              <w:t>DC_1A-3A-42C_n257</w:t>
            </w:r>
            <w:r w:rsidRPr="00CA0DAD">
              <w:rPr>
                <w:rFonts w:eastAsia="Malgun Gothic"/>
              </w:rPr>
              <w:t>H</w:t>
            </w:r>
          </w:p>
          <w:p w14:paraId="613F0C51" w14:textId="77777777" w:rsidR="006C6307" w:rsidRPr="00CA0DAD" w:rsidRDefault="006C6307" w:rsidP="006C6307">
            <w:pPr>
              <w:pStyle w:val="TAC"/>
              <w:keepNext w:val="0"/>
              <w:rPr>
                <w:rFonts w:eastAsia="Malgun Gothic"/>
              </w:rPr>
            </w:pPr>
            <w:r w:rsidRPr="00CA0DAD">
              <w:t>DC_1A-3A-42C_n257</w:t>
            </w:r>
            <w:r w:rsidRPr="00CA0DAD">
              <w:rPr>
                <w:rFonts w:eastAsia="Malgun Gothic"/>
              </w:rPr>
              <w:t>I</w:t>
            </w:r>
          </w:p>
          <w:p w14:paraId="4AC85DFC" w14:textId="77777777" w:rsidR="006C6307" w:rsidRPr="00CA0DAD" w:rsidRDefault="006C6307" w:rsidP="006C6307">
            <w:pPr>
              <w:pStyle w:val="TAC"/>
              <w:keepNext w:val="0"/>
              <w:rPr>
                <w:rFonts w:eastAsia="Malgun Gothic"/>
              </w:rPr>
            </w:pPr>
            <w:r w:rsidRPr="00CA0DAD">
              <w:t>DC_1A-3A-42D_n257</w:t>
            </w:r>
            <w:r w:rsidRPr="00CA0DAD">
              <w:rPr>
                <w:rFonts w:eastAsia="Malgun Gothic"/>
              </w:rPr>
              <w:t>G</w:t>
            </w:r>
          </w:p>
          <w:p w14:paraId="03CA6F3B" w14:textId="77777777" w:rsidR="006C6307" w:rsidRPr="00CA0DAD" w:rsidRDefault="006C6307" w:rsidP="006C6307">
            <w:pPr>
              <w:pStyle w:val="TAC"/>
              <w:keepNext w:val="0"/>
              <w:rPr>
                <w:rFonts w:eastAsia="Malgun Gothic"/>
              </w:rPr>
            </w:pPr>
            <w:r w:rsidRPr="00CA0DAD">
              <w:t>DC_1A-3A-42D_n257</w:t>
            </w:r>
            <w:r w:rsidRPr="00CA0DAD">
              <w:rPr>
                <w:rFonts w:eastAsia="Malgun Gothic"/>
              </w:rPr>
              <w:t>H</w:t>
            </w:r>
          </w:p>
          <w:p w14:paraId="0819E661" w14:textId="77777777" w:rsidR="006C6307" w:rsidRPr="00CA0DAD" w:rsidRDefault="006C6307" w:rsidP="006C6307">
            <w:pPr>
              <w:pStyle w:val="TAC"/>
            </w:pPr>
            <w:r w:rsidRPr="00CA0DAD">
              <w:t>DC_1A-3A-42D_n257</w:t>
            </w:r>
            <w:r w:rsidRPr="00CA0DAD">
              <w:rPr>
                <w:rFonts w:eastAsia="Malgun Gothic"/>
              </w:rPr>
              <w:t>I</w:t>
            </w:r>
          </w:p>
        </w:tc>
        <w:tc>
          <w:tcPr>
            <w:tcW w:w="3969" w:type="dxa"/>
            <w:tcMar>
              <w:top w:w="28" w:type="dxa"/>
              <w:left w:w="28" w:type="dxa"/>
              <w:bottom w:w="28" w:type="dxa"/>
              <w:right w:w="28" w:type="dxa"/>
            </w:tcMar>
            <w:vAlign w:val="center"/>
          </w:tcPr>
          <w:p w14:paraId="64A7D6B3" w14:textId="77777777" w:rsidR="006C6307" w:rsidRPr="00CA0DAD" w:rsidRDefault="006C6307" w:rsidP="006C6307">
            <w:pPr>
              <w:pStyle w:val="TAC"/>
            </w:pPr>
            <w:r w:rsidRPr="00CA0DAD">
              <w:t>DC_1A_n257A</w:t>
            </w:r>
          </w:p>
          <w:p w14:paraId="15E48B77" w14:textId="77777777" w:rsidR="006C6307" w:rsidRPr="00CA0DAD" w:rsidRDefault="006C6307" w:rsidP="006C6307">
            <w:pPr>
              <w:pStyle w:val="TAC"/>
              <w:keepNext w:val="0"/>
              <w:rPr>
                <w:lang w:eastAsia="fi-FI"/>
              </w:rPr>
            </w:pPr>
            <w:r w:rsidRPr="00CA0DAD">
              <w:rPr>
                <w:lang w:eastAsia="fi-FI"/>
              </w:rPr>
              <w:t>DC_1A_n257G</w:t>
            </w:r>
          </w:p>
          <w:p w14:paraId="7BC7000F" w14:textId="77777777" w:rsidR="006C6307" w:rsidRPr="00CA0DAD" w:rsidRDefault="006C6307" w:rsidP="006C6307">
            <w:pPr>
              <w:pStyle w:val="TAC"/>
              <w:keepNext w:val="0"/>
              <w:rPr>
                <w:lang w:eastAsia="fi-FI"/>
              </w:rPr>
            </w:pPr>
            <w:r w:rsidRPr="00CA0DAD">
              <w:rPr>
                <w:lang w:eastAsia="fi-FI"/>
              </w:rPr>
              <w:t>DC_1A_n257H</w:t>
            </w:r>
          </w:p>
          <w:p w14:paraId="1C5A499F" w14:textId="77777777" w:rsidR="006C6307" w:rsidRPr="00CA0DAD" w:rsidRDefault="006C6307" w:rsidP="006C6307">
            <w:pPr>
              <w:pStyle w:val="TAC"/>
              <w:keepNext w:val="0"/>
              <w:rPr>
                <w:lang w:eastAsia="fi-FI"/>
              </w:rPr>
            </w:pPr>
            <w:r w:rsidRPr="00CA0DAD">
              <w:rPr>
                <w:lang w:eastAsia="fi-FI"/>
              </w:rPr>
              <w:t>DC_1A_n257I</w:t>
            </w:r>
          </w:p>
          <w:p w14:paraId="4EC70A24" w14:textId="77777777" w:rsidR="006C6307" w:rsidRPr="00CA0DAD" w:rsidRDefault="006C6307" w:rsidP="006C6307">
            <w:pPr>
              <w:pStyle w:val="TAC"/>
              <w:keepNext w:val="0"/>
              <w:rPr>
                <w:lang w:eastAsia="fi-FI"/>
              </w:rPr>
            </w:pPr>
            <w:r w:rsidRPr="00CA0DAD">
              <w:t>DC_3A_n257A</w:t>
            </w:r>
            <w:r w:rsidRPr="00CA0DAD">
              <w:rPr>
                <w:lang w:eastAsia="fi-FI"/>
              </w:rPr>
              <w:t>DC_3A_n257G</w:t>
            </w:r>
          </w:p>
          <w:p w14:paraId="44DCD574" w14:textId="77777777" w:rsidR="006C6307" w:rsidRPr="00CA0DAD" w:rsidRDefault="006C6307" w:rsidP="006C6307">
            <w:pPr>
              <w:pStyle w:val="TAC"/>
              <w:keepNext w:val="0"/>
              <w:rPr>
                <w:lang w:eastAsia="fi-FI"/>
              </w:rPr>
            </w:pPr>
            <w:r w:rsidRPr="00CA0DAD">
              <w:rPr>
                <w:lang w:eastAsia="fi-FI"/>
              </w:rPr>
              <w:t>DC_3A_n257H</w:t>
            </w:r>
          </w:p>
          <w:p w14:paraId="66F59CD4" w14:textId="77777777" w:rsidR="006C6307" w:rsidRPr="00CA0DAD" w:rsidRDefault="006C6307" w:rsidP="006C6307">
            <w:pPr>
              <w:pStyle w:val="TAC"/>
            </w:pPr>
            <w:r w:rsidRPr="00CA0DAD">
              <w:rPr>
                <w:lang w:eastAsia="fi-FI"/>
              </w:rPr>
              <w:t>DC_3A_n257I</w:t>
            </w:r>
          </w:p>
        </w:tc>
      </w:tr>
      <w:tr w:rsidR="006C6307" w:rsidRPr="00CA0DAD" w14:paraId="68E51CA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B4A492B" w14:textId="77777777" w:rsidR="006C6307" w:rsidRPr="00CA0DAD" w:rsidRDefault="006C6307" w:rsidP="006C6307">
            <w:pPr>
              <w:pStyle w:val="TAC"/>
            </w:pPr>
            <w:r w:rsidRPr="00CA0DAD">
              <w:rPr>
                <w:lang w:eastAsia="fi-FI"/>
              </w:rPr>
              <w:t>DC_1A-5A-7A_n257A</w:t>
            </w:r>
            <w:r w:rsidRPr="00CA0DAD">
              <w:rPr>
                <w:vertAlign w:val="superscript"/>
              </w:rPr>
              <w:t>2</w:t>
            </w:r>
          </w:p>
        </w:tc>
        <w:tc>
          <w:tcPr>
            <w:tcW w:w="3969" w:type="dxa"/>
            <w:tcMar>
              <w:top w:w="28" w:type="dxa"/>
              <w:left w:w="28" w:type="dxa"/>
              <w:bottom w:w="28" w:type="dxa"/>
              <w:right w:w="28" w:type="dxa"/>
            </w:tcMar>
            <w:vAlign w:val="center"/>
          </w:tcPr>
          <w:p w14:paraId="5BE5C42C" w14:textId="77777777" w:rsidR="006C6307" w:rsidRPr="00CA0DAD" w:rsidRDefault="006C6307" w:rsidP="006C6307">
            <w:pPr>
              <w:pStyle w:val="TAC"/>
              <w:rPr>
                <w:lang w:eastAsia="fi-FI"/>
              </w:rPr>
            </w:pPr>
            <w:r w:rsidRPr="00CA0DAD">
              <w:rPr>
                <w:lang w:eastAsia="fi-FI"/>
              </w:rPr>
              <w:t>DC_1A_n257A</w:t>
            </w:r>
          </w:p>
          <w:p w14:paraId="18A3A5C0" w14:textId="77777777" w:rsidR="006C6307" w:rsidRPr="00CA0DAD" w:rsidRDefault="006C6307" w:rsidP="006C6307">
            <w:pPr>
              <w:pStyle w:val="TAC"/>
              <w:rPr>
                <w:lang w:eastAsia="fi-FI"/>
              </w:rPr>
            </w:pPr>
            <w:r w:rsidRPr="00CA0DAD">
              <w:rPr>
                <w:lang w:eastAsia="fi-FI"/>
              </w:rPr>
              <w:t>DC_5A_n257A</w:t>
            </w:r>
          </w:p>
          <w:p w14:paraId="591A8174" w14:textId="77777777" w:rsidR="006C6307" w:rsidRPr="00CA0DAD" w:rsidRDefault="006C6307" w:rsidP="006C6307">
            <w:pPr>
              <w:pStyle w:val="TAC"/>
            </w:pPr>
            <w:r w:rsidRPr="00CA0DAD">
              <w:rPr>
                <w:lang w:eastAsia="fi-FI"/>
              </w:rPr>
              <w:t>DC_7A_n257A</w:t>
            </w:r>
          </w:p>
        </w:tc>
      </w:tr>
      <w:tr w:rsidR="006C6307" w:rsidRPr="00CA0DAD" w14:paraId="48FC17A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8890085" w14:textId="77777777" w:rsidR="006C6307" w:rsidRPr="00CA0DAD" w:rsidRDefault="006C6307" w:rsidP="006C6307">
            <w:pPr>
              <w:pStyle w:val="TAC"/>
            </w:pPr>
            <w:r w:rsidRPr="00CA0DAD">
              <w:t>DC_1A-5A-7A-7A_n257A</w:t>
            </w:r>
          </w:p>
        </w:tc>
        <w:tc>
          <w:tcPr>
            <w:tcW w:w="3969" w:type="dxa"/>
            <w:tcMar>
              <w:top w:w="28" w:type="dxa"/>
              <w:left w:w="28" w:type="dxa"/>
              <w:bottom w:w="28" w:type="dxa"/>
              <w:right w:w="28" w:type="dxa"/>
            </w:tcMar>
            <w:vAlign w:val="center"/>
          </w:tcPr>
          <w:p w14:paraId="7AE5BD96" w14:textId="77777777" w:rsidR="006C6307" w:rsidRPr="00CA0DAD" w:rsidRDefault="006C6307" w:rsidP="006C6307">
            <w:pPr>
              <w:pStyle w:val="TAC"/>
              <w:rPr>
                <w:lang w:eastAsia="fi-FI"/>
              </w:rPr>
            </w:pPr>
            <w:r w:rsidRPr="00CA0DAD">
              <w:rPr>
                <w:lang w:eastAsia="fi-FI"/>
              </w:rPr>
              <w:t>DC_1A_n257A</w:t>
            </w:r>
          </w:p>
          <w:p w14:paraId="5AA72A70" w14:textId="77777777" w:rsidR="006C6307" w:rsidRPr="00CA0DAD" w:rsidRDefault="006C6307" w:rsidP="006C6307">
            <w:pPr>
              <w:pStyle w:val="TAC"/>
              <w:rPr>
                <w:lang w:eastAsia="fi-FI"/>
              </w:rPr>
            </w:pPr>
            <w:r w:rsidRPr="00CA0DAD">
              <w:rPr>
                <w:lang w:eastAsia="fi-FI"/>
              </w:rPr>
              <w:t>DC_5A_n257A</w:t>
            </w:r>
          </w:p>
          <w:p w14:paraId="5A13E9C5" w14:textId="77777777" w:rsidR="006C6307" w:rsidRPr="00CA0DAD" w:rsidRDefault="006C6307" w:rsidP="006C6307">
            <w:pPr>
              <w:pStyle w:val="TAC"/>
            </w:pPr>
            <w:r w:rsidRPr="00CA0DAD">
              <w:rPr>
                <w:lang w:eastAsia="fi-FI"/>
              </w:rPr>
              <w:t>DC_7A_n257A</w:t>
            </w:r>
          </w:p>
        </w:tc>
      </w:tr>
      <w:tr w:rsidR="006C6307" w:rsidRPr="00CA0DAD" w14:paraId="1741943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A249A38" w14:textId="77777777" w:rsidR="006C6307" w:rsidRPr="00CA0DAD" w:rsidRDefault="006C6307" w:rsidP="006C6307">
            <w:pPr>
              <w:pStyle w:val="TAC"/>
            </w:pPr>
            <w:r w:rsidRPr="00CA0DAD">
              <w:t>DC_1A-18A-28A_n257A</w:t>
            </w:r>
            <w:r w:rsidRPr="00CA0DAD">
              <w:rPr>
                <w:vertAlign w:val="superscript"/>
              </w:rPr>
              <w:t>2</w:t>
            </w:r>
          </w:p>
        </w:tc>
        <w:tc>
          <w:tcPr>
            <w:tcW w:w="3969" w:type="dxa"/>
            <w:tcMar>
              <w:top w:w="28" w:type="dxa"/>
              <w:left w:w="28" w:type="dxa"/>
              <w:bottom w:w="28" w:type="dxa"/>
              <w:right w:w="28" w:type="dxa"/>
            </w:tcMar>
            <w:vAlign w:val="center"/>
          </w:tcPr>
          <w:p w14:paraId="393D186E" w14:textId="77777777" w:rsidR="006C6307" w:rsidRPr="00CA0DAD" w:rsidRDefault="006C6307" w:rsidP="006C6307">
            <w:pPr>
              <w:pStyle w:val="TAC"/>
            </w:pPr>
            <w:r w:rsidRPr="00CA0DAD">
              <w:t>DC_1A_n257A</w:t>
            </w:r>
          </w:p>
          <w:p w14:paraId="77DF15BD" w14:textId="77777777" w:rsidR="006C6307" w:rsidRPr="00CA0DAD" w:rsidRDefault="006C6307" w:rsidP="006C6307">
            <w:pPr>
              <w:pStyle w:val="TAC"/>
            </w:pPr>
            <w:r w:rsidRPr="00CA0DAD">
              <w:t>DC_18A_n257A</w:t>
            </w:r>
          </w:p>
          <w:p w14:paraId="4451F570" w14:textId="77777777" w:rsidR="006C6307" w:rsidRPr="00CA0DAD" w:rsidRDefault="006C6307" w:rsidP="006C6307">
            <w:pPr>
              <w:pStyle w:val="TAC"/>
            </w:pPr>
            <w:r w:rsidRPr="00CA0DAD">
              <w:t>DC_28A_n257A</w:t>
            </w:r>
          </w:p>
        </w:tc>
      </w:tr>
      <w:tr w:rsidR="006C6307" w:rsidRPr="00CA0DAD" w14:paraId="6A23628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9E0DE19" w14:textId="77777777" w:rsidR="006C6307" w:rsidRPr="00CA0DAD" w:rsidRDefault="006C6307" w:rsidP="006C6307">
            <w:pPr>
              <w:pStyle w:val="TAC"/>
            </w:pPr>
            <w:r w:rsidRPr="00CA0DAD">
              <w:t>DC_1A-19A-21A_n257A</w:t>
            </w:r>
          </w:p>
          <w:p w14:paraId="52B53B2C" w14:textId="77777777" w:rsidR="006C6307" w:rsidRPr="00CA0DAD" w:rsidRDefault="006C6307" w:rsidP="006C6307">
            <w:pPr>
              <w:pStyle w:val="TAC"/>
            </w:pPr>
            <w:r w:rsidRPr="00CA0DAD">
              <w:t>DC_1A-19A-21A_n257D</w:t>
            </w:r>
          </w:p>
          <w:p w14:paraId="0DABFBE0" w14:textId="77777777" w:rsidR="006C6307" w:rsidRPr="00CA0DAD" w:rsidRDefault="006C6307" w:rsidP="006C6307">
            <w:pPr>
              <w:pStyle w:val="TAC"/>
            </w:pPr>
            <w:r w:rsidRPr="00CA0DAD">
              <w:t>DC_1A-19A-21A_n257E</w:t>
            </w:r>
          </w:p>
          <w:p w14:paraId="19EA81A4" w14:textId="77777777" w:rsidR="006C6307" w:rsidRPr="00CA0DAD" w:rsidRDefault="006C6307" w:rsidP="006C6307">
            <w:pPr>
              <w:pStyle w:val="TAC"/>
            </w:pPr>
            <w:r w:rsidRPr="00CA0DAD">
              <w:t>DC_1A-19A-21A_n257F</w:t>
            </w:r>
          </w:p>
          <w:p w14:paraId="547C2C12" w14:textId="77777777" w:rsidR="006C6307" w:rsidRPr="00CA0DAD" w:rsidRDefault="006C6307" w:rsidP="006C6307">
            <w:pPr>
              <w:pStyle w:val="TAC"/>
              <w:keepNext w:val="0"/>
              <w:rPr>
                <w:lang w:eastAsia="fi-FI"/>
              </w:rPr>
            </w:pPr>
            <w:r w:rsidRPr="00CA0DAD">
              <w:rPr>
                <w:lang w:eastAsia="fi-FI"/>
              </w:rPr>
              <w:t>DC_1A-19A-21A_n257G</w:t>
            </w:r>
          </w:p>
          <w:p w14:paraId="3AB390EC" w14:textId="77777777" w:rsidR="006C6307" w:rsidRPr="00CA0DAD" w:rsidRDefault="006C6307" w:rsidP="006C6307">
            <w:pPr>
              <w:pStyle w:val="TAC"/>
              <w:keepNext w:val="0"/>
              <w:rPr>
                <w:lang w:eastAsia="fi-FI"/>
              </w:rPr>
            </w:pPr>
            <w:r w:rsidRPr="00CA0DAD">
              <w:rPr>
                <w:lang w:eastAsia="fi-FI"/>
              </w:rPr>
              <w:t>DC_1A-19A-21A_n257H</w:t>
            </w:r>
          </w:p>
          <w:p w14:paraId="15CB742B" w14:textId="77777777" w:rsidR="006C6307" w:rsidRPr="00CA0DAD" w:rsidRDefault="006C6307" w:rsidP="006C6307">
            <w:pPr>
              <w:pStyle w:val="TAC"/>
            </w:pPr>
            <w:r w:rsidRPr="00CA0DAD">
              <w:rPr>
                <w:lang w:eastAsia="fi-FI"/>
              </w:rPr>
              <w:t>DC_1A-19A-21A_n257I</w:t>
            </w:r>
          </w:p>
        </w:tc>
        <w:tc>
          <w:tcPr>
            <w:tcW w:w="3969" w:type="dxa"/>
            <w:tcMar>
              <w:top w:w="28" w:type="dxa"/>
              <w:left w:w="28" w:type="dxa"/>
              <w:bottom w:w="28" w:type="dxa"/>
              <w:right w:w="28" w:type="dxa"/>
            </w:tcMar>
            <w:vAlign w:val="center"/>
          </w:tcPr>
          <w:p w14:paraId="39346592" w14:textId="77777777" w:rsidR="006C6307" w:rsidRPr="00CA0DAD" w:rsidRDefault="006C6307" w:rsidP="006C6307">
            <w:pPr>
              <w:pStyle w:val="TAC"/>
            </w:pPr>
            <w:r w:rsidRPr="00CA0DAD">
              <w:t>DC_1A_n257A</w:t>
            </w:r>
          </w:p>
          <w:p w14:paraId="2A29649D" w14:textId="77777777" w:rsidR="006C6307" w:rsidRPr="00CA0DAD" w:rsidRDefault="006C6307" w:rsidP="006C6307">
            <w:pPr>
              <w:pStyle w:val="TAC"/>
              <w:keepNext w:val="0"/>
              <w:rPr>
                <w:lang w:eastAsia="ja-JP"/>
              </w:rPr>
            </w:pPr>
            <w:r w:rsidRPr="00CA0DAD">
              <w:rPr>
                <w:lang w:eastAsia="ja-JP"/>
              </w:rPr>
              <w:t>DC_1A_n257G</w:t>
            </w:r>
          </w:p>
          <w:p w14:paraId="110594F5" w14:textId="77777777" w:rsidR="006C6307" w:rsidRPr="00CA0DAD" w:rsidRDefault="006C6307" w:rsidP="006C6307">
            <w:pPr>
              <w:pStyle w:val="TAC"/>
              <w:keepNext w:val="0"/>
              <w:rPr>
                <w:lang w:eastAsia="ja-JP"/>
              </w:rPr>
            </w:pPr>
            <w:r w:rsidRPr="00CA0DAD">
              <w:rPr>
                <w:lang w:eastAsia="ja-JP"/>
              </w:rPr>
              <w:t>DC_1A_n257H</w:t>
            </w:r>
          </w:p>
          <w:p w14:paraId="1E303E24" w14:textId="77777777" w:rsidR="006C6307" w:rsidRPr="00CA0DAD" w:rsidRDefault="006C6307" w:rsidP="006C6307">
            <w:pPr>
              <w:pStyle w:val="TAC"/>
              <w:keepNext w:val="0"/>
              <w:rPr>
                <w:lang w:eastAsia="ja-JP"/>
              </w:rPr>
            </w:pPr>
            <w:r w:rsidRPr="00CA0DAD">
              <w:rPr>
                <w:lang w:eastAsia="ja-JP"/>
              </w:rPr>
              <w:t>DC_1A_n257I</w:t>
            </w:r>
          </w:p>
          <w:p w14:paraId="3BCCBB54" w14:textId="77777777" w:rsidR="006C6307" w:rsidRPr="00CA0DAD" w:rsidRDefault="006C6307" w:rsidP="006C6307">
            <w:pPr>
              <w:pStyle w:val="TAC"/>
            </w:pPr>
            <w:r w:rsidRPr="00CA0DAD">
              <w:t>DC_19A_n257A</w:t>
            </w:r>
          </w:p>
          <w:p w14:paraId="383B4D99" w14:textId="77777777" w:rsidR="006C6307" w:rsidRPr="00CA0DAD" w:rsidRDefault="006C6307" w:rsidP="006C6307">
            <w:pPr>
              <w:pStyle w:val="TAC"/>
            </w:pPr>
            <w:r w:rsidRPr="00CA0DAD">
              <w:t>DC_21A_n257A</w:t>
            </w:r>
          </w:p>
          <w:p w14:paraId="561CB661" w14:textId="77777777" w:rsidR="006C6307" w:rsidRPr="00CA0DAD" w:rsidRDefault="006C6307" w:rsidP="006C6307">
            <w:pPr>
              <w:pStyle w:val="TAC"/>
              <w:keepNext w:val="0"/>
              <w:rPr>
                <w:lang w:eastAsia="ja-JP"/>
              </w:rPr>
            </w:pPr>
            <w:r w:rsidRPr="00CA0DAD">
              <w:rPr>
                <w:lang w:eastAsia="ja-JP"/>
              </w:rPr>
              <w:t>DC_21A_n257G</w:t>
            </w:r>
          </w:p>
          <w:p w14:paraId="268D923D" w14:textId="77777777" w:rsidR="006C6307" w:rsidRPr="00CA0DAD" w:rsidRDefault="006C6307" w:rsidP="006C6307">
            <w:pPr>
              <w:pStyle w:val="TAC"/>
              <w:keepNext w:val="0"/>
              <w:rPr>
                <w:lang w:eastAsia="ja-JP"/>
              </w:rPr>
            </w:pPr>
            <w:r w:rsidRPr="00CA0DAD">
              <w:rPr>
                <w:lang w:eastAsia="ja-JP"/>
              </w:rPr>
              <w:t>DC_21A_n257H</w:t>
            </w:r>
          </w:p>
          <w:p w14:paraId="202FF053" w14:textId="77777777" w:rsidR="006C6307" w:rsidRPr="00CA0DAD" w:rsidRDefault="006C6307" w:rsidP="006C6307">
            <w:pPr>
              <w:pStyle w:val="TAC"/>
            </w:pPr>
            <w:r w:rsidRPr="00CA0DAD">
              <w:rPr>
                <w:lang w:eastAsia="ja-JP"/>
              </w:rPr>
              <w:t>DC_21A_n257I</w:t>
            </w:r>
          </w:p>
        </w:tc>
      </w:tr>
      <w:tr w:rsidR="006C6307" w:rsidRPr="00CA0DAD" w14:paraId="2D8410D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A881F6C" w14:textId="77777777" w:rsidR="006C6307" w:rsidRPr="00CA0DAD" w:rsidRDefault="006C6307" w:rsidP="006C6307">
            <w:pPr>
              <w:pStyle w:val="TAC"/>
            </w:pPr>
            <w:r w:rsidRPr="00CA0DAD">
              <w:lastRenderedPageBreak/>
              <w:t>DC_1A-19A-42A_n257A</w:t>
            </w:r>
          </w:p>
          <w:p w14:paraId="032A6388" w14:textId="77777777" w:rsidR="006C6307" w:rsidRPr="00CA0DAD" w:rsidRDefault="006C6307" w:rsidP="006C6307">
            <w:pPr>
              <w:pStyle w:val="TAC"/>
              <w:keepNext w:val="0"/>
              <w:rPr>
                <w:lang w:eastAsia="fi-FI"/>
              </w:rPr>
            </w:pPr>
            <w:r w:rsidRPr="00CA0DAD">
              <w:rPr>
                <w:lang w:eastAsia="fi-FI"/>
              </w:rPr>
              <w:t>DC_1A-19A-42A_n257G</w:t>
            </w:r>
          </w:p>
          <w:p w14:paraId="0C38FE19" w14:textId="77777777" w:rsidR="006C6307" w:rsidRPr="00CA0DAD" w:rsidRDefault="006C6307" w:rsidP="006C6307">
            <w:pPr>
              <w:pStyle w:val="TAC"/>
              <w:keepNext w:val="0"/>
              <w:rPr>
                <w:lang w:eastAsia="fi-FI"/>
              </w:rPr>
            </w:pPr>
            <w:r w:rsidRPr="00CA0DAD">
              <w:rPr>
                <w:lang w:eastAsia="fi-FI"/>
              </w:rPr>
              <w:t>DC_1A-19A-42A_n257H</w:t>
            </w:r>
          </w:p>
          <w:p w14:paraId="0178C693" w14:textId="77777777" w:rsidR="006C6307" w:rsidRPr="00CA0DAD" w:rsidRDefault="006C6307" w:rsidP="006C6307">
            <w:pPr>
              <w:pStyle w:val="TAC"/>
              <w:keepNext w:val="0"/>
              <w:rPr>
                <w:lang w:eastAsia="fi-FI"/>
              </w:rPr>
            </w:pPr>
            <w:r w:rsidRPr="00CA0DAD">
              <w:rPr>
                <w:lang w:eastAsia="fi-FI"/>
              </w:rPr>
              <w:t>DC_1A-19A-42A_n257I</w:t>
            </w:r>
          </w:p>
          <w:p w14:paraId="1166B66F" w14:textId="77777777" w:rsidR="006C6307" w:rsidRPr="00CA0DAD" w:rsidRDefault="006C6307" w:rsidP="006C6307">
            <w:pPr>
              <w:pStyle w:val="TAC"/>
            </w:pPr>
            <w:r w:rsidRPr="00CA0DAD">
              <w:t>DC_1A-19A-42C_n257A</w:t>
            </w:r>
          </w:p>
          <w:p w14:paraId="2C717E05" w14:textId="77777777" w:rsidR="006C6307" w:rsidRPr="00CA0DAD" w:rsidRDefault="006C6307" w:rsidP="006C6307">
            <w:pPr>
              <w:pStyle w:val="TAC"/>
            </w:pPr>
            <w:r w:rsidRPr="00CA0DAD">
              <w:t>DC_1A-19A-42C_n257D</w:t>
            </w:r>
          </w:p>
          <w:p w14:paraId="18FC5F01" w14:textId="77777777" w:rsidR="006C6307" w:rsidRPr="00CA0DAD" w:rsidRDefault="006C6307" w:rsidP="006C6307">
            <w:pPr>
              <w:pStyle w:val="TAC"/>
            </w:pPr>
            <w:r w:rsidRPr="00CA0DAD">
              <w:t>DC_1A-19A-42C_n257E</w:t>
            </w:r>
          </w:p>
          <w:p w14:paraId="24D55AD1" w14:textId="77777777" w:rsidR="006C6307" w:rsidRPr="00CA0DAD" w:rsidRDefault="006C6307" w:rsidP="006C6307">
            <w:pPr>
              <w:pStyle w:val="TAC"/>
            </w:pPr>
            <w:r w:rsidRPr="00CA0DAD">
              <w:t>DC_1A-19A-42C_n257F</w:t>
            </w:r>
          </w:p>
          <w:p w14:paraId="2809D945" w14:textId="77777777" w:rsidR="006C6307" w:rsidRPr="00CA0DAD" w:rsidRDefault="006C6307" w:rsidP="006C6307">
            <w:pPr>
              <w:pStyle w:val="TAC"/>
              <w:keepNext w:val="0"/>
              <w:rPr>
                <w:lang w:eastAsia="fi-FI"/>
              </w:rPr>
            </w:pPr>
            <w:r w:rsidRPr="00CA0DAD">
              <w:rPr>
                <w:lang w:eastAsia="fi-FI"/>
              </w:rPr>
              <w:t>DC_1A-19A-42C_n257G</w:t>
            </w:r>
          </w:p>
          <w:p w14:paraId="1CE101A3" w14:textId="77777777" w:rsidR="006C6307" w:rsidRPr="00CA0DAD" w:rsidRDefault="006C6307" w:rsidP="006C6307">
            <w:pPr>
              <w:pStyle w:val="TAC"/>
              <w:keepNext w:val="0"/>
              <w:rPr>
                <w:lang w:eastAsia="fi-FI"/>
              </w:rPr>
            </w:pPr>
            <w:r w:rsidRPr="00CA0DAD">
              <w:rPr>
                <w:lang w:eastAsia="fi-FI"/>
              </w:rPr>
              <w:t>DC_1A-19A-42C_n257H</w:t>
            </w:r>
          </w:p>
          <w:p w14:paraId="7F088E52" w14:textId="77777777" w:rsidR="006C6307" w:rsidRPr="00CA0DAD" w:rsidRDefault="006C6307" w:rsidP="006C6307">
            <w:pPr>
              <w:pStyle w:val="TAC"/>
            </w:pPr>
            <w:r w:rsidRPr="00CA0DAD">
              <w:rPr>
                <w:lang w:eastAsia="fi-FI"/>
              </w:rPr>
              <w:t>DC_1A-19A-42C_n257I</w:t>
            </w:r>
          </w:p>
        </w:tc>
        <w:tc>
          <w:tcPr>
            <w:tcW w:w="3969" w:type="dxa"/>
            <w:tcMar>
              <w:top w:w="28" w:type="dxa"/>
              <w:left w:w="28" w:type="dxa"/>
              <w:bottom w:w="28" w:type="dxa"/>
              <w:right w:w="28" w:type="dxa"/>
            </w:tcMar>
            <w:vAlign w:val="center"/>
          </w:tcPr>
          <w:p w14:paraId="0648E444" w14:textId="77777777" w:rsidR="006C6307" w:rsidRPr="00CA0DAD" w:rsidRDefault="006C6307" w:rsidP="006C6307">
            <w:pPr>
              <w:pStyle w:val="TAC"/>
            </w:pPr>
            <w:r w:rsidRPr="00CA0DAD">
              <w:t>DC_1A_n257A</w:t>
            </w:r>
          </w:p>
          <w:p w14:paraId="3569BD93" w14:textId="77777777" w:rsidR="006C6307" w:rsidRPr="00CA0DAD" w:rsidRDefault="006C6307" w:rsidP="006C6307">
            <w:pPr>
              <w:pStyle w:val="TAC"/>
              <w:keepNext w:val="0"/>
              <w:rPr>
                <w:lang w:eastAsia="ja-JP"/>
              </w:rPr>
            </w:pPr>
            <w:r w:rsidRPr="00CA0DAD">
              <w:rPr>
                <w:lang w:eastAsia="ja-JP"/>
              </w:rPr>
              <w:t>DC_1A_n257G</w:t>
            </w:r>
          </w:p>
          <w:p w14:paraId="349A8513" w14:textId="77777777" w:rsidR="006C6307" w:rsidRPr="00CA0DAD" w:rsidRDefault="006C6307" w:rsidP="006C6307">
            <w:pPr>
              <w:pStyle w:val="TAC"/>
              <w:keepNext w:val="0"/>
              <w:rPr>
                <w:lang w:eastAsia="ja-JP"/>
              </w:rPr>
            </w:pPr>
            <w:r w:rsidRPr="00CA0DAD">
              <w:rPr>
                <w:lang w:eastAsia="ja-JP"/>
              </w:rPr>
              <w:t>DC_1A_n257H</w:t>
            </w:r>
          </w:p>
          <w:p w14:paraId="26EFE71F" w14:textId="77777777" w:rsidR="006C6307" w:rsidRPr="00CA0DAD" w:rsidRDefault="006C6307" w:rsidP="006C6307">
            <w:pPr>
              <w:pStyle w:val="TAC"/>
              <w:keepNext w:val="0"/>
              <w:rPr>
                <w:lang w:eastAsia="ja-JP"/>
              </w:rPr>
            </w:pPr>
            <w:r w:rsidRPr="00CA0DAD">
              <w:rPr>
                <w:lang w:eastAsia="ja-JP"/>
              </w:rPr>
              <w:t>DC_1A_n257I</w:t>
            </w:r>
          </w:p>
          <w:p w14:paraId="5C825319" w14:textId="77777777" w:rsidR="006C6307" w:rsidRPr="00CA0DAD" w:rsidRDefault="006C6307" w:rsidP="006C6307">
            <w:pPr>
              <w:pStyle w:val="TAC"/>
            </w:pPr>
            <w:r w:rsidRPr="00CA0DAD">
              <w:t>DC_19A_n257A</w:t>
            </w:r>
          </w:p>
          <w:p w14:paraId="0EBAC0D3" w14:textId="77777777" w:rsidR="006C6307" w:rsidRPr="00CA0DAD" w:rsidRDefault="006C6307" w:rsidP="006C6307">
            <w:pPr>
              <w:pStyle w:val="TAC"/>
            </w:pPr>
            <w:r w:rsidRPr="00CA0DAD">
              <w:t>DC_42A_n257A</w:t>
            </w:r>
          </w:p>
        </w:tc>
      </w:tr>
      <w:tr w:rsidR="006C6307" w:rsidRPr="00CA0DAD" w14:paraId="6297680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E876FDC" w14:textId="77777777" w:rsidR="006C6307" w:rsidRPr="00CA0DAD" w:rsidRDefault="006C6307" w:rsidP="006C6307">
            <w:pPr>
              <w:pStyle w:val="TAC"/>
            </w:pPr>
            <w:r w:rsidRPr="00CA0DAD">
              <w:t>DC_1A-21A-28A_n257A</w:t>
            </w:r>
            <w:r w:rsidRPr="00CA0DAD">
              <w:rPr>
                <w:vertAlign w:val="superscript"/>
              </w:rPr>
              <w:t>2</w:t>
            </w:r>
          </w:p>
        </w:tc>
        <w:tc>
          <w:tcPr>
            <w:tcW w:w="3969" w:type="dxa"/>
            <w:tcMar>
              <w:top w:w="28" w:type="dxa"/>
              <w:left w:w="28" w:type="dxa"/>
              <w:bottom w:w="28" w:type="dxa"/>
              <w:right w:w="28" w:type="dxa"/>
            </w:tcMar>
            <w:vAlign w:val="center"/>
          </w:tcPr>
          <w:p w14:paraId="6CDB1DA4" w14:textId="77777777" w:rsidR="006C6307" w:rsidRPr="00CA0DAD" w:rsidRDefault="006C6307" w:rsidP="006C6307">
            <w:pPr>
              <w:pStyle w:val="TAC"/>
            </w:pPr>
            <w:r w:rsidRPr="00CA0DAD">
              <w:t>DC_1A_n257A</w:t>
            </w:r>
          </w:p>
          <w:p w14:paraId="2D0D0ACD" w14:textId="77777777" w:rsidR="006C6307" w:rsidRPr="00CA0DAD" w:rsidRDefault="006C6307" w:rsidP="006C6307">
            <w:pPr>
              <w:pStyle w:val="TAC"/>
            </w:pPr>
            <w:r w:rsidRPr="00CA0DAD">
              <w:t>DC_21A_n257A</w:t>
            </w:r>
          </w:p>
          <w:p w14:paraId="68641570" w14:textId="77777777" w:rsidR="006C6307" w:rsidRPr="00CA0DAD" w:rsidRDefault="006C6307" w:rsidP="006C6307">
            <w:pPr>
              <w:pStyle w:val="TAC"/>
            </w:pPr>
            <w:r w:rsidRPr="00CA0DAD">
              <w:t>DC_28A_n257A</w:t>
            </w:r>
          </w:p>
        </w:tc>
      </w:tr>
      <w:tr w:rsidR="006C6307" w:rsidRPr="00CA0DAD" w14:paraId="263A8F6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57E44BB" w14:textId="77777777" w:rsidR="006C6307" w:rsidRPr="00CA0DAD" w:rsidRDefault="006C6307" w:rsidP="006C6307">
            <w:pPr>
              <w:pStyle w:val="TAC"/>
            </w:pPr>
            <w:r w:rsidRPr="00CA0DAD">
              <w:t>DC_1A-21A-42A_n257A</w:t>
            </w:r>
          </w:p>
          <w:p w14:paraId="381FADA0" w14:textId="77777777" w:rsidR="006C6307" w:rsidRPr="00CA0DAD" w:rsidRDefault="006C6307" w:rsidP="006C6307">
            <w:pPr>
              <w:pStyle w:val="TAC"/>
              <w:keepNext w:val="0"/>
              <w:rPr>
                <w:lang w:eastAsia="fi-FI"/>
              </w:rPr>
            </w:pPr>
            <w:r w:rsidRPr="00CA0DAD">
              <w:rPr>
                <w:lang w:eastAsia="fi-FI"/>
              </w:rPr>
              <w:t>DC_1A-21A-42A_n257G</w:t>
            </w:r>
          </w:p>
          <w:p w14:paraId="325497FC" w14:textId="77777777" w:rsidR="006C6307" w:rsidRPr="00CA0DAD" w:rsidRDefault="006C6307" w:rsidP="006C6307">
            <w:pPr>
              <w:pStyle w:val="TAC"/>
              <w:keepNext w:val="0"/>
              <w:rPr>
                <w:lang w:eastAsia="fi-FI"/>
              </w:rPr>
            </w:pPr>
            <w:r w:rsidRPr="00CA0DAD">
              <w:rPr>
                <w:lang w:eastAsia="fi-FI"/>
              </w:rPr>
              <w:t>DC_1A-21A-42A_n257H</w:t>
            </w:r>
          </w:p>
          <w:p w14:paraId="7257759C" w14:textId="77777777" w:rsidR="006C6307" w:rsidRPr="00CA0DAD" w:rsidRDefault="006C6307" w:rsidP="006C6307">
            <w:pPr>
              <w:pStyle w:val="TAC"/>
              <w:keepNext w:val="0"/>
              <w:rPr>
                <w:lang w:eastAsia="fi-FI"/>
              </w:rPr>
            </w:pPr>
            <w:r w:rsidRPr="00CA0DAD">
              <w:rPr>
                <w:lang w:eastAsia="fi-FI"/>
              </w:rPr>
              <w:t>DC_1A-21A-42A_n257I</w:t>
            </w:r>
          </w:p>
          <w:p w14:paraId="2047E46D" w14:textId="77777777" w:rsidR="006C6307" w:rsidRPr="00CA0DAD" w:rsidRDefault="006C6307" w:rsidP="006C6307">
            <w:pPr>
              <w:pStyle w:val="TAC"/>
            </w:pPr>
            <w:r w:rsidRPr="00CA0DAD">
              <w:t>DC_1A-21A-42C_n257A</w:t>
            </w:r>
          </w:p>
          <w:p w14:paraId="0112DBBB" w14:textId="77777777" w:rsidR="006C6307" w:rsidRPr="00CA0DAD" w:rsidRDefault="006C6307" w:rsidP="006C6307">
            <w:pPr>
              <w:pStyle w:val="TAC"/>
            </w:pPr>
            <w:r w:rsidRPr="00CA0DAD">
              <w:t>DC_1A-21A-42C_n257D</w:t>
            </w:r>
          </w:p>
          <w:p w14:paraId="4B8435E7" w14:textId="77777777" w:rsidR="006C6307" w:rsidRPr="00CA0DAD" w:rsidRDefault="006C6307" w:rsidP="006C6307">
            <w:pPr>
              <w:pStyle w:val="TAC"/>
            </w:pPr>
            <w:r w:rsidRPr="00CA0DAD">
              <w:t>DC_1A-21A-42C_n257E</w:t>
            </w:r>
          </w:p>
          <w:p w14:paraId="2A14B5C3" w14:textId="77777777" w:rsidR="006C6307" w:rsidRPr="00CA0DAD" w:rsidRDefault="006C6307" w:rsidP="006C6307">
            <w:pPr>
              <w:pStyle w:val="TAC"/>
            </w:pPr>
            <w:r w:rsidRPr="00CA0DAD">
              <w:t>DC_1A-21A-42C_n257F</w:t>
            </w:r>
          </w:p>
          <w:p w14:paraId="778DCCC8" w14:textId="77777777" w:rsidR="006C6307" w:rsidRPr="00CA0DAD" w:rsidRDefault="006C6307" w:rsidP="006C6307">
            <w:pPr>
              <w:pStyle w:val="TAC"/>
              <w:keepNext w:val="0"/>
              <w:rPr>
                <w:lang w:eastAsia="fi-FI"/>
              </w:rPr>
            </w:pPr>
            <w:r w:rsidRPr="00CA0DAD">
              <w:rPr>
                <w:lang w:eastAsia="fi-FI"/>
              </w:rPr>
              <w:t>DC_1A-21A-42C_n257G</w:t>
            </w:r>
          </w:p>
          <w:p w14:paraId="15F617C9" w14:textId="77777777" w:rsidR="006C6307" w:rsidRPr="00CA0DAD" w:rsidRDefault="006C6307" w:rsidP="006C6307">
            <w:pPr>
              <w:pStyle w:val="TAC"/>
              <w:keepNext w:val="0"/>
              <w:rPr>
                <w:lang w:eastAsia="fi-FI"/>
              </w:rPr>
            </w:pPr>
            <w:r w:rsidRPr="00CA0DAD">
              <w:rPr>
                <w:lang w:eastAsia="fi-FI"/>
              </w:rPr>
              <w:t>DC_1A-21A-42C_n257H</w:t>
            </w:r>
          </w:p>
          <w:p w14:paraId="1CFB28B4" w14:textId="77777777" w:rsidR="006C6307" w:rsidRPr="00CA0DAD" w:rsidRDefault="006C6307" w:rsidP="006C6307">
            <w:pPr>
              <w:pStyle w:val="TAC"/>
            </w:pPr>
            <w:r w:rsidRPr="00CA0DAD">
              <w:rPr>
                <w:lang w:eastAsia="fi-FI"/>
              </w:rPr>
              <w:t>DC_1A-21A-42C_n257I</w:t>
            </w:r>
          </w:p>
        </w:tc>
        <w:tc>
          <w:tcPr>
            <w:tcW w:w="3969" w:type="dxa"/>
            <w:tcMar>
              <w:top w:w="28" w:type="dxa"/>
              <w:left w:w="28" w:type="dxa"/>
              <w:bottom w:w="28" w:type="dxa"/>
              <w:right w:w="28" w:type="dxa"/>
            </w:tcMar>
            <w:vAlign w:val="center"/>
          </w:tcPr>
          <w:p w14:paraId="6A553B15" w14:textId="77777777" w:rsidR="006C6307" w:rsidRPr="00CA0DAD" w:rsidRDefault="006C6307" w:rsidP="006C6307">
            <w:pPr>
              <w:pStyle w:val="TAC"/>
            </w:pPr>
            <w:r w:rsidRPr="00CA0DAD">
              <w:t>DC_1A_n257A</w:t>
            </w:r>
          </w:p>
          <w:p w14:paraId="62C88F96" w14:textId="77777777" w:rsidR="006C6307" w:rsidRPr="00CA0DAD" w:rsidRDefault="006C6307" w:rsidP="006C6307">
            <w:pPr>
              <w:pStyle w:val="TAC"/>
              <w:keepNext w:val="0"/>
              <w:rPr>
                <w:lang w:eastAsia="ja-JP"/>
              </w:rPr>
            </w:pPr>
            <w:r w:rsidRPr="00CA0DAD">
              <w:rPr>
                <w:lang w:eastAsia="ja-JP"/>
              </w:rPr>
              <w:t>DC_1A_n257G</w:t>
            </w:r>
          </w:p>
          <w:p w14:paraId="43394A1B" w14:textId="77777777" w:rsidR="006C6307" w:rsidRPr="00CA0DAD" w:rsidRDefault="006C6307" w:rsidP="006C6307">
            <w:pPr>
              <w:pStyle w:val="TAC"/>
              <w:keepNext w:val="0"/>
              <w:rPr>
                <w:lang w:eastAsia="ja-JP"/>
              </w:rPr>
            </w:pPr>
            <w:r w:rsidRPr="00CA0DAD">
              <w:rPr>
                <w:lang w:eastAsia="ja-JP"/>
              </w:rPr>
              <w:t>DC_1A_n257H</w:t>
            </w:r>
          </w:p>
          <w:p w14:paraId="07DCB4C5" w14:textId="77777777" w:rsidR="006C6307" w:rsidRPr="00CA0DAD" w:rsidRDefault="006C6307" w:rsidP="006C6307">
            <w:pPr>
              <w:pStyle w:val="TAC"/>
              <w:keepNext w:val="0"/>
              <w:rPr>
                <w:lang w:eastAsia="ja-JP"/>
              </w:rPr>
            </w:pPr>
            <w:r w:rsidRPr="00CA0DAD">
              <w:rPr>
                <w:lang w:eastAsia="ja-JP"/>
              </w:rPr>
              <w:t>DC_1A_n257I</w:t>
            </w:r>
          </w:p>
          <w:p w14:paraId="390F9D91" w14:textId="77777777" w:rsidR="006C6307" w:rsidRPr="00CA0DAD" w:rsidRDefault="006C6307" w:rsidP="006C6307">
            <w:pPr>
              <w:pStyle w:val="TAC"/>
            </w:pPr>
            <w:r w:rsidRPr="00CA0DAD">
              <w:t>DC_21A_n257A</w:t>
            </w:r>
          </w:p>
          <w:p w14:paraId="271C9FC4" w14:textId="77777777" w:rsidR="006C6307" w:rsidRPr="00CA0DAD" w:rsidRDefault="006C6307" w:rsidP="006C6307">
            <w:pPr>
              <w:pStyle w:val="TAC"/>
              <w:keepNext w:val="0"/>
              <w:rPr>
                <w:lang w:eastAsia="ja-JP"/>
              </w:rPr>
            </w:pPr>
            <w:r w:rsidRPr="00CA0DAD">
              <w:rPr>
                <w:lang w:eastAsia="ja-JP"/>
              </w:rPr>
              <w:t>DC_21A_n257G</w:t>
            </w:r>
          </w:p>
          <w:p w14:paraId="1029DEC0" w14:textId="77777777" w:rsidR="006C6307" w:rsidRPr="00CA0DAD" w:rsidRDefault="006C6307" w:rsidP="006C6307">
            <w:pPr>
              <w:pStyle w:val="TAC"/>
              <w:keepNext w:val="0"/>
              <w:rPr>
                <w:lang w:eastAsia="ja-JP"/>
              </w:rPr>
            </w:pPr>
            <w:r w:rsidRPr="00CA0DAD">
              <w:rPr>
                <w:lang w:eastAsia="ja-JP"/>
              </w:rPr>
              <w:t>DC_21A_n257H</w:t>
            </w:r>
          </w:p>
          <w:p w14:paraId="3153163C" w14:textId="77777777" w:rsidR="006C6307" w:rsidRPr="00CA0DAD" w:rsidRDefault="006C6307" w:rsidP="006C6307">
            <w:pPr>
              <w:pStyle w:val="TAC"/>
              <w:keepNext w:val="0"/>
              <w:rPr>
                <w:lang w:eastAsia="ja-JP"/>
              </w:rPr>
            </w:pPr>
            <w:r w:rsidRPr="00CA0DAD">
              <w:rPr>
                <w:lang w:eastAsia="ja-JP"/>
              </w:rPr>
              <w:t>DC_21A_n257I</w:t>
            </w:r>
          </w:p>
          <w:p w14:paraId="5B88D543" w14:textId="77777777" w:rsidR="006C6307" w:rsidRPr="00CA0DAD" w:rsidRDefault="006C6307" w:rsidP="006C6307">
            <w:pPr>
              <w:pStyle w:val="TAC"/>
            </w:pPr>
            <w:r w:rsidRPr="00CA0DAD">
              <w:t>DC_42A_n257A</w:t>
            </w:r>
          </w:p>
          <w:p w14:paraId="2B6A4089" w14:textId="77777777" w:rsidR="006C6307" w:rsidRPr="00CA0DAD" w:rsidRDefault="006C6307" w:rsidP="006C6307">
            <w:pPr>
              <w:pStyle w:val="TAC"/>
            </w:pPr>
            <w:r w:rsidRPr="00CA0DAD">
              <w:t>DC_42A_n257D</w:t>
            </w:r>
          </w:p>
        </w:tc>
      </w:tr>
      <w:tr w:rsidR="006C6307" w:rsidRPr="00CA0DAD" w14:paraId="7C352AF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9C2EC5" w14:textId="77777777" w:rsidR="006C6307" w:rsidRPr="00CA0DAD" w:rsidRDefault="006C6307" w:rsidP="006C6307">
            <w:pPr>
              <w:pStyle w:val="TAC"/>
            </w:pPr>
            <w:r w:rsidRPr="00CA0DAD">
              <w:t>DC_1A-28A-42A_n257A</w:t>
            </w:r>
          </w:p>
          <w:p w14:paraId="15BB18EE" w14:textId="77777777" w:rsidR="006C6307" w:rsidRPr="00CA0DAD" w:rsidRDefault="006C6307" w:rsidP="006C6307">
            <w:pPr>
              <w:pStyle w:val="TAC"/>
            </w:pPr>
            <w:r w:rsidRPr="00CA0DAD">
              <w:t>DC_1A-28A-42C_n257A</w:t>
            </w:r>
          </w:p>
        </w:tc>
        <w:tc>
          <w:tcPr>
            <w:tcW w:w="3969" w:type="dxa"/>
            <w:tcMar>
              <w:top w:w="28" w:type="dxa"/>
              <w:left w:w="28" w:type="dxa"/>
              <w:bottom w:w="28" w:type="dxa"/>
              <w:right w:w="28" w:type="dxa"/>
            </w:tcMar>
            <w:vAlign w:val="center"/>
          </w:tcPr>
          <w:p w14:paraId="45B82260" w14:textId="77777777" w:rsidR="006C6307" w:rsidRPr="00CA0DAD" w:rsidRDefault="006C6307" w:rsidP="006C6307">
            <w:pPr>
              <w:pStyle w:val="TAC"/>
            </w:pPr>
            <w:r w:rsidRPr="00CA0DAD">
              <w:t>DC_1A_n257A</w:t>
            </w:r>
          </w:p>
          <w:p w14:paraId="440B9464" w14:textId="77777777" w:rsidR="006C6307" w:rsidRPr="00CA0DAD" w:rsidRDefault="006C6307" w:rsidP="006C6307">
            <w:pPr>
              <w:pStyle w:val="TAC"/>
            </w:pPr>
            <w:r w:rsidRPr="00CA0DAD">
              <w:t>DC_28A_n257A</w:t>
            </w:r>
          </w:p>
          <w:p w14:paraId="0B48A02A" w14:textId="77777777" w:rsidR="006C6307" w:rsidRPr="00CA0DAD" w:rsidRDefault="006C6307" w:rsidP="006C6307">
            <w:pPr>
              <w:pStyle w:val="TAC"/>
            </w:pPr>
            <w:r w:rsidRPr="00CA0DAD">
              <w:t>DC_42A_n257A</w:t>
            </w:r>
          </w:p>
        </w:tc>
      </w:tr>
      <w:tr w:rsidR="006C6307" w:rsidRPr="00CA0DAD" w14:paraId="0D69C64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BD6EE4" w14:textId="77777777" w:rsidR="006C6307" w:rsidRPr="00CA0DAD" w:rsidRDefault="006C6307" w:rsidP="006C6307">
            <w:pPr>
              <w:pStyle w:val="TAC"/>
            </w:pPr>
            <w:r w:rsidRPr="00CA0DAD">
              <w:t>DC_1A-41A-42A_n257A</w:t>
            </w:r>
          </w:p>
          <w:p w14:paraId="6453E6BC" w14:textId="77777777" w:rsidR="006C6307" w:rsidRPr="00CA0DAD" w:rsidRDefault="006C6307" w:rsidP="006C6307">
            <w:pPr>
              <w:pStyle w:val="TAC"/>
            </w:pPr>
            <w:r w:rsidRPr="00CA0DAD">
              <w:t>DC_1A-41A-42C_n257A</w:t>
            </w:r>
          </w:p>
          <w:p w14:paraId="01C7A633" w14:textId="77777777" w:rsidR="006C6307" w:rsidRPr="00CA0DAD" w:rsidRDefault="006C6307" w:rsidP="006C6307">
            <w:pPr>
              <w:pStyle w:val="TAC"/>
            </w:pPr>
            <w:r w:rsidRPr="00CA0DAD">
              <w:t>DC_1A-41C-42A_n257A</w:t>
            </w:r>
          </w:p>
          <w:p w14:paraId="633F9538" w14:textId="77777777" w:rsidR="006C6307" w:rsidRPr="00CA0DAD" w:rsidRDefault="006C6307" w:rsidP="006C6307">
            <w:pPr>
              <w:pStyle w:val="TAC"/>
            </w:pPr>
            <w:r w:rsidRPr="00CA0DAD">
              <w:t>DC_1A-41C-42C_n257A</w:t>
            </w:r>
          </w:p>
        </w:tc>
        <w:tc>
          <w:tcPr>
            <w:tcW w:w="3969" w:type="dxa"/>
            <w:tcMar>
              <w:top w:w="28" w:type="dxa"/>
              <w:left w:w="28" w:type="dxa"/>
              <w:bottom w:w="28" w:type="dxa"/>
              <w:right w:w="28" w:type="dxa"/>
            </w:tcMar>
            <w:vAlign w:val="center"/>
          </w:tcPr>
          <w:p w14:paraId="194C6302" w14:textId="77777777" w:rsidR="006C6307" w:rsidRPr="00CA0DAD" w:rsidRDefault="006C6307" w:rsidP="006C6307">
            <w:pPr>
              <w:pStyle w:val="TAC"/>
            </w:pPr>
            <w:r w:rsidRPr="00CA0DAD">
              <w:t>DC_1A_n257A</w:t>
            </w:r>
          </w:p>
          <w:p w14:paraId="227F1028" w14:textId="77777777" w:rsidR="006C6307" w:rsidRPr="00CA0DAD" w:rsidRDefault="006C6307" w:rsidP="006C6307">
            <w:pPr>
              <w:pStyle w:val="TAC"/>
            </w:pPr>
            <w:r w:rsidRPr="00CA0DAD">
              <w:t>DC_41A_n257A</w:t>
            </w:r>
          </w:p>
          <w:p w14:paraId="7F9B8C7E" w14:textId="77777777" w:rsidR="006C6307" w:rsidRPr="00CA0DAD" w:rsidRDefault="006C6307" w:rsidP="006C6307">
            <w:pPr>
              <w:pStyle w:val="TAC"/>
            </w:pPr>
            <w:r w:rsidRPr="00CA0DAD">
              <w:t>DC_42A_n257A</w:t>
            </w:r>
          </w:p>
        </w:tc>
      </w:tr>
      <w:tr w:rsidR="006C6307" w:rsidRPr="00CA0DAD" w14:paraId="7B491EC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E9034A" w14:textId="77777777" w:rsidR="006C6307" w:rsidRPr="00CA0DAD" w:rsidRDefault="006C6307" w:rsidP="006C6307">
            <w:pPr>
              <w:pStyle w:val="TAC"/>
            </w:pPr>
            <w:r w:rsidRPr="00CA0DAD">
              <w:rPr>
                <w:lang w:eastAsia="fi-FI"/>
              </w:rPr>
              <w:t>DC_3A-5A-7A_n257A</w:t>
            </w:r>
            <w:r w:rsidRPr="00CA0DAD">
              <w:rPr>
                <w:vertAlign w:val="superscript"/>
              </w:rPr>
              <w:t>2</w:t>
            </w:r>
          </w:p>
        </w:tc>
        <w:tc>
          <w:tcPr>
            <w:tcW w:w="3969" w:type="dxa"/>
            <w:tcMar>
              <w:top w:w="28" w:type="dxa"/>
              <w:left w:w="28" w:type="dxa"/>
              <w:bottom w:w="28" w:type="dxa"/>
              <w:right w:w="28" w:type="dxa"/>
            </w:tcMar>
            <w:vAlign w:val="center"/>
          </w:tcPr>
          <w:p w14:paraId="5F2FF1C4" w14:textId="77777777" w:rsidR="006C6307" w:rsidRPr="00CA0DAD" w:rsidRDefault="006C6307" w:rsidP="006C6307">
            <w:pPr>
              <w:pStyle w:val="TAC"/>
              <w:rPr>
                <w:lang w:eastAsia="fi-FI"/>
              </w:rPr>
            </w:pPr>
            <w:r w:rsidRPr="00CA0DAD">
              <w:rPr>
                <w:lang w:eastAsia="fi-FI"/>
              </w:rPr>
              <w:t>DC_3A_n257A</w:t>
            </w:r>
          </w:p>
          <w:p w14:paraId="4D5ADBC5" w14:textId="77777777" w:rsidR="006C6307" w:rsidRPr="00CA0DAD" w:rsidRDefault="006C6307" w:rsidP="006C6307">
            <w:pPr>
              <w:pStyle w:val="TAC"/>
              <w:rPr>
                <w:lang w:eastAsia="fi-FI"/>
              </w:rPr>
            </w:pPr>
            <w:r w:rsidRPr="00CA0DAD">
              <w:rPr>
                <w:lang w:eastAsia="fi-FI"/>
              </w:rPr>
              <w:t>DC_5A_n257A</w:t>
            </w:r>
          </w:p>
          <w:p w14:paraId="31AE002A" w14:textId="77777777" w:rsidR="006C6307" w:rsidRPr="00CA0DAD" w:rsidRDefault="006C6307" w:rsidP="006C6307">
            <w:pPr>
              <w:pStyle w:val="TAC"/>
            </w:pPr>
            <w:r w:rsidRPr="00CA0DAD">
              <w:rPr>
                <w:lang w:eastAsia="fi-FI"/>
              </w:rPr>
              <w:t>DC_7A_n257A</w:t>
            </w:r>
          </w:p>
        </w:tc>
      </w:tr>
      <w:tr w:rsidR="006C6307" w:rsidRPr="00CA0DAD" w14:paraId="0C5A556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F2F8C9E" w14:textId="77777777" w:rsidR="006C6307" w:rsidRPr="00CA0DAD" w:rsidRDefault="006C6307" w:rsidP="006C6307">
            <w:pPr>
              <w:pStyle w:val="TAC"/>
            </w:pPr>
            <w:r w:rsidRPr="00CA0DAD">
              <w:rPr>
                <w:lang w:eastAsia="fi-FI"/>
              </w:rPr>
              <w:t>DC_3A-5A-7A-7A_n257A</w:t>
            </w:r>
            <w:r w:rsidRPr="00CA0DAD">
              <w:rPr>
                <w:vertAlign w:val="superscript"/>
              </w:rPr>
              <w:t>2</w:t>
            </w:r>
          </w:p>
        </w:tc>
        <w:tc>
          <w:tcPr>
            <w:tcW w:w="3969" w:type="dxa"/>
            <w:tcMar>
              <w:top w:w="28" w:type="dxa"/>
              <w:left w:w="28" w:type="dxa"/>
              <w:bottom w:w="28" w:type="dxa"/>
              <w:right w:w="28" w:type="dxa"/>
            </w:tcMar>
            <w:vAlign w:val="center"/>
          </w:tcPr>
          <w:p w14:paraId="1E3263D7" w14:textId="77777777" w:rsidR="006C6307" w:rsidRPr="00CA0DAD" w:rsidRDefault="006C6307" w:rsidP="006C6307">
            <w:pPr>
              <w:pStyle w:val="TAC"/>
              <w:rPr>
                <w:lang w:eastAsia="fi-FI"/>
              </w:rPr>
            </w:pPr>
            <w:r w:rsidRPr="00CA0DAD">
              <w:rPr>
                <w:lang w:eastAsia="fi-FI"/>
              </w:rPr>
              <w:t>DC_3A_n257A</w:t>
            </w:r>
          </w:p>
          <w:p w14:paraId="0E2CEBCD" w14:textId="77777777" w:rsidR="006C6307" w:rsidRPr="00CA0DAD" w:rsidRDefault="006C6307" w:rsidP="006C6307">
            <w:pPr>
              <w:pStyle w:val="TAC"/>
              <w:rPr>
                <w:lang w:eastAsia="fi-FI"/>
              </w:rPr>
            </w:pPr>
            <w:r w:rsidRPr="00CA0DAD">
              <w:rPr>
                <w:lang w:eastAsia="fi-FI"/>
              </w:rPr>
              <w:t>DC_5A_n257A</w:t>
            </w:r>
          </w:p>
          <w:p w14:paraId="6C5ECFE4" w14:textId="77777777" w:rsidR="006C6307" w:rsidRPr="00CA0DAD" w:rsidRDefault="006C6307" w:rsidP="006C6307">
            <w:pPr>
              <w:pStyle w:val="TAC"/>
            </w:pPr>
            <w:r w:rsidRPr="00CA0DAD">
              <w:rPr>
                <w:lang w:eastAsia="fi-FI"/>
              </w:rPr>
              <w:t>DC_7A_n257A</w:t>
            </w:r>
          </w:p>
        </w:tc>
      </w:tr>
      <w:tr w:rsidR="006C6307" w:rsidRPr="00CA0DAD" w14:paraId="174BE25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08B9974" w14:textId="77777777" w:rsidR="006C6307" w:rsidRPr="00CA0DAD" w:rsidRDefault="006C6307" w:rsidP="006C6307">
            <w:pPr>
              <w:pStyle w:val="TAC"/>
            </w:pPr>
            <w:r w:rsidRPr="00CA0DAD">
              <w:rPr>
                <w:lang w:eastAsia="fi-FI"/>
              </w:rPr>
              <w:t>DC_3A-19A-21A_n257A</w:t>
            </w:r>
            <w:r w:rsidRPr="00CA0DAD">
              <w:rPr>
                <w:vertAlign w:val="superscript"/>
              </w:rPr>
              <w:t>2</w:t>
            </w:r>
          </w:p>
        </w:tc>
        <w:tc>
          <w:tcPr>
            <w:tcW w:w="3969" w:type="dxa"/>
            <w:tcMar>
              <w:top w:w="28" w:type="dxa"/>
              <w:left w:w="28" w:type="dxa"/>
              <w:bottom w:w="28" w:type="dxa"/>
              <w:right w:w="28" w:type="dxa"/>
            </w:tcMar>
            <w:vAlign w:val="center"/>
          </w:tcPr>
          <w:p w14:paraId="068AB7BC" w14:textId="77777777" w:rsidR="006C6307" w:rsidRPr="00CA0DAD" w:rsidRDefault="006C6307" w:rsidP="006C6307">
            <w:pPr>
              <w:pStyle w:val="TAC"/>
              <w:rPr>
                <w:lang w:eastAsia="fi-FI"/>
              </w:rPr>
            </w:pPr>
            <w:r w:rsidRPr="00CA0DAD">
              <w:rPr>
                <w:lang w:eastAsia="fi-FI"/>
              </w:rPr>
              <w:t>DC_3A_n257A</w:t>
            </w:r>
          </w:p>
          <w:p w14:paraId="12B74A71" w14:textId="77777777" w:rsidR="006C6307" w:rsidRPr="00CA0DAD" w:rsidRDefault="006C6307" w:rsidP="006C6307">
            <w:pPr>
              <w:pStyle w:val="TAC"/>
              <w:rPr>
                <w:lang w:eastAsia="fi-FI"/>
              </w:rPr>
            </w:pPr>
            <w:r w:rsidRPr="00CA0DAD">
              <w:rPr>
                <w:lang w:eastAsia="fi-FI"/>
              </w:rPr>
              <w:t>DC_19A_n257A</w:t>
            </w:r>
          </w:p>
          <w:p w14:paraId="1CAF974B" w14:textId="77777777" w:rsidR="006C6307" w:rsidRPr="00CA0DAD" w:rsidRDefault="006C6307" w:rsidP="006C6307">
            <w:pPr>
              <w:pStyle w:val="TAC"/>
            </w:pPr>
            <w:r w:rsidRPr="00CA0DAD">
              <w:rPr>
                <w:lang w:eastAsia="fi-FI"/>
              </w:rPr>
              <w:t>DC_21A_n257A</w:t>
            </w:r>
          </w:p>
        </w:tc>
      </w:tr>
      <w:tr w:rsidR="006C6307" w:rsidRPr="00CA0DAD" w14:paraId="10088D1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536AADF" w14:textId="77777777" w:rsidR="006C6307" w:rsidRPr="00CA0DAD" w:rsidRDefault="006C6307" w:rsidP="006C6307">
            <w:pPr>
              <w:pStyle w:val="TAC"/>
            </w:pPr>
            <w:r w:rsidRPr="00CA0DAD">
              <w:rPr>
                <w:lang w:eastAsia="fi-FI"/>
              </w:rPr>
              <w:t>DC_3A-19A-42A_n257A</w:t>
            </w:r>
          </w:p>
          <w:p w14:paraId="2D461E9B"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3A-19A-42A_n257G</w:t>
            </w:r>
          </w:p>
          <w:p w14:paraId="7610E1DE"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3A-19A-42A_n257H</w:t>
            </w:r>
          </w:p>
          <w:p w14:paraId="00B5FF62" w14:textId="77777777" w:rsidR="006C6307" w:rsidRPr="00CA0DAD" w:rsidRDefault="006C6307" w:rsidP="006C6307">
            <w:pPr>
              <w:pStyle w:val="TAC"/>
              <w:keepNext w:val="0"/>
            </w:pPr>
            <w:r w:rsidRPr="00CA0DAD">
              <w:rPr>
                <w:rFonts w:cs="Arial"/>
                <w:lang w:eastAsia="ja-JP"/>
              </w:rPr>
              <w:t>DC</w:t>
            </w:r>
            <w:r w:rsidRPr="00CA0DAD">
              <w:rPr>
                <w:rFonts w:cs="Arial"/>
              </w:rPr>
              <w:t>_</w:t>
            </w:r>
            <w:r w:rsidRPr="00CA0DAD">
              <w:rPr>
                <w:rFonts w:cs="Arial"/>
                <w:lang w:eastAsia="ja-JP"/>
              </w:rPr>
              <w:t>3A-19A-42A_n257I</w:t>
            </w:r>
          </w:p>
          <w:p w14:paraId="6112FE48" w14:textId="77777777" w:rsidR="006C6307" w:rsidRPr="00CA0DAD" w:rsidRDefault="006C6307" w:rsidP="006C6307">
            <w:pPr>
              <w:pStyle w:val="TAC"/>
            </w:pPr>
            <w:r w:rsidRPr="00CA0DAD">
              <w:t>DC_3A-19A-42C_n257A</w:t>
            </w:r>
          </w:p>
          <w:p w14:paraId="30B20C64" w14:textId="77777777" w:rsidR="006C6307" w:rsidRPr="00CA0DAD" w:rsidRDefault="006C6307" w:rsidP="006C6307">
            <w:pPr>
              <w:pStyle w:val="TAC"/>
            </w:pPr>
            <w:r w:rsidRPr="00CA0DAD">
              <w:t>DC_3A-19A-42C_n257D</w:t>
            </w:r>
          </w:p>
          <w:p w14:paraId="39921D6A" w14:textId="77777777" w:rsidR="006C6307" w:rsidRPr="00CA0DAD" w:rsidRDefault="006C6307" w:rsidP="006C6307">
            <w:pPr>
              <w:pStyle w:val="TAC"/>
            </w:pPr>
            <w:r w:rsidRPr="00CA0DAD">
              <w:t>DC_3A-19A-42C_n257E</w:t>
            </w:r>
          </w:p>
          <w:p w14:paraId="357F311E" w14:textId="77777777" w:rsidR="006C6307" w:rsidRPr="00CA0DAD" w:rsidRDefault="006C6307" w:rsidP="006C6307">
            <w:pPr>
              <w:pStyle w:val="TAC"/>
            </w:pPr>
            <w:r w:rsidRPr="00CA0DAD">
              <w:t>DC_3A-19A-42C_n257F</w:t>
            </w:r>
          </w:p>
          <w:p w14:paraId="6B8C1BEB"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3A-19A-42C_n257G</w:t>
            </w:r>
          </w:p>
          <w:p w14:paraId="79180645"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3A-19A-42C_n257H</w:t>
            </w:r>
          </w:p>
          <w:p w14:paraId="29B587AB" w14:textId="77777777" w:rsidR="006C6307" w:rsidRPr="00CA0DAD" w:rsidRDefault="006C6307" w:rsidP="006C6307">
            <w:pPr>
              <w:pStyle w:val="TAC"/>
            </w:pPr>
            <w:r w:rsidRPr="00CA0DAD">
              <w:rPr>
                <w:rFonts w:cs="Arial"/>
                <w:lang w:eastAsia="ja-JP"/>
              </w:rPr>
              <w:t>DC</w:t>
            </w:r>
            <w:r w:rsidRPr="00CA0DAD">
              <w:rPr>
                <w:rFonts w:cs="Arial"/>
              </w:rPr>
              <w:t>_</w:t>
            </w:r>
            <w:r w:rsidRPr="00CA0DAD">
              <w:rPr>
                <w:rFonts w:cs="Arial"/>
                <w:lang w:eastAsia="ja-JP"/>
              </w:rPr>
              <w:t>3A-19A-42C_n257I</w:t>
            </w:r>
          </w:p>
        </w:tc>
        <w:tc>
          <w:tcPr>
            <w:tcW w:w="3969" w:type="dxa"/>
            <w:tcMar>
              <w:top w:w="28" w:type="dxa"/>
              <w:left w:w="28" w:type="dxa"/>
              <w:bottom w:w="28" w:type="dxa"/>
              <w:right w:w="28" w:type="dxa"/>
            </w:tcMar>
            <w:vAlign w:val="center"/>
          </w:tcPr>
          <w:p w14:paraId="342275AD" w14:textId="77777777" w:rsidR="006C6307" w:rsidRPr="00CA0DAD" w:rsidRDefault="006C6307" w:rsidP="006C6307">
            <w:pPr>
              <w:pStyle w:val="TAC"/>
              <w:rPr>
                <w:lang w:eastAsia="fi-FI"/>
              </w:rPr>
            </w:pPr>
            <w:r w:rsidRPr="00CA0DAD">
              <w:rPr>
                <w:lang w:eastAsia="fi-FI"/>
              </w:rPr>
              <w:t>DC_3A_n257A</w:t>
            </w:r>
          </w:p>
          <w:p w14:paraId="29093D6C" w14:textId="77777777" w:rsidR="006C6307" w:rsidRPr="00CA0DAD" w:rsidRDefault="006C6307" w:rsidP="006C6307">
            <w:pPr>
              <w:pStyle w:val="TAC"/>
              <w:keepNext w:val="0"/>
              <w:rPr>
                <w:lang w:eastAsia="fi-FI"/>
              </w:rPr>
            </w:pPr>
            <w:r w:rsidRPr="00CA0DAD">
              <w:rPr>
                <w:lang w:eastAsia="fi-FI"/>
              </w:rPr>
              <w:t>DC_3A_n257D</w:t>
            </w:r>
          </w:p>
          <w:p w14:paraId="62862E53" w14:textId="77777777" w:rsidR="006C6307" w:rsidRPr="00CA0DAD" w:rsidRDefault="006C6307" w:rsidP="006C6307">
            <w:pPr>
              <w:pStyle w:val="TAC"/>
              <w:keepNext w:val="0"/>
              <w:rPr>
                <w:lang w:eastAsia="fi-FI"/>
              </w:rPr>
            </w:pPr>
            <w:r w:rsidRPr="00CA0DAD">
              <w:rPr>
                <w:lang w:eastAsia="fi-FI"/>
              </w:rPr>
              <w:t>DC_3A_n257G</w:t>
            </w:r>
          </w:p>
          <w:p w14:paraId="50AC1B0A" w14:textId="77777777" w:rsidR="006C6307" w:rsidRPr="00CA0DAD" w:rsidRDefault="006C6307" w:rsidP="006C6307">
            <w:pPr>
              <w:pStyle w:val="TAC"/>
              <w:keepNext w:val="0"/>
              <w:rPr>
                <w:lang w:eastAsia="fi-FI"/>
              </w:rPr>
            </w:pPr>
            <w:r w:rsidRPr="00CA0DAD">
              <w:rPr>
                <w:lang w:eastAsia="fi-FI"/>
              </w:rPr>
              <w:t>DC_3A_n257H</w:t>
            </w:r>
          </w:p>
          <w:p w14:paraId="75963641" w14:textId="77777777" w:rsidR="006C6307" w:rsidRPr="00CA0DAD" w:rsidRDefault="006C6307" w:rsidP="006C6307">
            <w:pPr>
              <w:pStyle w:val="TAC"/>
              <w:keepNext w:val="0"/>
              <w:rPr>
                <w:lang w:eastAsia="fi-FI"/>
              </w:rPr>
            </w:pPr>
            <w:r w:rsidRPr="00CA0DAD">
              <w:rPr>
                <w:lang w:eastAsia="fi-FI"/>
              </w:rPr>
              <w:t>DC_3A_n257I</w:t>
            </w:r>
          </w:p>
          <w:p w14:paraId="1EAC63D6" w14:textId="77777777" w:rsidR="006C6307" w:rsidRPr="00CA0DAD" w:rsidRDefault="006C6307" w:rsidP="006C6307">
            <w:pPr>
              <w:pStyle w:val="TAC"/>
              <w:rPr>
                <w:lang w:eastAsia="fi-FI"/>
              </w:rPr>
            </w:pPr>
            <w:r w:rsidRPr="00CA0DAD">
              <w:rPr>
                <w:lang w:eastAsia="fi-FI"/>
              </w:rPr>
              <w:t>DC_19A_n257A</w:t>
            </w:r>
          </w:p>
          <w:p w14:paraId="567EC4E9" w14:textId="77777777" w:rsidR="006C6307" w:rsidRPr="00CA0DAD" w:rsidRDefault="006C6307" w:rsidP="006C6307">
            <w:pPr>
              <w:pStyle w:val="TAC"/>
              <w:keepNext w:val="0"/>
              <w:rPr>
                <w:lang w:eastAsia="fi-FI"/>
              </w:rPr>
            </w:pPr>
            <w:r w:rsidRPr="00CA0DAD">
              <w:rPr>
                <w:lang w:eastAsia="fi-FI"/>
              </w:rPr>
              <w:t>DC_19A_n257D</w:t>
            </w:r>
          </w:p>
          <w:p w14:paraId="5854F303" w14:textId="77777777" w:rsidR="006C6307" w:rsidRPr="00CA0DAD" w:rsidRDefault="006C6307" w:rsidP="006C6307">
            <w:pPr>
              <w:pStyle w:val="TAC"/>
              <w:keepNext w:val="0"/>
              <w:rPr>
                <w:lang w:eastAsia="fi-FI"/>
              </w:rPr>
            </w:pPr>
            <w:r w:rsidRPr="00CA0DAD">
              <w:rPr>
                <w:lang w:eastAsia="fi-FI"/>
              </w:rPr>
              <w:t>DC_19A_n257G</w:t>
            </w:r>
          </w:p>
          <w:p w14:paraId="4DFBA829" w14:textId="77777777" w:rsidR="006C6307" w:rsidRPr="00CA0DAD" w:rsidRDefault="006C6307" w:rsidP="006C6307">
            <w:pPr>
              <w:pStyle w:val="TAC"/>
              <w:keepNext w:val="0"/>
              <w:rPr>
                <w:lang w:eastAsia="fi-FI"/>
              </w:rPr>
            </w:pPr>
            <w:r w:rsidRPr="00CA0DAD">
              <w:rPr>
                <w:lang w:eastAsia="fi-FI"/>
              </w:rPr>
              <w:t>DC_19A_n257H</w:t>
            </w:r>
          </w:p>
          <w:p w14:paraId="4A6F0037" w14:textId="77777777" w:rsidR="006C6307" w:rsidRPr="00CA0DAD" w:rsidRDefault="006C6307" w:rsidP="006C6307">
            <w:pPr>
              <w:pStyle w:val="TAC"/>
              <w:keepNext w:val="0"/>
              <w:rPr>
                <w:lang w:eastAsia="fi-FI"/>
              </w:rPr>
            </w:pPr>
            <w:r w:rsidRPr="00CA0DAD">
              <w:rPr>
                <w:lang w:eastAsia="fi-FI"/>
              </w:rPr>
              <w:t>DC_19A_n257I</w:t>
            </w:r>
          </w:p>
          <w:p w14:paraId="1F681739" w14:textId="77777777" w:rsidR="006C6307" w:rsidRPr="00CA0DAD" w:rsidRDefault="006C6307" w:rsidP="006C6307">
            <w:pPr>
              <w:pStyle w:val="TAC"/>
              <w:rPr>
                <w:lang w:eastAsia="fi-FI"/>
              </w:rPr>
            </w:pPr>
            <w:r w:rsidRPr="00CA0DAD">
              <w:rPr>
                <w:lang w:eastAsia="fi-FI"/>
              </w:rPr>
              <w:t>DC_42A_n257A</w:t>
            </w:r>
          </w:p>
          <w:p w14:paraId="774FA5FE" w14:textId="77777777" w:rsidR="006C6307" w:rsidRPr="00CA0DAD" w:rsidRDefault="006C6307" w:rsidP="006C6307">
            <w:pPr>
              <w:pStyle w:val="TAC"/>
              <w:keepNext w:val="0"/>
              <w:rPr>
                <w:lang w:eastAsia="fi-FI"/>
              </w:rPr>
            </w:pPr>
            <w:r w:rsidRPr="00CA0DAD">
              <w:rPr>
                <w:lang w:eastAsia="fi-FI"/>
              </w:rPr>
              <w:t>DC_42A_n257D</w:t>
            </w:r>
          </w:p>
          <w:p w14:paraId="459FFBA2" w14:textId="77777777" w:rsidR="006C6307" w:rsidRPr="00CA0DAD" w:rsidRDefault="006C6307" w:rsidP="006C6307">
            <w:pPr>
              <w:pStyle w:val="TAC"/>
              <w:keepNext w:val="0"/>
              <w:rPr>
                <w:lang w:eastAsia="fi-FI"/>
              </w:rPr>
            </w:pPr>
            <w:r w:rsidRPr="00CA0DAD">
              <w:rPr>
                <w:lang w:eastAsia="fi-FI"/>
              </w:rPr>
              <w:t>DC_42A_n257G</w:t>
            </w:r>
          </w:p>
          <w:p w14:paraId="25854128" w14:textId="77777777" w:rsidR="006C6307" w:rsidRPr="00CA0DAD" w:rsidRDefault="006C6307" w:rsidP="006C6307">
            <w:pPr>
              <w:pStyle w:val="TAC"/>
              <w:keepNext w:val="0"/>
              <w:rPr>
                <w:lang w:eastAsia="fi-FI"/>
              </w:rPr>
            </w:pPr>
            <w:r w:rsidRPr="00CA0DAD">
              <w:rPr>
                <w:lang w:eastAsia="fi-FI"/>
              </w:rPr>
              <w:t>DC_42A_n257H</w:t>
            </w:r>
          </w:p>
          <w:p w14:paraId="04216411" w14:textId="77777777" w:rsidR="006C6307" w:rsidRPr="00CA0DAD" w:rsidRDefault="006C6307" w:rsidP="006C6307">
            <w:pPr>
              <w:pStyle w:val="TAC"/>
            </w:pPr>
            <w:r w:rsidRPr="00CA0DAD">
              <w:rPr>
                <w:lang w:eastAsia="fi-FI"/>
              </w:rPr>
              <w:t>DC_42A_n257I</w:t>
            </w:r>
          </w:p>
        </w:tc>
      </w:tr>
      <w:tr w:rsidR="006C6307" w:rsidRPr="00CA0DAD" w14:paraId="1F4A311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3184AB9" w14:textId="77777777" w:rsidR="006C6307" w:rsidRPr="00CA0DAD" w:rsidRDefault="006C6307" w:rsidP="006C6307">
            <w:pPr>
              <w:pStyle w:val="TAC"/>
            </w:pPr>
            <w:r w:rsidRPr="00CA0DAD">
              <w:lastRenderedPageBreak/>
              <w:t>DC_3A-21A-42A_n257A</w:t>
            </w:r>
          </w:p>
          <w:p w14:paraId="45F75F9E"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3A-21A-42A_n257G</w:t>
            </w:r>
          </w:p>
          <w:p w14:paraId="3E1C0405"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3A-21A-42A_n257H</w:t>
            </w:r>
          </w:p>
          <w:p w14:paraId="53D30291" w14:textId="77777777" w:rsidR="006C6307" w:rsidRPr="00CA0DAD" w:rsidRDefault="006C6307" w:rsidP="006C6307">
            <w:pPr>
              <w:pStyle w:val="TAC"/>
              <w:keepNext w:val="0"/>
            </w:pPr>
            <w:r w:rsidRPr="00CA0DAD">
              <w:rPr>
                <w:rFonts w:cs="Arial"/>
                <w:lang w:eastAsia="ja-JP"/>
              </w:rPr>
              <w:t>DC</w:t>
            </w:r>
            <w:r w:rsidRPr="00CA0DAD">
              <w:rPr>
                <w:rFonts w:cs="Arial"/>
              </w:rPr>
              <w:t>_</w:t>
            </w:r>
            <w:r w:rsidRPr="00CA0DAD">
              <w:rPr>
                <w:rFonts w:cs="Arial"/>
                <w:lang w:eastAsia="ja-JP"/>
              </w:rPr>
              <w:t>3A-21A-42A_n257I</w:t>
            </w:r>
          </w:p>
          <w:p w14:paraId="61164AD7" w14:textId="77777777" w:rsidR="006C6307" w:rsidRPr="00CA0DAD" w:rsidRDefault="006C6307" w:rsidP="006C6307">
            <w:pPr>
              <w:pStyle w:val="TAC"/>
            </w:pPr>
            <w:r w:rsidRPr="00CA0DAD">
              <w:t>DC_3A-21A-42C_n257A</w:t>
            </w:r>
          </w:p>
          <w:p w14:paraId="2F4215F7" w14:textId="77777777" w:rsidR="006C6307" w:rsidRPr="00CA0DAD" w:rsidRDefault="006C6307" w:rsidP="006C6307">
            <w:pPr>
              <w:pStyle w:val="TAC"/>
            </w:pPr>
            <w:r w:rsidRPr="00CA0DAD">
              <w:t>DC_3A-21A-42C_n257D</w:t>
            </w:r>
          </w:p>
          <w:p w14:paraId="155161E0" w14:textId="77777777" w:rsidR="006C6307" w:rsidRPr="00CA0DAD" w:rsidRDefault="006C6307" w:rsidP="006C6307">
            <w:pPr>
              <w:pStyle w:val="TAC"/>
            </w:pPr>
            <w:r w:rsidRPr="00CA0DAD">
              <w:t>DC_3A-21A-42C_n257E</w:t>
            </w:r>
          </w:p>
          <w:p w14:paraId="6E248A3D" w14:textId="77777777" w:rsidR="006C6307" w:rsidRPr="00CA0DAD" w:rsidRDefault="006C6307" w:rsidP="006C6307">
            <w:pPr>
              <w:pStyle w:val="TAC"/>
            </w:pPr>
            <w:r w:rsidRPr="00CA0DAD">
              <w:t>DC_3A-21A-42C_n257F</w:t>
            </w:r>
          </w:p>
          <w:p w14:paraId="0AD84B63"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3A-21A-42C_n257G</w:t>
            </w:r>
          </w:p>
          <w:p w14:paraId="26D0C6F2" w14:textId="77777777" w:rsidR="006C6307" w:rsidRPr="00CA0DAD" w:rsidRDefault="006C6307" w:rsidP="006C6307">
            <w:pPr>
              <w:pStyle w:val="TAC"/>
              <w:keepNext w:val="0"/>
              <w:rPr>
                <w:lang w:eastAsia="ja-JP"/>
              </w:rPr>
            </w:pPr>
            <w:r w:rsidRPr="00CA0DAD">
              <w:rPr>
                <w:rFonts w:cs="Arial"/>
                <w:lang w:eastAsia="ja-JP"/>
              </w:rPr>
              <w:t>DC</w:t>
            </w:r>
            <w:r w:rsidRPr="00CA0DAD">
              <w:rPr>
                <w:rFonts w:cs="Arial"/>
              </w:rPr>
              <w:t>_</w:t>
            </w:r>
            <w:r w:rsidRPr="00CA0DAD">
              <w:rPr>
                <w:rFonts w:cs="Arial"/>
                <w:lang w:eastAsia="ja-JP"/>
              </w:rPr>
              <w:t>3A-21A-42C_n257H</w:t>
            </w:r>
          </w:p>
          <w:p w14:paraId="326CEB4F" w14:textId="77777777" w:rsidR="006C6307" w:rsidRPr="00CA0DAD" w:rsidRDefault="006C6307" w:rsidP="006C6307">
            <w:pPr>
              <w:pStyle w:val="TAC"/>
            </w:pPr>
            <w:r w:rsidRPr="00CA0DAD">
              <w:rPr>
                <w:rFonts w:cs="Arial"/>
                <w:lang w:eastAsia="ja-JP"/>
              </w:rPr>
              <w:t>DC</w:t>
            </w:r>
            <w:r w:rsidRPr="00CA0DAD">
              <w:rPr>
                <w:rFonts w:cs="Arial"/>
              </w:rPr>
              <w:t>_</w:t>
            </w:r>
            <w:r w:rsidRPr="00CA0DAD">
              <w:rPr>
                <w:rFonts w:cs="Arial"/>
                <w:lang w:eastAsia="ja-JP"/>
              </w:rPr>
              <w:t>3A-21A-42C_n257I</w:t>
            </w:r>
          </w:p>
        </w:tc>
        <w:tc>
          <w:tcPr>
            <w:tcW w:w="3969" w:type="dxa"/>
            <w:tcMar>
              <w:top w:w="28" w:type="dxa"/>
              <w:left w:w="28" w:type="dxa"/>
              <w:bottom w:w="28" w:type="dxa"/>
              <w:right w:w="28" w:type="dxa"/>
            </w:tcMar>
            <w:vAlign w:val="center"/>
          </w:tcPr>
          <w:p w14:paraId="178C14C9" w14:textId="77777777" w:rsidR="006C6307" w:rsidRPr="00CA0DAD" w:rsidRDefault="006C6307" w:rsidP="006C6307">
            <w:pPr>
              <w:pStyle w:val="TAC"/>
            </w:pPr>
            <w:r w:rsidRPr="00CA0DAD">
              <w:t>DC_3A_n257A</w:t>
            </w:r>
          </w:p>
          <w:p w14:paraId="740629C0" w14:textId="77777777" w:rsidR="006C6307" w:rsidRPr="00CA0DAD" w:rsidRDefault="006C6307" w:rsidP="006C6307">
            <w:pPr>
              <w:pStyle w:val="TAC"/>
              <w:keepNext w:val="0"/>
              <w:rPr>
                <w:lang w:eastAsia="fi-FI"/>
              </w:rPr>
            </w:pPr>
            <w:r w:rsidRPr="00CA0DAD">
              <w:rPr>
                <w:lang w:eastAsia="fi-FI"/>
              </w:rPr>
              <w:t>DC_3A_n257D</w:t>
            </w:r>
          </w:p>
          <w:p w14:paraId="2B7C9693" w14:textId="77777777" w:rsidR="006C6307" w:rsidRPr="00CA0DAD" w:rsidRDefault="006C6307" w:rsidP="006C6307">
            <w:pPr>
              <w:pStyle w:val="TAC"/>
              <w:keepNext w:val="0"/>
              <w:rPr>
                <w:lang w:eastAsia="fi-FI"/>
              </w:rPr>
            </w:pPr>
            <w:r w:rsidRPr="00CA0DAD">
              <w:rPr>
                <w:lang w:eastAsia="fi-FI"/>
              </w:rPr>
              <w:t>DC_3A_n257G</w:t>
            </w:r>
          </w:p>
          <w:p w14:paraId="65A94790" w14:textId="77777777" w:rsidR="006C6307" w:rsidRPr="00CA0DAD" w:rsidRDefault="006C6307" w:rsidP="006C6307">
            <w:pPr>
              <w:pStyle w:val="TAC"/>
              <w:keepNext w:val="0"/>
              <w:rPr>
                <w:lang w:eastAsia="fi-FI"/>
              </w:rPr>
            </w:pPr>
            <w:r w:rsidRPr="00CA0DAD">
              <w:rPr>
                <w:lang w:eastAsia="fi-FI"/>
              </w:rPr>
              <w:t>DC_3A_n257H</w:t>
            </w:r>
          </w:p>
          <w:p w14:paraId="2A2B4810" w14:textId="77777777" w:rsidR="006C6307" w:rsidRPr="00CA0DAD" w:rsidRDefault="006C6307" w:rsidP="006C6307">
            <w:pPr>
              <w:pStyle w:val="TAC"/>
              <w:keepNext w:val="0"/>
              <w:rPr>
                <w:lang w:eastAsia="fi-FI"/>
              </w:rPr>
            </w:pPr>
            <w:r w:rsidRPr="00CA0DAD">
              <w:rPr>
                <w:lang w:eastAsia="fi-FI"/>
              </w:rPr>
              <w:t>DC_3A_n257I</w:t>
            </w:r>
          </w:p>
          <w:p w14:paraId="5978651A" w14:textId="77777777" w:rsidR="006C6307" w:rsidRPr="00CA0DAD" w:rsidRDefault="006C6307" w:rsidP="006C6307">
            <w:pPr>
              <w:pStyle w:val="TAC"/>
            </w:pPr>
            <w:r w:rsidRPr="00CA0DAD">
              <w:t>DC_21A_n257A</w:t>
            </w:r>
          </w:p>
          <w:p w14:paraId="7ACB87BC" w14:textId="77777777" w:rsidR="006C6307" w:rsidRPr="00CA0DAD" w:rsidRDefault="006C6307" w:rsidP="006C6307">
            <w:pPr>
              <w:pStyle w:val="TAC"/>
              <w:keepNext w:val="0"/>
              <w:rPr>
                <w:lang w:eastAsia="fi-FI"/>
              </w:rPr>
            </w:pPr>
            <w:r w:rsidRPr="00CA0DAD">
              <w:rPr>
                <w:lang w:eastAsia="fi-FI"/>
              </w:rPr>
              <w:t>DC_21A_n257D</w:t>
            </w:r>
          </w:p>
          <w:p w14:paraId="6D2329B6" w14:textId="77777777" w:rsidR="006C6307" w:rsidRPr="00CA0DAD" w:rsidRDefault="006C6307" w:rsidP="006C6307">
            <w:pPr>
              <w:pStyle w:val="TAC"/>
              <w:keepNext w:val="0"/>
              <w:rPr>
                <w:lang w:eastAsia="fi-FI"/>
              </w:rPr>
            </w:pPr>
            <w:r w:rsidRPr="00CA0DAD">
              <w:rPr>
                <w:lang w:eastAsia="fi-FI"/>
              </w:rPr>
              <w:t>DC_21A_n257G</w:t>
            </w:r>
          </w:p>
          <w:p w14:paraId="7904130A" w14:textId="77777777" w:rsidR="006C6307" w:rsidRPr="00CA0DAD" w:rsidRDefault="006C6307" w:rsidP="006C6307">
            <w:pPr>
              <w:pStyle w:val="TAC"/>
              <w:keepNext w:val="0"/>
              <w:rPr>
                <w:lang w:eastAsia="fi-FI"/>
              </w:rPr>
            </w:pPr>
            <w:r w:rsidRPr="00CA0DAD">
              <w:rPr>
                <w:lang w:eastAsia="fi-FI"/>
              </w:rPr>
              <w:t>DC_21A_n257H</w:t>
            </w:r>
          </w:p>
          <w:p w14:paraId="2C5B6470" w14:textId="77777777" w:rsidR="006C6307" w:rsidRPr="00CA0DAD" w:rsidRDefault="006C6307" w:rsidP="006C6307">
            <w:pPr>
              <w:pStyle w:val="TAC"/>
              <w:keepNext w:val="0"/>
              <w:rPr>
                <w:lang w:eastAsia="fi-FI"/>
              </w:rPr>
            </w:pPr>
            <w:r w:rsidRPr="00CA0DAD">
              <w:rPr>
                <w:lang w:eastAsia="fi-FI"/>
              </w:rPr>
              <w:t>DC_21A_n257I</w:t>
            </w:r>
          </w:p>
          <w:p w14:paraId="4928F5A1" w14:textId="77777777" w:rsidR="006C6307" w:rsidRPr="00CA0DAD" w:rsidRDefault="006C6307" w:rsidP="006C6307">
            <w:pPr>
              <w:pStyle w:val="TAC"/>
            </w:pPr>
            <w:r w:rsidRPr="00CA0DAD">
              <w:t>DC_42A_n257A</w:t>
            </w:r>
          </w:p>
          <w:p w14:paraId="4363EC44" w14:textId="77777777" w:rsidR="006C6307" w:rsidRPr="00CA0DAD" w:rsidRDefault="006C6307" w:rsidP="006C6307">
            <w:pPr>
              <w:pStyle w:val="TAC"/>
              <w:keepNext w:val="0"/>
            </w:pPr>
            <w:r w:rsidRPr="00CA0DAD">
              <w:rPr>
                <w:lang w:eastAsia="ja-JP"/>
              </w:rPr>
              <w:t>DC</w:t>
            </w:r>
            <w:r w:rsidRPr="00CA0DAD">
              <w:t>_</w:t>
            </w:r>
            <w:r w:rsidRPr="00CA0DAD">
              <w:rPr>
                <w:lang w:eastAsia="ja-JP"/>
              </w:rPr>
              <w:t>42A_n257D</w:t>
            </w:r>
          </w:p>
          <w:p w14:paraId="6B6BD12E" w14:textId="77777777" w:rsidR="006C6307" w:rsidRPr="00CA0DAD" w:rsidRDefault="006C6307" w:rsidP="006C6307">
            <w:pPr>
              <w:pStyle w:val="TAC"/>
              <w:keepNext w:val="0"/>
              <w:rPr>
                <w:lang w:eastAsia="fi-FI"/>
              </w:rPr>
            </w:pPr>
            <w:r w:rsidRPr="00CA0DAD">
              <w:rPr>
                <w:lang w:eastAsia="fi-FI"/>
              </w:rPr>
              <w:t>DC_42A_n257G</w:t>
            </w:r>
          </w:p>
          <w:p w14:paraId="2244C1CE" w14:textId="77777777" w:rsidR="006C6307" w:rsidRPr="00CA0DAD" w:rsidRDefault="006C6307" w:rsidP="006C6307">
            <w:pPr>
              <w:pStyle w:val="TAC"/>
              <w:keepNext w:val="0"/>
              <w:rPr>
                <w:lang w:eastAsia="fi-FI"/>
              </w:rPr>
            </w:pPr>
            <w:r w:rsidRPr="00CA0DAD">
              <w:rPr>
                <w:lang w:eastAsia="fi-FI"/>
              </w:rPr>
              <w:t>DC_42A_n257H</w:t>
            </w:r>
          </w:p>
          <w:p w14:paraId="42CBCB7C" w14:textId="77777777" w:rsidR="006C6307" w:rsidRPr="00CA0DAD" w:rsidRDefault="006C6307" w:rsidP="006C6307">
            <w:pPr>
              <w:pStyle w:val="TAC"/>
            </w:pPr>
            <w:r w:rsidRPr="00CA0DAD">
              <w:rPr>
                <w:lang w:eastAsia="fi-FI"/>
              </w:rPr>
              <w:t>DC_42A_n257I</w:t>
            </w:r>
          </w:p>
        </w:tc>
      </w:tr>
      <w:tr w:rsidR="006C6307" w:rsidRPr="00CA0DAD" w14:paraId="66C53A0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C4AC993" w14:textId="77777777" w:rsidR="006C6307" w:rsidRPr="00CA0DAD" w:rsidRDefault="006C6307" w:rsidP="006C6307">
            <w:pPr>
              <w:pStyle w:val="TAC"/>
            </w:pPr>
            <w:r w:rsidRPr="00CA0DAD">
              <w:rPr>
                <w:lang w:eastAsia="fi-FI"/>
              </w:rPr>
              <w:t>DC_3A-28A-42A_n257A</w:t>
            </w:r>
          </w:p>
          <w:p w14:paraId="5C23F467" w14:textId="77777777" w:rsidR="006C6307" w:rsidRPr="00CA0DAD" w:rsidRDefault="006C6307" w:rsidP="006C6307">
            <w:pPr>
              <w:pStyle w:val="TAC"/>
            </w:pPr>
            <w:r w:rsidRPr="00CA0DAD">
              <w:rPr>
                <w:lang w:eastAsia="fi-FI"/>
              </w:rPr>
              <w:t>DC_3A-28A-42C_n257A</w:t>
            </w:r>
          </w:p>
        </w:tc>
        <w:tc>
          <w:tcPr>
            <w:tcW w:w="3969" w:type="dxa"/>
            <w:tcMar>
              <w:top w:w="28" w:type="dxa"/>
              <w:left w:w="28" w:type="dxa"/>
              <w:bottom w:w="28" w:type="dxa"/>
              <w:right w:w="28" w:type="dxa"/>
            </w:tcMar>
            <w:vAlign w:val="center"/>
          </w:tcPr>
          <w:p w14:paraId="6A63F1C0" w14:textId="77777777" w:rsidR="006C6307" w:rsidRPr="00CA0DAD" w:rsidRDefault="006C6307" w:rsidP="006C6307">
            <w:pPr>
              <w:pStyle w:val="TAC"/>
              <w:rPr>
                <w:lang w:eastAsia="fi-FI"/>
              </w:rPr>
            </w:pPr>
            <w:r w:rsidRPr="00CA0DAD">
              <w:rPr>
                <w:lang w:eastAsia="fi-FI"/>
              </w:rPr>
              <w:t>DC_3A_n257A</w:t>
            </w:r>
          </w:p>
          <w:p w14:paraId="173E46E4" w14:textId="77777777" w:rsidR="006C6307" w:rsidRPr="00CA0DAD" w:rsidRDefault="006C6307" w:rsidP="006C6307">
            <w:pPr>
              <w:pStyle w:val="TAC"/>
              <w:rPr>
                <w:lang w:eastAsia="fi-FI"/>
              </w:rPr>
            </w:pPr>
            <w:r w:rsidRPr="00CA0DAD">
              <w:rPr>
                <w:lang w:eastAsia="fi-FI"/>
              </w:rPr>
              <w:t>DC_28A_n257A</w:t>
            </w:r>
          </w:p>
          <w:p w14:paraId="4B326122" w14:textId="77777777" w:rsidR="006C6307" w:rsidRPr="00CA0DAD" w:rsidRDefault="006C6307" w:rsidP="006C6307">
            <w:pPr>
              <w:pStyle w:val="TAC"/>
            </w:pPr>
            <w:r w:rsidRPr="00CA0DAD">
              <w:rPr>
                <w:lang w:eastAsia="fi-FI"/>
              </w:rPr>
              <w:t>DC_42A_n257A</w:t>
            </w:r>
          </w:p>
        </w:tc>
      </w:tr>
      <w:tr w:rsidR="006C6307" w:rsidRPr="00CA0DAD" w14:paraId="2F219D7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5109B9" w14:textId="77777777" w:rsidR="006C6307" w:rsidRPr="00CA0DAD" w:rsidRDefault="006C6307" w:rsidP="006C6307">
            <w:pPr>
              <w:pStyle w:val="TAC"/>
            </w:pPr>
            <w:r w:rsidRPr="00CA0DAD">
              <w:t>DC_19A-21A-42A_n257A</w:t>
            </w:r>
            <w:r w:rsidRPr="00CA0DAD">
              <w:rPr>
                <w:vertAlign w:val="superscript"/>
              </w:rPr>
              <w:t>2</w:t>
            </w:r>
          </w:p>
          <w:p w14:paraId="3AEEC17E" w14:textId="77777777" w:rsidR="006C6307" w:rsidRPr="00CA0DAD" w:rsidRDefault="006C6307" w:rsidP="006C6307">
            <w:pPr>
              <w:pStyle w:val="TAC"/>
              <w:keepNext w:val="0"/>
              <w:rPr>
                <w:rFonts w:cs="Arial"/>
              </w:rPr>
            </w:pPr>
            <w:r w:rsidRPr="00CA0DAD">
              <w:rPr>
                <w:rFonts w:cs="Arial"/>
                <w:lang w:eastAsia="ja-JP"/>
              </w:rPr>
              <w:t>DC</w:t>
            </w:r>
            <w:r w:rsidRPr="00CA0DAD">
              <w:rPr>
                <w:rFonts w:cs="Arial"/>
              </w:rPr>
              <w:t>_</w:t>
            </w:r>
            <w:r w:rsidRPr="00CA0DAD">
              <w:rPr>
                <w:rFonts w:cs="Arial"/>
                <w:lang w:eastAsia="ja-JP"/>
              </w:rPr>
              <w:t>19A-21A-42A_n257G</w:t>
            </w:r>
            <w:r w:rsidRPr="00CA0DAD">
              <w:rPr>
                <w:vertAlign w:val="superscript"/>
              </w:rPr>
              <w:t>2</w:t>
            </w:r>
          </w:p>
          <w:p w14:paraId="7481DCF5" w14:textId="77777777" w:rsidR="006C6307" w:rsidRPr="00CA0DAD" w:rsidRDefault="006C6307" w:rsidP="006C6307">
            <w:pPr>
              <w:pStyle w:val="TAC"/>
              <w:keepNext w:val="0"/>
              <w:rPr>
                <w:rFonts w:cs="Arial"/>
              </w:rPr>
            </w:pPr>
            <w:r w:rsidRPr="00CA0DAD">
              <w:rPr>
                <w:rFonts w:cs="Arial"/>
                <w:lang w:eastAsia="ja-JP"/>
              </w:rPr>
              <w:t>DC</w:t>
            </w:r>
            <w:r w:rsidRPr="00CA0DAD">
              <w:rPr>
                <w:rFonts w:cs="Arial"/>
              </w:rPr>
              <w:t>_</w:t>
            </w:r>
            <w:r w:rsidRPr="00CA0DAD">
              <w:rPr>
                <w:rFonts w:cs="Arial"/>
                <w:lang w:eastAsia="ja-JP"/>
              </w:rPr>
              <w:t>19A-21A-42A_n257H</w:t>
            </w:r>
            <w:r w:rsidRPr="00CA0DAD">
              <w:rPr>
                <w:vertAlign w:val="superscript"/>
              </w:rPr>
              <w:t>2</w:t>
            </w:r>
          </w:p>
          <w:p w14:paraId="35068935" w14:textId="77777777" w:rsidR="006C6307" w:rsidRPr="00CA0DAD" w:rsidRDefault="006C6307" w:rsidP="006C6307">
            <w:pPr>
              <w:pStyle w:val="TAC"/>
              <w:keepNext w:val="0"/>
            </w:pPr>
            <w:r w:rsidRPr="00CA0DAD">
              <w:rPr>
                <w:rFonts w:cs="Arial"/>
                <w:lang w:eastAsia="ja-JP"/>
              </w:rPr>
              <w:t>DC</w:t>
            </w:r>
            <w:r w:rsidRPr="00CA0DAD">
              <w:rPr>
                <w:rFonts w:cs="Arial"/>
              </w:rPr>
              <w:t>_</w:t>
            </w:r>
            <w:r w:rsidRPr="00CA0DAD">
              <w:rPr>
                <w:rFonts w:cs="Arial"/>
                <w:lang w:eastAsia="ja-JP"/>
              </w:rPr>
              <w:t>19A-21A-42A_n257I</w:t>
            </w:r>
            <w:r w:rsidRPr="00CA0DAD">
              <w:rPr>
                <w:vertAlign w:val="superscript"/>
              </w:rPr>
              <w:t>2</w:t>
            </w:r>
          </w:p>
          <w:p w14:paraId="56CA86CD" w14:textId="77777777" w:rsidR="006C6307" w:rsidRPr="00CA0DAD" w:rsidRDefault="006C6307" w:rsidP="006C6307">
            <w:pPr>
              <w:pStyle w:val="TAC"/>
            </w:pPr>
            <w:r w:rsidRPr="00CA0DAD">
              <w:t>DC_19A-21A-42C_n257A</w:t>
            </w:r>
            <w:r w:rsidRPr="00CA0DAD">
              <w:rPr>
                <w:vertAlign w:val="superscript"/>
              </w:rPr>
              <w:t>2</w:t>
            </w:r>
          </w:p>
          <w:p w14:paraId="32A24A6E" w14:textId="77777777" w:rsidR="006C6307" w:rsidRPr="00CA0DAD" w:rsidRDefault="006C6307" w:rsidP="006C6307">
            <w:pPr>
              <w:pStyle w:val="TAC"/>
            </w:pPr>
            <w:r w:rsidRPr="00CA0DAD">
              <w:t>DC_19A-21A-42C_n257D</w:t>
            </w:r>
            <w:r w:rsidRPr="00CA0DAD">
              <w:rPr>
                <w:vertAlign w:val="superscript"/>
              </w:rPr>
              <w:t>2</w:t>
            </w:r>
          </w:p>
          <w:p w14:paraId="170E1D47" w14:textId="77777777" w:rsidR="006C6307" w:rsidRPr="00CA0DAD" w:rsidRDefault="006C6307" w:rsidP="006C6307">
            <w:pPr>
              <w:pStyle w:val="TAC"/>
            </w:pPr>
            <w:r w:rsidRPr="00CA0DAD">
              <w:t>DC_19A-21A-42C_n257E</w:t>
            </w:r>
            <w:r w:rsidRPr="00CA0DAD">
              <w:rPr>
                <w:vertAlign w:val="superscript"/>
              </w:rPr>
              <w:t>2</w:t>
            </w:r>
          </w:p>
          <w:p w14:paraId="1385F2EE" w14:textId="77777777" w:rsidR="006C6307" w:rsidRPr="00CA0DAD" w:rsidRDefault="006C6307" w:rsidP="006C6307">
            <w:pPr>
              <w:pStyle w:val="TAC"/>
              <w:rPr>
                <w:vertAlign w:val="superscript"/>
              </w:rPr>
            </w:pPr>
            <w:r w:rsidRPr="00CA0DAD">
              <w:t>DC_19A-21A-42C_n257F</w:t>
            </w:r>
            <w:r w:rsidRPr="00CA0DAD">
              <w:rPr>
                <w:vertAlign w:val="superscript"/>
              </w:rPr>
              <w:t>2</w:t>
            </w:r>
          </w:p>
          <w:p w14:paraId="14C5488A" w14:textId="77777777" w:rsidR="006C6307" w:rsidRPr="00CA0DAD" w:rsidRDefault="006C6307" w:rsidP="006C6307">
            <w:pPr>
              <w:pStyle w:val="TAC"/>
              <w:keepNext w:val="0"/>
              <w:rPr>
                <w:rFonts w:cs="Arial"/>
              </w:rPr>
            </w:pPr>
            <w:r w:rsidRPr="00CA0DAD">
              <w:rPr>
                <w:rFonts w:cs="Arial"/>
                <w:lang w:eastAsia="ja-JP"/>
              </w:rPr>
              <w:t>DC</w:t>
            </w:r>
            <w:r w:rsidRPr="00CA0DAD">
              <w:rPr>
                <w:rFonts w:cs="Arial"/>
              </w:rPr>
              <w:t>_</w:t>
            </w:r>
            <w:r w:rsidRPr="00CA0DAD">
              <w:rPr>
                <w:rFonts w:cs="Arial"/>
                <w:lang w:eastAsia="ja-JP"/>
              </w:rPr>
              <w:t>19A-21A-42C_n257G</w:t>
            </w:r>
            <w:r w:rsidRPr="00CA0DAD">
              <w:rPr>
                <w:vertAlign w:val="superscript"/>
              </w:rPr>
              <w:t>2</w:t>
            </w:r>
          </w:p>
          <w:p w14:paraId="6F7C92D2" w14:textId="77777777" w:rsidR="006C6307" w:rsidRPr="00CA0DAD" w:rsidRDefault="006C6307" w:rsidP="006C6307">
            <w:pPr>
              <w:pStyle w:val="TAC"/>
              <w:keepNext w:val="0"/>
              <w:rPr>
                <w:rFonts w:cs="Arial"/>
              </w:rPr>
            </w:pPr>
            <w:r w:rsidRPr="00CA0DAD">
              <w:rPr>
                <w:rFonts w:cs="Arial"/>
                <w:lang w:eastAsia="ja-JP"/>
              </w:rPr>
              <w:t>DC</w:t>
            </w:r>
            <w:r w:rsidRPr="00CA0DAD">
              <w:rPr>
                <w:rFonts w:cs="Arial"/>
              </w:rPr>
              <w:t>_</w:t>
            </w:r>
            <w:r w:rsidRPr="00CA0DAD">
              <w:rPr>
                <w:rFonts w:cs="Arial"/>
                <w:lang w:eastAsia="ja-JP"/>
              </w:rPr>
              <w:t>19A-21A-42C_n257H</w:t>
            </w:r>
            <w:r w:rsidRPr="00CA0DAD">
              <w:rPr>
                <w:vertAlign w:val="superscript"/>
              </w:rPr>
              <w:t>2</w:t>
            </w:r>
          </w:p>
          <w:p w14:paraId="19198770" w14:textId="77777777" w:rsidR="006C6307" w:rsidRPr="00CA0DAD" w:rsidRDefault="006C6307" w:rsidP="006C6307">
            <w:pPr>
              <w:pStyle w:val="TAC"/>
            </w:pPr>
            <w:r w:rsidRPr="00CA0DAD">
              <w:rPr>
                <w:rFonts w:cs="Arial"/>
                <w:lang w:eastAsia="ja-JP"/>
              </w:rPr>
              <w:t>DC</w:t>
            </w:r>
            <w:r w:rsidRPr="00CA0DAD">
              <w:rPr>
                <w:rFonts w:cs="Arial"/>
              </w:rPr>
              <w:t>_</w:t>
            </w:r>
            <w:r w:rsidRPr="00CA0DAD">
              <w:rPr>
                <w:rFonts w:cs="Arial"/>
                <w:lang w:eastAsia="ja-JP"/>
              </w:rPr>
              <w:t>19A-21A-42C_n257I</w:t>
            </w:r>
            <w:r w:rsidRPr="00CA0DAD">
              <w:rPr>
                <w:vertAlign w:val="superscript"/>
              </w:rPr>
              <w:t>2</w:t>
            </w:r>
          </w:p>
        </w:tc>
        <w:tc>
          <w:tcPr>
            <w:tcW w:w="3969" w:type="dxa"/>
            <w:tcMar>
              <w:top w:w="28" w:type="dxa"/>
              <w:left w:w="28" w:type="dxa"/>
              <w:bottom w:w="28" w:type="dxa"/>
              <w:right w:w="28" w:type="dxa"/>
            </w:tcMar>
            <w:vAlign w:val="center"/>
          </w:tcPr>
          <w:p w14:paraId="036DA4FD" w14:textId="77777777" w:rsidR="006C6307" w:rsidRPr="00CA0DAD" w:rsidRDefault="006C6307" w:rsidP="006C6307">
            <w:pPr>
              <w:pStyle w:val="TAC"/>
            </w:pPr>
            <w:r w:rsidRPr="00CA0DAD">
              <w:t>DC_19A_n257A</w:t>
            </w:r>
          </w:p>
          <w:p w14:paraId="205F3476"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w:t>
            </w:r>
            <w:r w:rsidRPr="00CA0DAD">
              <w:rPr>
                <w:rFonts w:cs="Arial"/>
                <w:lang w:eastAsia="ja-JP"/>
              </w:rPr>
              <w:t>19A_n257D</w:t>
            </w:r>
          </w:p>
          <w:p w14:paraId="7F6C4F55"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w:t>
            </w:r>
            <w:r w:rsidRPr="00CA0DAD">
              <w:rPr>
                <w:rFonts w:cs="Arial"/>
                <w:lang w:eastAsia="ja-JP"/>
              </w:rPr>
              <w:t>19A_n257G</w:t>
            </w:r>
          </w:p>
          <w:p w14:paraId="792C601E"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w:t>
            </w:r>
            <w:r w:rsidRPr="00CA0DAD">
              <w:rPr>
                <w:rFonts w:cs="Arial"/>
                <w:lang w:eastAsia="ja-JP"/>
              </w:rPr>
              <w:t>19A_n257H</w:t>
            </w:r>
          </w:p>
          <w:p w14:paraId="367062FF"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w:t>
            </w:r>
            <w:r w:rsidRPr="00CA0DAD">
              <w:rPr>
                <w:rFonts w:cs="Arial"/>
                <w:lang w:eastAsia="ja-JP"/>
              </w:rPr>
              <w:t>19A_n257I</w:t>
            </w:r>
          </w:p>
          <w:p w14:paraId="1092B378" w14:textId="77777777" w:rsidR="006C6307" w:rsidRPr="00CA0DAD" w:rsidRDefault="006C6307" w:rsidP="006C6307">
            <w:pPr>
              <w:pStyle w:val="TAC"/>
            </w:pPr>
            <w:r w:rsidRPr="00CA0DAD">
              <w:t>DC_21A_n257A</w:t>
            </w:r>
          </w:p>
          <w:p w14:paraId="66FBCC79"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w:t>
            </w:r>
            <w:r w:rsidRPr="00CA0DAD">
              <w:rPr>
                <w:rFonts w:cs="Arial"/>
                <w:lang w:eastAsia="ja-JP"/>
              </w:rPr>
              <w:t>21A_n257D</w:t>
            </w:r>
          </w:p>
          <w:p w14:paraId="64E01B8A"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_2</w:t>
            </w:r>
            <w:r w:rsidRPr="00CA0DAD">
              <w:rPr>
                <w:rFonts w:cs="Arial"/>
                <w:lang w:eastAsia="ja-JP"/>
              </w:rPr>
              <w:t>1A_n257G</w:t>
            </w:r>
          </w:p>
          <w:p w14:paraId="048D7852"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_2</w:t>
            </w:r>
            <w:r w:rsidRPr="00CA0DAD">
              <w:rPr>
                <w:rFonts w:cs="Arial"/>
                <w:lang w:eastAsia="ja-JP"/>
              </w:rPr>
              <w:t>1A_n257H</w:t>
            </w:r>
          </w:p>
          <w:p w14:paraId="424D8694"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_21</w:t>
            </w:r>
            <w:r w:rsidRPr="00CA0DAD">
              <w:rPr>
                <w:rFonts w:cs="Arial"/>
                <w:lang w:eastAsia="ja-JP"/>
              </w:rPr>
              <w:t>A_n257I</w:t>
            </w:r>
          </w:p>
          <w:p w14:paraId="3330BCB9" w14:textId="77777777" w:rsidR="006C6307" w:rsidRPr="00CA0DAD" w:rsidRDefault="006C6307" w:rsidP="006C6307">
            <w:pPr>
              <w:pStyle w:val="TAC"/>
            </w:pPr>
            <w:r w:rsidRPr="00CA0DAD">
              <w:t>DC_42A_n257A</w:t>
            </w:r>
          </w:p>
          <w:p w14:paraId="6FC4E0B1" w14:textId="77777777" w:rsidR="006C6307" w:rsidRPr="00CA0DAD" w:rsidRDefault="006C6307" w:rsidP="006C6307">
            <w:pPr>
              <w:pStyle w:val="TAC"/>
              <w:keepNext w:val="0"/>
            </w:pPr>
            <w:r w:rsidRPr="00CA0DAD">
              <w:rPr>
                <w:rFonts w:cs="Arial"/>
                <w:lang w:eastAsia="ja-JP"/>
              </w:rPr>
              <w:t>DC</w:t>
            </w:r>
            <w:r w:rsidRPr="00CA0DAD">
              <w:rPr>
                <w:rFonts w:cs="Arial"/>
              </w:rPr>
              <w:t>_</w:t>
            </w:r>
            <w:r w:rsidRPr="00CA0DAD">
              <w:rPr>
                <w:rFonts w:cs="Arial"/>
                <w:lang w:eastAsia="ja-JP"/>
              </w:rPr>
              <w:t>42A_n257D</w:t>
            </w:r>
          </w:p>
          <w:p w14:paraId="6EECDE2F"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_42</w:t>
            </w:r>
            <w:r w:rsidRPr="00CA0DAD">
              <w:rPr>
                <w:rFonts w:cs="Arial"/>
                <w:lang w:eastAsia="ja-JP"/>
              </w:rPr>
              <w:t>A_n257G</w:t>
            </w:r>
          </w:p>
          <w:p w14:paraId="1014A2E5" w14:textId="77777777" w:rsidR="006C6307" w:rsidRPr="00CA0DAD" w:rsidRDefault="006C6307" w:rsidP="006C6307">
            <w:pPr>
              <w:pStyle w:val="TAC"/>
              <w:keepNext w:val="0"/>
              <w:rPr>
                <w:rFonts w:cs="Arial"/>
                <w:lang w:eastAsia="ja-JP"/>
              </w:rPr>
            </w:pPr>
            <w:r w:rsidRPr="00CA0DAD">
              <w:rPr>
                <w:rFonts w:cs="Arial"/>
                <w:lang w:eastAsia="ja-JP"/>
              </w:rPr>
              <w:t>DC</w:t>
            </w:r>
            <w:r w:rsidRPr="00CA0DAD">
              <w:rPr>
                <w:rFonts w:cs="Arial"/>
              </w:rPr>
              <w:t>_42</w:t>
            </w:r>
            <w:r w:rsidRPr="00CA0DAD">
              <w:rPr>
                <w:rFonts w:cs="Arial"/>
                <w:lang w:eastAsia="ja-JP"/>
              </w:rPr>
              <w:t>A_n257H</w:t>
            </w:r>
          </w:p>
          <w:p w14:paraId="02B9DB60" w14:textId="77777777" w:rsidR="006C6307" w:rsidRPr="00CA0DAD" w:rsidRDefault="006C6307" w:rsidP="006C6307">
            <w:pPr>
              <w:pStyle w:val="TAC"/>
            </w:pPr>
            <w:r w:rsidRPr="00CA0DAD">
              <w:rPr>
                <w:rFonts w:cs="Arial"/>
                <w:lang w:eastAsia="ja-JP"/>
              </w:rPr>
              <w:t>DC</w:t>
            </w:r>
            <w:r w:rsidRPr="00CA0DAD">
              <w:rPr>
                <w:rFonts w:cs="Arial"/>
              </w:rPr>
              <w:t>_42</w:t>
            </w:r>
            <w:r w:rsidRPr="00CA0DAD">
              <w:rPr>
                <w:rFonts w:cs="Arial"/>
                <w:lang w:eastAsia="ja-JP"/>
              </w:rPr>
              <w:t>A_n257I</w:t>
            </w:r>
          </w:p>
        </w:tc>
      </w:tr>
      <w:tr w:rsidR="006C6307" w:rsidRPr="00CA0DAD" w14:paraId="3396C41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7A36CF3" w14:textId="77777777" w:rsidR="006C6307" w:rsidRPr="00CA0DAD" w:rsidRDefault="006C6307" w:rsidP="006C6307">
            <w:pPr>
              <w:pStyle w:val="TAC"/>
            </w:pPr>
            <w:r w:rsidRPr="00CA0DAD">
              <w:rPr>
                <w:lang w:eastAsia="fi-FI"/>
              </w:rPr>
              <w:t>DC_21A-28A-42A_n257A</w:t>
            </w:r>
            <w:r w:rsidRPr="00CA0DAD">
              <w:rPr>
                <w:vertAlign w:val="superscript"/>
              </w:rPr>
              <w:t>2</w:t>
            </w:r>
          </w:p>
          <w:p w14:paraId="13977B06" w14:textId="77777777" w:rsidR="006C6307" w:rsidRPr="00CA0DAD" w:rsidRDefault="006C6307" w:rsidP="006C6307">
            <w:pPr>
              <w:pStyle w:val="TAC"/>
            </w:pPr>
            <w:r w:rsidRPr="00CA0DAD">
              <w:t>DC_21A-28A-42C_n257A</w:t>
            </w:r>
            <w:r w:rsidRPr="00CA0DAD">
              <w:rPr>
                <w:vertAlign w:val="superscript"/>
              </w:rPr>
              <w:t>2</w:t>
            </w:r>
          </w:p>
        </w:tc>
        <w:tc>
          <w:tcPr>
            <w:tcW w:w="3969" w:type="dxa"/>
            <w:tcMar>
              <w:top w:w="28" w:type="dxa"/>
              <w:left w:w="28" w:type="dxa"/>
              <w:bottom w:w="28" w:type="dxa"/>
              <w:right w:w="28" w:type="dxa"/>
            </w:tcMar>
            <w:vAlign w:val="center"/>
          </w:tcPr>
          <w:p w14:paraId="3557595E" w14:textId="77777777" w:rsidR="006C6307" w:rsidRPr="00CA0DAD" w:rsidRDefault="006C6307" w:rsidP="006C6307">
            <w:pPr>
              <w:pStyle w:val="TAC"/>
              <w:rPr>
                <w:lang w:eastAsia="fi-FI"/>
              </w:rPr>
            </w:pPr>
            <w:r w:rsidRPr="00CA0DAD">
              <w:rPr>
                <w:lang w:eastAsia="fi-FI"/>
              </w:rPr>
              <w:t>DC_21A_n257A</w:t>
            </w:r>
          </w:p>
          <w:p w14:paraId="730C29DC" w14:textId="77777777" w:rsidR="006C6307" w:rsidRPr="00CA0DAD" w:rsidRDefault="006C6307" w:rsidP="006C6307">
            <w:pPr>
              <w:pStyle w:val="TAC"/>
              <w:rPr>
                <w:lang w:eastAsia="fi-FI"/>
              </w:rPr>
            </w:pPr>
            <w:r w:rsidRPr="00CA0DAD">
              <w:rPr>
                <w:lang w:eastAsia="fi-FI"/>
              </w:rPr>
              <w:t>DC_28A_n257A</w:t>
            </w:r>
          </w:p>
          <w:p w14:paraId="34AEDE66" w14:textId="77777777" w:rsidR="006C6307" w:rsidRPr="00CA0DAD" w:rsidRDefault="006C6307" w:rsidP="006C6307">
            <w:pPr>
              <w:pStyle w:val="TAC"/>
            </w:pPr>
            <w:r w:rsidRPr="00CA0DAD">
              <w:rPr>
                <w:lang w:eastAsia="fi-FI"/>
              </w:rPr>
              <w:t>DC_42A_n257A</w:t>
            </w:r>
          </w:p>
        </w:tc>
      </w:tr>
      <w:tr w:rsidR="006C6307" w:rsidRPr="00CA0DAD" w14:paraId="22BD0319"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39EDD324"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73C9E0AB"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tc>
      </w:tr>
    </w:tbl>
    <w:p w14:paraId="482C9D0A" w14:textId="77777777" w:rsidR="006C6307" w:rsidRPr="00CA0DAD" w:rsidRDefault="006C6307" w:rsidP="006C6307"/>
    <w:p w14:paraId="729162FE" w14:textId="77777777" w:rsidR="006C6307" w:rsidRPr="00CA0DAD" w:rsidRDefault="006C6307" w:rsidP="006C6307">
      <w:pPr>
        <w:pStyle w:val="Heading4"/>
      </w:pPr>
      <w:bookmarkStart w:id="364" w:name="_Toc27475578"/>
      <w:bookmarkStart w:id="365" w:name="_Toc29495169"/>
      <w:bookmarkStart w:id="366" w:name="_Toc36116215"/>
      <w:bookmarkStart w:id="367" w:name="_Toc36118264"/>
      <w:bookmarkStart w:id="368" w:name="_Toc36560377"/>
      <w:bookmarkStart w:id="369" w:name="_Toc43976874"/>
      <w:bookmarkStart w:id="370" w:name="_Toc52213441"/>
      <w:bookmarkStart w:id="371" w:name="_Toc60742897"/>
      <w:r w:rsidRPr="00CA0DAD">
        <w:lastRenderedPageBreak/>
        <w:t>5.5B.5.4</w:t>
      </w:r>
      <w:r w:rsidRPr="00CA0DAD">
        <w:tab/>
        <w:t>Inter-band EN-DC configurations including FR2 (five bands)</w:t>
      </w:r>
      <w:bookmarkEnd w:id="364"/>
      <w:bookmarkEnd w:id="365"/>
      <w:bookmarkEnd w:id="366"/>
      <w:bookmarkEnd w:id="367"/>
      <w:bookmarkEnd w:id="368"/>
      <w:bookmarkEnd w:id="369"/>
      <w:bookmarkEnd w:id="370"/>
      <w:bookmarkEnd w:id="371"/>
    </w:p>
    <w:p w14:paraId="4E8FACB9" w14:textId="77777777" w:rsidR="006C6307" w:rsidRPr="00CA0DAD" w:rsidRDefault="006C6307" w:rsidP="006C6307">
      <w:pPr>
        <w:pStyle w:val="TH"/>
      </w:pPr>
      <w:r w:rsidRPr="00CA0DAD">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27F0AFF5"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78E2182F"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14C6C142"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7C59DE4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79B1F92" w14:textId="77777777" w:rsidR="006C6307" w:rsidRPr="00CA0DAD" w:rsidRDefault="006C6307" w:rsidP="006C6307">
            <w:pPr>
              <w:pStyle w:val="TAC"/>
            </w:pPr>
            <w:r w:rsidRPr="00CA0DAD">
              <w:t>DC_1A-3A-5A-7A_n257A</w:t>
            </w:r>
          </w:p>
        </w:tc>
        <w:tc>
          <w:tcPr>
            <w:tcW w:w="3969" w:type="dxa"/>
            <w:tcMar>
              <w:top w:w="28" w:type="dxa"/>
              <w:left w:w="28" w:type="dxa"/>
              <w:bottom w:w="28" w:type="dxa"/>
              <w:right w:w="28" w:type="dxa"/>
            </w:tcMar>
          </w:tcPr>
          <w:p w14:paraId="75170E82" w14:textId="77777777" w:rsidR="006C6307" w:rsidRPr="00CA0DAD" w:rsidRDefault="006C6307" w:rsidP="006C6307">
            <w:pPr>
              <w:pStyle w:val="TAC"/>
            </w:pPr>
            <w:r w:rsidRPr="00CA0DAD">
              <w:t>DC_</w:t>
            </w:r>
            <w:r w:rsidRPr="00CA0DAD">
              <w:rPr>
                <w:rFonts w:eastAsia="Malgun Gothic"/>
              </w:rPr>
              <w:t>1A_</w:t>
            </w:r>
            <w:r w:rsidRPr="00CA0DAD">
              <w:t>n25</w:t>
            </w:r>
            <w:r w:rsidRPr="00CA0DAD">
              <w:rPr>
                <w:rFonts w:eastAsia="Malgun Gothic"/>
              </w:rPr>
              <w:t>7</w:t>
            </w:r>
            <w:r w:rsidRPr="00CA0DAD">
              <w:t>A</w:t>
            </w:r>
          </w:p>
          <w:p w14:paraId="109495B4" w14:textId="77777777" w:rsidR="006C6307" w:rsidRPr="00CA0DAD" w:rsidRDefault="006C6307" w:rsidP="006C6307">
            <w:pPr>
              <w:pStyle w:val="TAC"/>
            </w:pPr>
            <w:r w:rsidRPr="00CA0DAD">
              <w:t>DC_</w:t>
            </w:r>
            <w:r w:rsidRPr="00CA0DAD">
              <w:rPr>
                <w:rFonts w:eastAsia="Malgun Gothic"/>
              </w:rPr>
              <w:t>3A_</w:t>
            </w:r>
            <w:r w:rsidRPr="00CA0DAD">
              <w:t>n25</w:t>
            </w:r>
            <w:r w:rsidRPr="00CA0DAD">
              <w:rPr>
                <w:rFonts w:eastAsia="Malgun Gothic"/>
              </w:rPr>
              <w:t>7</w:t>
            </w:r>
            <w:r w:rsidRPr="00CA0DAD">
              <w:t>A</w:t>
            </w:r>
          </w:p>
          <w:p w14:paraId="2F3FD343" w14:textId="77777777" w:rsidR="006C6307" w:rsidRPr="00CA0DAD" w:rsidRDefault="006C6307" w:rsidP="006C6307">
            <w:pPr>
              <w:pStyle w:val="TAC"/>
            </w:pPr>
            <w:r w:rsidRPr="00CA0DAD">
              <w:t>DC_</w:t>
            </w:r>
            <w:r w:rsidRPr="00CA0DAD">
              <w:rPr>
                <w:rFonts w:eastAsia="Malgun Gothic"/>
              </w:rPr>
              <w:t>5</w:t>
            </w:r>
            <w:r w:rsidRPr="00CA0DAD">
              <w:t>A</w:t>
            </w:r>
            <w:r w:rsidRPr="00CA0DAD">
              <w:rPr>
                <w:rFonts w:eastAsia="Malgun Gothic"/>
              </w:rPr>
              <w:t>_</w:t>
            </w:r>
            <w:r w:rsidRPr="00CA0DAD">
              <w:t>n25</w:t>
            </w:r>
            <w:r w:rsidRPr="00CA0DAD">
              <w:rPr>
                <w:rFonts w:eastAsia="Malgun Gothic"/>
              </w:rPr>
              <w:t>7</w:t>
            </w:r>
            <w:r w:rsidRPr="00CA0DAD">
              <w:t>A</w:t>
            </w:r>
          </w:p>
          <w:p w14:paraId="3E988602" w14:textId="77777777" w:rsidR="006C6307" w:rsidRPr="00CA0DAD" w:rsidRDefault="006C6307" w:rsidP="006C6307">
            <w:pPr>
              <w:pStyle w:val="TAC"/>
              <w:rPr>
                <w:rFonts w:eastAsia="MS PGothic"/>
              </w:rPr>
            </w:pPr>
            <w:r w:rsidRPr="00CA0DAD">
              <w:t>DC_</w:t>
            </w:r>
            <w:r w:rsidRPr="00CA0DAD">
              <w:rPr>
                <w:rFonts w:eastAsia="Malgun Gothic"/>
              </w:rPr>
              <w:t>7A</w:t>
            </w:r>
            <w:r w:rsidRPr="00CA0DAD">
              <w:t>_n25</w:t>
            </w:r>
            <w:r w:rsidRPr="00CA0DAD">
              <w:rPr>
                <w:rFonts w:eastAsia="Malgun Gothic"/>
              </w:rPr>
              <w:t>7</w:t>
            </w:r>
            <w:r w:rsidRPr="00CA0DAD">
              <w:t>A</w:t>
            </w:r>
          </w:p>
        </w:tc>
      </w:tr>
      <w:tr w:rsidR="006C6307" w:rsidRPr="00CA0DAD" w14:paraId="492D2E7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B23F8A" w14:textId="77777777" w:rsidR="006C6307" w:rsidRPr="00CA0DAD" w:rsidRDefault="006C6307" w:rsidP="006C6307">
            <w:pPr>
              <w:pStyle w:val="TAC"/>
            </w:pPr>
            <w:r w:rsidRPr="00CA0DAD">
              <w:t>DC_1A-3A-5A-7A-7A_n257A</w:t>
            </w:r>
          </w:p>
        </w:tc>
        <w:tc>
          <w:tcPr>
            <w:tcW w:w="3969" w:type="dxa"/>
            <w:tcMar>
              <w:top w:w="28" w:type="dxa"/>
              <w:left w:w="28" w:type="dxa"/>
              <w:bottom w:w="28" w:type="dxa"/>
              <w:right w:w="28" w:type="dxa"/>
            </w:tcMar>
          </w:tcPr>
          <w:p w14:paraId="373C4582" w14:textId="77777777" w:rsidR="006C6307" w:rsidRPr="00CA0DAD" w:rsidRDefault="006C6307" w:rsidP="006C6307">
            <w:pPr>
              <w:pStyle w:val="TAC"/>
            </w:pPr>
            <w:r w:rsidRPr="00CA0DAD">
              <w:t>DC_</w:t>
            </w:r>
            <w:r w:rsidRPr="00CA0DAD">
              <w:rPr>
                <w:rFonts w:eastAsia="Malgun Gothic"/>
              </w:rPr>
              <w:t>1A_</w:t>
            </w:r>
            <w:r w:rsidRPr="00CA0DAD">
              <w:t>n25</w:t>
            </w:r>
            <w:r w:rsidRPr="00CA0DAD">
              <w:rPr>
                <w:rFonts w:eastAsia="Malgun Gothic"/>
              </w:rPr>
              <w:t>7</w:t>
            </w:r>
            <w:r w:rsidRPr="00CA0DAD">
              <w:t>A</w:t>
            </w:r>
          </w:p>
          <w:p w14:paraId="1E4364CB" w14:textId="77777777" w:rsidR="006C6307" w:rsidRPr="00CA0DAD" w:rsidRDefault="006C6307" w:rsidP="006C6307">
            <w:pPr>
              <w:pStyle w:val="TAC"/>
            </w:pPr>
            <w:r w:rsidRPr="00CA0DAD">
              <w:t>DC_</w:t>
            </w:r>
            <w:r w:rsidRPr="00CA0DAD">
              <w:rPr>
                <w:rFonts w:eastAsia="Malgun Gothic"/>
              </w:rPr>
              <w:t>3A_</w:t>
            </w:r>
            <w:r w:rsidRPr="00CA0DAD">
              <w:t>n25</w:t>
            </w:r>
            <w:r w:rsidRPr="00CA0DAD">
              <w:rPr>
                <w:rFonts w:eastAsia="Malgun Gothic"/>
              </w:rPr>
              <w:t>7</w:t>
            </w:r>
            <w:r w:rsidRPr="00CA0DAD">
              <w:t>A</w:t>
            </w:r>
          </w:p>
          <w:p w14:paraId="1A7E8E0C" w14:textId="77777777" w:rsidR="006C6307" w:rsidRPr="00CA0DAD" w:rsidRDefault="006C6307" w:rsidP="006C6307">
            <w:pPr>
              <w:pStyle w:val="TAC"/>
            </w:pPr>
            <w:r w:rsidRPr="00CA0DAD">
              <w:t>DC_</w:t>
            </w:r>
            <w:r w:rsidRPr="00CA0DAD">
              <w:rPr>
                <w:rFonts w:eastAsia="Malgun Gothic"/>
              </w:rPr>
              <w:t>5</w:t>
            </w:r>
            <w:r w:rsidRPr="00CA0DAD">
              <w:t>A</w:t>
            </w:r>
            <w:r w:rsidRPr="00CA0DAD">
              <w:rPr>
                <w:rFonts w:eastAsia="Malgun Gothic"/>
              </w:rPr>
              <w:t>_</w:t>
            </w:r>
            <w:r w:rsidRPr="00CA0DAD">
              <w:t>n25</w:t>
            </w:r>
            <w:r w:rsidRPr="00CA0DAD">
              <w:rPr>
                <w:rFonts w:eastAsia="Malgun Gothic"/>
              </w:rPr>
              <w:t>7</w:t>
            </w:r>
            <w:r w:rsidRPr="00CA0DAD">
              <w:t>A</w:t>
            </w:r>
          </w:p>
          <w:p w14:paraId="041C3516" w14:textId="77777777" w:rsidR="006C6307" w:rsidRPr="00CA0DAD" w:rsidRDefault="006C6307" w:rsidP="006C6307">
            <w:pPr>
              <w:pStyle w:val="TAC"/>
            </w:pPr>
            <w:r w:rsidRPr="00CA0DAD">
              <w:t>DC_</w:t>
            </w:r>
            <w:r w:rsidRPr="00CA0DAD">
              <w:rPr>
                <w:rFonts w:eastAsia="Malgun Gothic"/>
              </w:rPr>
              <w:t>7A</w:t>
            </w:r>
            <w:r w:rsidRPr="00CA0DAD">
              <w:t>_n25</w:t>
            </w:r>
            <w:r w:rsidRPr="00CA0DAD">
              <w:rPr>
                <w:rFonts w:eastAsia="Malgun Gothic"/>
              </w:rPr>
              <w:t>7</w:t>
            </w:r>
            <w:r w:rsidRPr="00CA0DAD">
              <w:t>A</w:t>
            </w:r>
          </w:p>
        </w:tc>
      </w:tr>
      <w:tr w:rsidR="006C6307" w:rsidRPr="00CA0DAD" w14:paraId="00965D2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55D2C4D" w14:textId="77777777" w:rsidR="006C6307" w:rsidRPr="00CA0DAD" w:rsidRDefault="006C6307" w:rsidP="006C6307">
            <w:pPr>
              <w:pStyle w:val="TAC"/>
            </w:pPr>
            <w:r w:rsidRPr="00CA0DAD">
              <w:t>DC_1A-3A-19A-21A_n257A</w:t>
            </w:r>
          </w:p>
          <w:p w14:paraId="42797D55" w14:textId="77777777" w:rsidR="006C6307" w:rsidRPr="00CA0DAD" w:rsidRDefault="006C6307" w:rsidP="006C6307">
            <w:pPr>
              <w:pStyle w:val="TAC"/>
            </w:pPr>
            <w:r w:rsidRPr="00CA0DAD">
              <w:t>DC_1A-3A-19A-21A_n257D</w:t>
            </w:r>
          </w:p>
          <w:p w14:paraId="49CA0D48" w14:textId="77777777" w:rsidR="006C6307" w:rsidRPr="00CA0DAD" w:rsidRDefault="006C6307" w:rsidP="006C6307">
            <w:pPr>
              <w:pStyle w:val="TAC"/>
            </w:pPr>
            <w:r w:rsidRPr="00CA0DAD">
              <w:t>DC_1A-3A-19A-21A_n257E</w:t>
            </w:r>
          </w:p>
          <w:p w14:paraId="676C501B" w14:textId="77777777" w:rsidR="006C6307" w:rsidRPr="00CA0DAD" w:rsidRDefault="006C6307" w:rsidP="006C6307">
            <w:pPr>
              <w:pStyle w:val="TAC"/>
            </w:pPr>
            <w:r w:rsidRPr="00CA0DAD">
              <w:t>DC_1A-3A-19A-21A_n257F</w:t>
            </w:r>
          </w:p>
        </w:tc>
        <w:tc>
          <w:tcPr>
            <w:tcW w:w="3969" w:type="dxa"/>
            <w:tcMar>
              <w:top w:w="28" w:type="dxa"/>
              <w:left w:w="28" w:type="dxa"/>
              <w:bottom w:w="28" w:type="dxa"/>
              <w:right w:w="28" w:type="dxa"/>
            </w:tcMar>
          </w:tcPr>
          <w:p w14:paraId="414A0A8E" w14:textId="77777777" w:rsidR="006C6307" w:rsidRPr="00CA0DAD" w:rsidRDefault="006C6307" w:rsidP="006C6307">
            <w:pPr>
              <w:pStyle w:val="TAC"/>
            </w:pPr>
            <w:r w:rsidRPr="00CA0DAD">
              <w:t>DC_1A_n257A</w:t>
            </w:r>
          </w:p>
          <w:p w14:paraId="5083AEE5" w14:textId="77777777" w:rsidR="006C6307" w:rsidRPr="00CA0DAD" w:rsidRDefault="006C6307" w:rsidP="006C6307">
            <w:pPr>
              <w:pStyle w:val="TAC"/>
            </w:pPr>
            <w:r w:rsidRPr="00CA0DAD">
              <w:t>DC_3A_n257A</w:t>
            </w:r>
          </w:p>
          <w:p w14:paraId="66D961B4" w14:textId="77777777" w:rsidR="006C6307" w:rsidRPr="00CA0DAD" w:rsidRDefault="006C6307" w:rsidP="006C6307">
            <w:pPr>
              <w:pStyle w:val="TAC"/>
            </w:pPr>
            <w:r w:rsidRPr="00CA0DAD">
              <w:t>DC_19A_n257A</w:t>
            </w:r>
          </w:p>
          <w:p w14:paraId="3C86206A" w14:textId="77777777" w:rsidR="006C6307" w:rsidRPr="00CA0DAD" w:rsidRDefault="006C6307" w:rsidP="006C6307">
            <w:pPr>
              <w:pStyle w:val="TAC"/>
              <w:rPr>
                <w:rFonts w:eastAsia="MS PGothic"/>
              </w:rPr>
            </w:pPr>
            <w:r w:rsidRPr="00CA0DAD">
              <w:t>DC_21A_n257A</w:t>
            </w:r>
          </w:p>
        </w:tc>
      </w:tr>
      <w:tr w:rsidR="006C6307" w:rsidRPr="00CA0DAD" w14:paraId="4FF7850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3813295" w14:textId="77777777" w:rsidR="006C6307" w:rsidRPr="00CA0DAD" w:rsidRDefault="006C6307" w:rsidP="006C6307">
            <w:pPr>
              <w:pStyle w:val="TAC"/>
            </w:pPr>
            <w:r w:rsidRPr="00CA0DAD">
              <w:t>DC_1A-3A-19A-42A_n257A</w:t>
            </w:r>
          </w:p>
          <w:p w14:paraId="2E7E508D" w14:textId="77777777" w:rsidR="006C6307" w:rsidRPr="00CA0DAD" w:rsidRDefault="006C6307" w:rsidP="006C6307">
            <w:pPr>
              <w:pStyle w:val="TAC"/>
            </w:pPr>
            <w:r w:rsidRPr="00CA0DAD">
              <w:t>DC_1A-3A-19A-42A_n257D</w:t>
            </w:r>
          </w:p>
          <w:p w14:paraId="3EE50F12" w14:textId="77777777" w:rsidR="006C6307" w:rsidRPr="00CA0DAD" w:rsidRDefault="006C6307" w:rsidP="006C6307">
            <w:pPr>
              <w:pStyle w:val="TAC"/>
            </w:pPr>
            <w:r w:rsidRPr="00CA0DAD">
              <w:t>DC_1A-3A-19A-42A_n257E</w:t>
            </w:r>
          </w:p>
          <w:p w14:paraId="747FFF90" w14:textId="77777777" w:rsidR="006C6307" w:rsidRPr="00CA0DAD" w:rsidRDefault="006C6307" w:rsidP="006C6307">
            <w:pPr>
              <w:pStyle w:val="TAC"/>
            </w:pPr>
            <w:r w:rsidRPr="00CA0DAD">
              <w:t>DC_1A-3A-19A-42A_n257F</w:t>
            </w:r>
          </w:p>
          <w:p w14:paraId="6D7C2D8C" w14:textId="77777777" w:rsidR="006C6307" w:rsidRPr="00CA0DAD" w:rsidRDefault="006C6307" w:rsidP="006C6307">
            <w:pPr>
              <w:pStyle w:val="TAC"/>
              <w:keepNext w:val="0"/>
              <w:rPr>
                <w:lang w:eastAsia="fi-FI"/>
              </w:rPr>
            </w:pPr>
            <w:r w:rsidRPr="00CA0DAD">
              <w:rPr>
                <w:lang w:eastAsia="fi-FI"/>
              </w:rPr>
              <w:t>DC_1A-3A-19A-42A_n257G</w:t>
            </w:r>
          </w:p>
          <w:p w14:paraId="4FEC45F9" w14:textId="77777777" w:rsidR="006C6307" w:rsidRPr="00CA0DAD" w:rsidRDefault="006C6307" w:rsidP="006C6307">
            <w:pPr>
              <w:pStyle w:val="TAC"/>
              <w:keepNext w:val="0"/>
              <w:rPr>
                <w:lang w:eastAsia="fi-FI"/>
              </w:rPr>
            </w:pPr>
            <w:r w:rsidRPr="00CA0DAD">
              <w:rPr>
                <w:lang w:eastAsia="fi-FI"/>
              </w:rPr>
              <w:t>DC_1A-3A-19A-42A_n257H</w:t>
            </w:r>
          </w:p>
          <w:p w14:paraId="364553E0" w14:textId="77777777" w:rsidR="006C6307" w:rsidRPr="00CA0DAD" w:rsidRDefault="006C6307" w:rsidP="006C6307">
            <w:pPr>
              <w:pStyle w:val="TAC"/>
              <w:keepNext w:val="0"/>
              <w:rPr>
                <w:lang w:eastAsia="fi-FI"/>
              </w:rPr>
            </w:pPr>
            <w:r w:rsidRPr="00CA0DAD">
              <w:rPr>
                <w:lang w:eastAsia="fi-FI"/>
              </w:rPr>
              <w:t>DC_1A-3A-19A-42A_n257I</w:t>
            </w:r>
          </w:p>
          <w:p w14:paraId="1CAF79DD" w14:textId="77777777" w:rsidR="006C6307" w:rsidRPr="00CA0DAD" w:rsidRDefault="006C6307" w:rsidP="006C6307">
            <w:pPr>
              <w:pStyle w:val="TAC"/>
            </w:pPr>
            <w:r w:rsidRPr="00CA0DAD">
              <w:t>DC_1A-3A-19A-42C_n257A</w:t>
            </w:r>
          </w:p>
          <w:p w14:paraId="12E2E3B0" w14:textId="77777777" w:rsidR="006C6307" w:rsidRPr="00CA0DAD" w:rsidRDefault="006C6307" w:rsidP="006C6307">
            <w:pPr>
              <w:pStyle w:val="TAC"/>
            </w:pPr>
            <w:r w:rsidRPr="00CA0DAD">
              <w:t>DC_1A-3A-19A-42C_n257D</w:t>
            </w:r>
          </w:p>
          <w:p w14:paraId="25458698" w14:textId="77777777" w:rsidR="006C6307" w:rsidRPr="00CA0DAD" w:rsidRDefault="006C6307" w:rsidP="006C6307">
            <w:pPr>
              <w:pStyle w:val="TAC"/>
            </w:pPr>
            <w:r w:rsidRPr="00CA0DAD">
              <w:t>DC_1A-3A-19A-42C_n257E</w:t>
            </w:r>
          </w:p>
          <w:p w14:paraId="77493CC6" w14:textId="77777777" w:rsidR="006C6307" w:rsidRPr="00CA0DAD" w:rsidRDefault="006C6307" w:rsidP="006C6307">
            <w:pPr>
              <w:pStyle w:val="TAC"/>
            </w:pPr>
            <w:r w:rsidRPr="00CA0DAD">
              <w:t>DC_1A-3A-19A-42C_n257F</w:t>
            </w:r>
          </w:p>
          <w:p w14:paraId="4FAD63AD" w14:textId="77777777" w:rsidR="006C6307" w:rsidRPr="00CA0DAD" w:rsidRDefault="006C6307" w:rsidP="006C6307">
            <w:pPr>
              <w:pStyle w:val="TAC"/>
              <w:keepNext w:val="0"/>
              <w:rPr>
                <w:lang w:eastAsia="fi-FI"/>
              </w:rPr>
            </w:pPr>
            <w:r w:rsidRPr="00CA0DAD">
              <w:rPr>
                <w:lang w:eastAsia="fi-FI"/>
              </w:rPr>
              <w:t>DC_1A-3A-19A-42C_n257G</w:t>
            </w:r>
          </w:p>
          <w:p w14:paraId="49D5C57B" w14:textId="77777777" w:rsidR="006C6307" w:rsidRPr="00CA0DAD" w:rsidRDefault="006C6307" w:rsidP="006C6307">
            <w:pPr>
              <w:pStyle w:val="TAC"/>
              <w:keepNext w:val="0"/>
              <w:rPr>
                <w:lang w:eastAsia="fi-FI"/>
              </w:rPr>
            </w:pPr>
            <w:r w:rsidRPr="00CA0DAD">
              <w:rPr>
                <w:lang w:eastAsia="fi-FI"/>
              </w:rPr>
              <w:t>DC_1A-3A-19A-42C_n257H</w:t>
            </w:r>
          </w:p>
          <w:p w14:paraId="2905CD29" w14:textId="77777777" w:rsidR="006C6307" w:rsidRPr="00CA0DAD" w:rsidRDefault="006C6307" w:rsidP="006C6307">
            <w:pPr>
              <w:pStyle w:val="TAC"/>
            </w:pPr>
            <w:r w:rsidRPr="00CA0DAD">
              <w:rPr>
                <w:lang w:eastAsia="fi-FI"/>
              </w:rPr>
              <w:t>DC_1A-3A-19A-42C_n257I</w:t>
            </w:r>
          </w:p>
        </w:tc>
        <w:tc>
          <w:tcPr>
            <w:tcW w:w="3969" w:type="dxa"/>
            <w:tcMar>
              <w:top w:w="28" w:type="dxa"/>
              <w:left w:w="28" w:type="dxa"/>
              <w:bottom w:w="28" w:type="dxa"/>
              <w:right w:w="28" w:type="dxa"/>
            </w:tcMar>
            <w:vAlign w:val="center"/>
          </w:tcPr>
          <w:p w14:paraId="5E9C70B0" w14:textId="77777777" w:rsidR="006C6307" w:rsidRPr="00CA0DAD" w:rsidRDefault="006C6307" w:rsidP="006C6307">
            <w:pPr>
              <w:pStyle w:val="TAC"/>
            </w:pPr>
            <w:r w:rsidRPr="00CA0DAD">
              <w:t>DC_1A_n257A</w:t>
            </w:r>
          </w:p>
          <w:p w14:paraId="329C0520" w14:textId="77777777" w:rsidR="006C6307" w:rsidRPr="00CA0DAD" w:rsidRDefault="006C6307" w:rsidP="006C6307">
            <w:pPr>
              <w:pStyle w:val="TAC"/>
            </w:pPr>
            <w:r w:rsidRPr="00CA0DAD">
              <w:t>DC_3A_n257A</w:t>
            </w:r>
          </w:p>
          <w:p w14:paraId="267D79C3" w14:textId="77777777" w:rsidR="006C6307" w:rsidRPr="00CA0DAD" w:rsidRDefault="006C6307" w:rsidP="006C6307">
            <w:pPr>
              <w:pStyle w:val="TAC"/>
              <w:keepNext w:val="0"/>
              <w:rPr>
                <w:lang w:eastAsia="ja-JP"/>
              </w:rPr>
            </w:pPr>
            <w:r w:rsidRPr="00CA0DAD">
              <w:rPr>
                <w:lang w:eastAsia="ja-JP"/>
              </w:rPr>
              <w:t>DC_3A_n257G</w:t>
            </w:r>
          </w:p>
          <w:p w14:paraId="36B4FF36"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DC_3A_n257H</w:t>
            </w:r>
          </w:p>
          <w:p w14:paraId="58AF9E7F"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DC_3A_n257I</w:t>
            </w:r>
          </w:p>
          <w:p w14:paraId="64604CD8" w14:textId="77777777" w:rsidR="006C6307" w:rsidRPr="00CA0DAD" w:rsidRDefault="006C6307" w:rsidP="006C6307">
            <w:pPr>
              <w:pStyle w:val="TAC"/>
            </w:pPr>
            <w:r w:rsidRPr="00CA0DAD">
              <w:t>DC_19A_n257A</w:t>
            </w:r>
          </w:p>
          <w:p w14:paraId="5D70EB16" w14:textId="77777777" w:rsidR="006C6307" w:rsidRPr="00CA0DAD" w:rsidRDefault="006C6307" w:rsidP="006C6307">
            <w:pPr>
              <w:pStyle w:val="TAC"/>
            </w:pPr>
            <w:r w:rsidRPr="00CA0DAD">
              <w:t>DC_42A_n257A</w:t>
            </w:r>
          </w:p>
        </w:tc>
      </w:tr>
      <w:tr w:rsidR="006C6307" w:rsidRPr="00CA0DAD" w14:paraId="58ECF75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5B850A9" w14:textId="77777777" w:rsidR="006C6307" w:rsidRPr="00CA0DAD" w:rsidRDefault="006C6307" w:rsidP="006C6307">
            <w:pPr>
              <w:pStyle w:val="TAC"/>
            </w:pPr>
            <w:r w:rsidRPr="00CA0DAD">
              <w:t>DC_1A-3A-21A-42A_n257A</w:t>
            </w:r>
          </w:p>
          <w:p w14:paraId="6AFB56C8" w14:textId="77777777" w:rsidR="006C6307" w:rsidRPr="00CA0DAD" w:rsidRDefault="006C6307" w:rsidP="006C6307">
            <w:pPr>
              <w:pStyle w:val="TAC"/>
            </w:pPr>
            <w:r w:rsidRPr="00CA0DAD">
              <w:t>DC_1A-3A-21A-42C_n257A</w:t>
            </w:r>
          </w:p>
          <w:p w14:paraId="473D2C5E" w14:textId="77777777" w:rsidR="006C6307" w:rsidRPr="00CA0DAD" w:rsidRDefault="006C6307" w:rsidP="006C6307">
            <w:pPr>
              <w:pStyle w:val="TAC"/>
            </w:pPr>
            <w:r w:rsidRPr="00CA0DAD">
              <w:t>DC_1A-3A-21A-42C_n257D</w:t>
            </w:r>
          </w:p>
          <w:p w14:paraId="10DBF9C7" w14:textId="77777777" w:rsidR="006C6307" w:rsidRPr="00CA0DAD" w:rsidRDefault="006C6307" w:rsidP="006C6307">
            <w:pPr>
              <w:pStyle w:val="TAC"/>
            </w:pPr>
            <w:r w:rsidRPr="00CA0DAD">
              <w:t>DC_1A-3A-21A-42C_n257E</w:t>
            </w:r>
          </w:p>
          <w:p w14:paraId="620A02C9" w14:textId="77777777" w:rsidR="006C6307" w:rsidRPr="00CA0DAD" w:rsidRDefault="006C6307" w:rsidP="006C6307">
            <w:pPr>
              <w:pStyle w:val="TAC"/>
            </w:pPr>
            <w:r w:rsidRPr="00CA0DAD">
              <w:t>DC_1A-3A-21A-42C_n257F</w:t>
            </w:r>
          </w:p>
          <w:p w14:paraId="3519BB67" w14:textId="77777777" w:rsidR="006C6307" w:rsidRPr="00CA0DAD" w:rsidRDefault="006C6307" w:rsidP="006C6307">
            <w:pPr>
              <w:pStyle w:val="TAC"/>
              <w:keepNext w:val="0"/>
              <w:rPr>
                <w:lang w:eastAsia="fi-FI"/>
              </w:rPr>
            </w:pPr>
            <w:r w:rsidRPr="00CA0DAD">
              <w:rPr>
                <w:lang w:eastAsia="fi-FI"/>
              </w:rPr>
              <w:t>DC_1A-3A-21A-42C_n257G</w:t>
            </w:r>
          </w:p>
          <w:p w14:paraId="373724DA" w14:textId="77777777" w:rsidR="006C6307" w:rsidRPr="00CA0DAD" w:rsidRDefault="006C6307" w:rsidP="006C6307">
            <w:pPr>
              <w:pStyle w:val="TAC"/>
              <w:keepNext w:val="0"/>
              <w:rPr>
                <w:lang w:eastAsia="fi-FI"/>
              </w:rPr>
            </w:pPr>
            <w:r w:rsidRPr="00CA0DAD">
              <w:rPr>
                <w:lang w:eastAsia="fi-FI"/>
              </w:rPr>
              <w:t>DC_1A-3A-21A-42C_n257H</w:t>
            </w:r>
          </w:p>
          <w:p w14:paraId="598D8F24" w14:textId="77777777" w:rsidR="006C6307" w:rsidRPr="00CA0DAD" w:rsidRDefault="006C6307" w:rsidP="006C6307">
            <w:pPr>
              <w:pStyle w:val="TAC"/>
            </w:pPr>
            <w:r w:rsidRPr="00CA0DAD">
              <w:rPr>
                <w:lang w:eastAsia="fi-FI"/>
              </w:rPr>
              <w:t>DC_1A-3A-21A-42C_n257I</w:t>
            </w:r>
          </w:p>
        </w:tc>
        <w:tc>
          <w:tcPr>
            <w:tcW w:w="3969" w:type="dxa"/>
            <w:tcMar>
              <w:top w:w="28" w:type="dxa"/>
              <w:left w:w="28" w:type="dxa"/>
              <w:bottom w:w="28" w:type="dxa"/>
              <w:right w:w="28" w:type="dxa"/>
            </w:tcMar>
            <w:vAlign w:val="center"/>
          </w:tcPr>
          <w:p w14:paraId="26B95104" w14:textId="77777777" w:rsidR="006C6307" w:rsidRPr="00CA0DAD" w:rsidRDefault="006C6307" w:rsidP="006C6307">
            <w:pPr>
              <w:pStyle w:val="TAC"/>
            </w:pPr>
            <w:r w:rsidRPr="00CA0DAD">
              <w:t>DC_</w:t>
            </w:r>
            <w:r w:rsidRPr="00CA0DAD">
              <w:rPr>
                <w:rFonts w:eastAsia="Malgun Gothic"/>
              </w:rPr>
              <w:t>1A_</w:t>
            </w:r>
            <w:r w:rsidRPr="00CA0DAD">
              <w:t>n257A</w:t>
            </w:r>
          </w:p>
          <w:p w14:paraId="2E65C060" w14:textId="77777777" w:rsidR="006C6307" w:rsidRPr="00CA0DAD" w:rsidRDefault="006C6307" w:rsidP="006C6307">
            <w:pPr>
              <w:pStyle w:val="TAC"/>
            </w:pPr>
            <w:r w:rsidRPr="00CA0DAD">
              <w:t>DC_</w:t>
            </w:r>
            <w:r w:rsidRPr="00CA0DAD">
              <w:rPr>
                <w:rFonts w:eastAsia="Malgun Gothic"/>
              </w:rPr>
              <w:t>3A_</w:t>
            </w:r>
            <w:r w:rsidRPr="00CA0DAD">
              <w:t>n257A</w:t>
            </w:r>
          </w:p>
          <w:p w14:paraId="1091E604" w14:textId="77777777" w:rsidR="006C6307" w:rsidRPr="00CA0DAD" w:rsidRDefault="006C6307" w:rsidP="006C6307">
            <w:pPr>
              <w:pStyle w:val="TAC"/>
              <w:keepNext w:val="0"/>
              <w:rPr>
                <w:lang w:eastAsia="ja-JP"/>
              </w:rPr>
            </w:pPr>
            <w:r w:rsidRPr="00CA0DAD">
              <w:rPr>
                <w:lang w:eastAsia="ja-JP"/>
              </w:rPr>
              <w:t>DC_3A_n257G</w:t>
            </w:r>
          </w:p>
          <w:p w14:paraId="4831D156"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DC_3A_n257H</w:t>
            </w:r>
          </w:p>
          <w:p w14:paraId="3A38BEB0"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DC_3A_n257I</w:t>
            </w:r>
          </w:p>
          <w:p w14:paraId="2DF835BD"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DC_3A_n257J</w:t>
            </w:r>
          </w:p>
          <w:p w14:paraId="2632584C" w14:textId="77777777" w:rsidR="006C6307" w:rsidRPr="00CA0DAD" w:rsidRDefault="006C6307" w:rsidP="006C6307">
            <w:pPr>
              <w:pStyle w:val="TAC"/>
            </w:pPr>
            <w:r w:rsidRPr="00CA0DAD">
              <w:t>DC_</w:t>
            </w:r>
            <w:r w:rsidRPr="00CA0DAD">
              <w:rPr>
                <w:rFonts w:eastAsia="Malgun Gothic"/>
              </w:rPr>
              <w:t>21A_</w:t>
            </w:r>
            <w:r w:rsidRPr="00CA0DAD">
              <w:t>n257A</w:t>
            </w:r>
          </w:p>
          <w:p w14:paraId="74721DC5" w14:textId="77777777" w:rsidR="006C6307" w:rsidRPr="00CA0DAD" w:rsidRDefault="006C6307" w:rsidP="006C6307">
            <w:pPr>
              <w:pStyle w:val="TAC"/>
            </w:pPr>
            <w:r w:rsidRPr="00CA0DAD">
              <w:t>DC_42</w:t>
            </w:r>
            <w:r w:rsidRPr="00CA0DAD">
              <w:rPr>
                <w:rFonts w:eastAsia="Malgun Gothic"/>
              </w:rPr>
              <w:t>A_</w:t>
            </w:r>
            <w:r w:rsidRPr="00CA0DAD">
              <w:t>n257A</w:t>
            </w:r>
          </w:p>
        </w:tc>
      </w:tr>
      <w:tr w:rsidR="006C6307" w:rsidRPr="00CA0DAD" w14:paraId="6FE2BA3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5D8B5DF" w14:textId="77777777" w:rsidR="006C6307" w:rsidRPr="00CA0DAD" w:rsidRDefault="006C6307" w:rsidP="006C6307">
            <w:pPr>
              <w:pStyle w:val="TAC"/>
            </w:pPr>
            <w:r w:rsidRPr="00CA0DAD">
              <w:t>DC_1A-3A-28A-42A_n257A</w:t>
            </w:r>
          </w:p>
          <w:p w14:paraId="35C5DE84" w14:textId="77777777" w:rsidR="006C6307" w:rsidRPr="00CA0DAD" w:rsidRDefault="006C6307" w:rsidP="006C6307">
            <w:pPr>
              <w:pStyle w:val="TAC"/>
            </w:pPr>
            <w:r w:rsidRPr="00CA0DAD">
              <w:t>DC_1A-3A-28A-42C_n257A</w:t>
            </w:r>
          </w:p>
        </w:tc>
        <w:tc>
          <w:tcPr>
            <w:tcW w:w="3969" w:type="dxa"/>
            <w:tcMar>
              <w:top w:w="28" w:type="dxa"/>
              <w:left w:w="28" w:type="dxa"/>
              <w:bottom w:w="28" w:type="dxa"/>
              <w:right w:w="28" w:type="dxa"/>
            </w:tcMar>
          </w:tcPr>
          <w:p w14:paraId="02F631C4" w14:textId="77777777" w:rsidR="006C6307" w:rsidRPr="00CA0DAD" w:rsidRDefault="006C6307" w:rsidP="006C6307">
            <w:pPr>
              <w:pStyle w:val="TAC"/>
            </w:pPr>
            <w:r w:rsidRPr="00CA0DAD">
              <w:t>DC_</w:t>
            </w:r>
            <w:r w:rsidRPr="00CA0DAD">
              <w:rPr>
                <w:rFonts w:eastAsia="Malgun Gothic"/>
              </w:rPr>
              <w:t>1A_</w:t>
            </w:r>
            <w:r w:rsidRPr="00CA0DAD">
              <w:t>n257A</w:t>
            </w:r>
          </w:p>
          <w:p w14:paraId="39DFEE71" w14:textId="77777777" w:rsidR="006C6307" w:rsidRPr="00CA0DAD" w:rsidRDefault="006C6307" w:rsidP="006C6307">
            <w:pPr>
              <w:pStyle w:val="TAC"/>
            </w:pPr>
            <w:r w:rsidRPr="00CA0DAD">
              <w:t>DC_</w:t>
            </w:r>
            <w:r w:rsidRPr="00CA0DAD">
              <w:rPr>
                <w:rFonts w:eastAsia="Malgun Gothic"/>
              </w:rPr>
              <w:t>3A_</w:t>
            </w:r>
            <w:r w:rsidRPr="00CA0DAD">
              <w:t>n257A</w:t>
            </w:r>
          </w:p>
          <w:p w14:paraId="5ECB2E68" w14:textId="77777777" w:rsidR="006C6307" w:rsidRPr="00CA0DAD" w:rsidRDefault="006C6307" w:rsidP="006C6307">
            <w:pPr>
              <w:pStyle w:val="TAC"/>
            </w:pPr>
            <w:r w:rsidRPr="00CA0DAD">
              <w:t>DC_</w:t>
            </w:r>
            <w:r w:rsidRPr="00CA0DAD">
              <w:rPr>
                <w:rFonts w:eastAsia="Malgun Gothic"/>
              </w:rPr>
              <w:t>28A_</w:t>
            </w:r>
            <w:r w:rsidRPr="00CA0DAD">
              <w:t>n257A</w:t>
            </w:r>
          </w:p>
          <w:p w14:paraId="33C035F5" w14:textId="77777777" w:rsidR="006C6307" w:rsidRPr="00CA0DAD" w:rsidRDefault="006C6307" w:rsidP="006C6307">
            <w:pPr>
              <w:pStyle w:val="TAC"/>
            </w:pPr>
            <w:r w:rsidRPr="00CA0DAD">
              <w:t>DC_42</w:t>
            </w:r>
            <w:r w:rsidRPr="00CA0DAD">
              <w:rPr>
                <w:rFonts w:eastAsia="Malgun Gothic"/>
              </w:rPr>
              <w:t>A_</w:t>
            </w:r>
            <w:r w:rsidRPr="00CA0DAD">
              <w:t>n257A</w:t>
            </w:r>
          </w:p>
        </w:tc>
      </w:tr>
      <w:tr w:rsidR="006C6307" w:rsidRPr="00CA0DAD" w14:paraId="2E1AC23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80FA5E0" w14:textId="77777777" w:rsidR="006C6307" w:rsidRPr="00CA0DAD" w:rsidRDefault="006C6307" w:rsidP="006C6307">
            <w:pPr>
              <w:pStyle w:val="TAC"/>
            </w:pPr>
            <w:r w:rsidRPr="00CA0DAD">
              <w:t>DC_1A-19A-21A-42A_n257A</w:t>
            </w:r>
          </w:p>
          <w:p w14:paraId="3B5B7BFC" w14:textId="77777777" w:rsidR="006C6307" w:rsidRPr="00CA0DAD" w:rsidRDefault="006C6307" w:rsidP="006C6307">
            <w:pPr>
              <w:pStyle w:val="TAC"/>
            </w:pPr>
            <w:r w:rsidRPr="00CA0DAD">
              <w:t>DC_1A-19A-21A-42A_n257D</w:t>
            </w:r>
          </w:p>
          <w:p w14:paraId="3FB044D2" w14:textId="77777777" w:rsidR="006C6307" w:rsidRPr="00CA0DAD" w:rsidRDefault="006C6307" w:rsidP="006C6307">
            <w:pPr>
              <w:pStyle w:val="TAC"/>
            </w:pPr>
            <w:r w:rsidRPr="00CA0DAD">
              <w:t>DC_1A-19A-21A-42A_n257E</w:t>
            </w:r>
          </w:p>
          <w:p w14:paraId="684CF0B2" w14:textId="77777777" w:rsidR="006C6307" w:rsidRPr="00CA0DAD" w:rsidRDefault="006C6307" w:rsidP="006C6307">
            <w:pPr>
              <w:pStyle w:val="TAC"/>
            </w:pPr>
            <w:r w:rsidRPr="00CA0DAD">
              <w:t>DC_1A-19A-21A-42A_n257F</w:t>
            </w:r>
          </w:p>
          <w:p w14:paraId="6ABAD6A5" w14:textId="77777777" w:rsidR="006C6307" w:rsidRPr="00CA0DAD" w:rsidRDefault="006C6307" w:rsidP="006C6307">
            <w:pPr>
              <w:pStyle w:val="TAC"/>
              <w:keepNext w:val="0"/>
              <w:rPr>
                <w:lang w:eastAsia="fi-FI"/>
              </w:rPr>
            </w:pPr>
            <w:r w:rsidRPr="00CA0DAD">
              <w:rPr>
                <w:lang w:eastAsia="fi-FI"/>
              </w:rPr>
              <w:t>DC_1A-19A-21A-42A_n257G</w:t>
            </w:r>
          </w:p>
          <w:p w14:paraId="1CC96D0F" w14:textId="77777777" w:rsidR="006C6307" w:rsidRPr="00CA0DAD" w:rsidRDefault="006C6307" w:rsidP="006C6307">
            <w:pPr>
              <w:pStyle w:val="TAC"/>
              <w:rPr>
                <w:lang w:eastAsia="ja-JP"/>
              </w:rPr>
            </w:pPr>
            <w:r w:rsidRPr="00CA0DAD">
              <w:rPr>
                <w:lang w:eastAsia="ja-JP"/>
              </w:rPr>
              <w:t>DC_1A-19A-21A-42A_n257H</w:t>
            </w:r>
          </w:p>
          <w:p w14:paraId="76698840" w14:textId="77777777" w:rsidR="006C6307" w:rsidRPr="00CA0DAD" w:rsidRDefault="006C6307" w:rsidP="006C6307">
            <w:pPr>
              <w:pStyle w:val="TAC"/>
              <w:rPr>
                <w:lang w:eastAsia="ja-JP"/>
              </w:rPr>
            </w:pPr>
            <w:r w:rsidRPr="00CA0DAD">
              <w:rPr>
                <w:lang w:eastAsia="ja-JP"/>
              </w:rPr>
              <w:t>DC_1A-19A-21A-42A_n257I</w:t>
            </w:r>
          </w:p>
          <w:p w14:paraId="499CFB1B" w14:textId="77777777" w:rsidR="006C6307" w:rsidRPr="00CA0DAD" w:rsidRDefault="006C6307" w:rsidP="006C6307">
            <w:pPr>
              <w:pStyle w:val="TAC"/>
            </w:pPr>
            <w:r w:rsidRPr="00CA0DAD">
              <w:t>DC_1A-19A-21A-42C_n257A</w:t>
            </w:r>
          </w:p>
          <w:p w14:paraId="265A1E64" w14:textId="77777777" w:rsidR="006C6307" w:rsidRPr="00CA0DAD" w:rsidRDefault="006C6307" w:rsidP="006C6307">
            <w:pPr>
              <w:pStyle w:val="TAC"/>
            </w:pPr>
            <w:r w:rsidRPr="00CA0DAD">
              <w:t>DC_1A-19A-21A-42C_n257D</w:t>
            </w:r>
          </w:p>
          <w:p w14:paraId="6A4CA529" w14:textId="77777777" w:rsidR="006C6307" w:rsidRPr="00CA0DAD" w:rsidRDefault="006C6307" w:rsidP="006C6307">
            <w:pPr>
              <w:pStyle w:val="TAC"/>
            </w:pPr>
            <w:r w:rsidRPr="00CA0DAD">
              <w:t>DC_1A-19A-21A-42C_n257E</w:t>
            </w:r>
          </w:p>
          <w:p w14:paraId="19691700" w14:textId="77777777" w:rsidR="006C6307" w:rsidRPr="00CA0DAD" w:rsidRDefault="006C6307" w:rsidP="006C6307">
            <w:pPr>
              <w:pStyle w:val="TAC"/>
            </w:pPr>
            <w:r w:rsidRPr="00CA0DAD">
              <w:t>DC_1A-19A-21A-42C_n257F</w:t>
            </w:r>
          </w:p>
          <w:p w14:paraId="6FA40D33" w14:textId="77777777" w:rsidR="006C6307" w:rsidRPr="00CA0DAD" w:rsidRDefault="006C6307" w:rsidP="006C6307">
            <w:pPr>
              <w:pStyle w:val="TAC"/>
              <w:rPr>
                <w:lang w:eastAsia="ja-JP"/>
              </w:rPr>
            </w:pPr>
            <w:r w:rsidRPr="00CA0DAD">
              <w:rPr>
                <w:lang w:eastAsia="ja-JP"/>
              </w:rPr>
              <w:t>DC_1A-19A-21A-42C_n257G</w:t>
            </w:r>
          </w:p>
          <w:p w14:paraId="039B5232" w14:textId="77777777" w:rsidR="006C6307" w:rsidRPr="00CA0DAD" w:rsidRDefault="006C6307" w:rsidP="006C6307">
            <w:pPr>
              <w:pStyle w:val="TAC"/>
              <w:rPr>
                <w:lang w:eastAsia="ja-JP"/>
              </w:rPr>
            </w:pPr>
            <w:r w:rsidRPr="00CA0DAD">
              <w:rPr>
                <w:lang w:eastAsia="ja-JP"/>
              </w:rPr>
              <w:t>DC_1A-19A-21A-42C_n257H</w:t>
            </w:r>
          </w:p>
          <w:p w14:paraId="78ACF498" w14:textId="77777777" w:rsidR="006C6307" w:rsidRPr="00CA0DAD" w:rsidRDefault="006C6307" w:rsidP="006C6307">
            <w:pPr>
              <w:pStyle w:val="TAC"/>
            </w:pPr>
            <w:r w:rsidRPr="00CA0DAD">
              <w:rPr>
                <w:lang w:eastAsia="ja-JP"/>
              </w:rPr>
              <w:t>DC_1A-19A-21A-42C_n257I</w:t>
            </w:r>
          </w:p>
        </w:tc>
        <w:tc>
          <w:tcPr>
            <w:tcW w:w="3969" w:type="dxa"/>
            <w:tcMar>
              <w:top w:w="28" w:type="dxa"/>
              <w:left w:w="28" w:type="dxa"/>
              <w:bottom w:w="28" w:type="dxa"/>
              <w:right w:w="28" w:type="dxa"/>
            </w:tcMar>
            <w:vAlign w:val="center"/>
          </w:tcPr>
          <w:p w14:paraId="1E306069" w14:textId="77777777" w:rsidR="006C6307" w:rsidRPr="00CA0DAD" w:rsidRDefault="006C6307" w:rsidP="006C6307">
            <w:pPr>
              <w:pStyle w:val="TAC"/>
            </w:pPr>
            <w:r w:rsidRPr="00CA0DAD">
              <w:t>DC_1A_n257A</w:t>
            </w:r>
          </w:p>
          <w:p w14:paraId="40EF52EB"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DC_1A_n257G</w:t>
            </w:r>
          </w:p>
          <w:p w14:paraId="384CD2BE"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DC_1A_n257H</w:t>
            </w:r>
          </w:p>
          <w:p w14:paraId="763DA6E6"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DC_1A_n257I</w:t>
            </w:r>
          </w:p>
          <w:p w14:paraId="3638CAA1" w14:textId="77777777" w:rsidR="006C6307" w:rsidRPr="00CA0DAD" w:rsidRDefault="006C6307" w:rsidP="006C6307">
            <w:pPr>
              <w:pStyle w:val="TAC"/>
            </w:pPr>
            <w:r w:rsidRPr="00CA0DAD">
              <w:t>DC_19A_n257A</w:t>
            </w:r>
          </w:p>
          <w:p w14:paraId="3BC24CBE" w14:textId="77777777" w:rsidR="006C6307" w:rsidRPr="00CA0DAD" w:rsidRDefault="006C6307" w:rsidP="006C6307">
            <w:pPr>
              <w:pStyle w:val="TAC"/>
            </w:pPr>
            <w:r w:rsidRPr="00CA0DAD">
              <w:t>DC_21A_n257A</w:t>
            </w:r>
          </w:p>
          <w:p w14:paraId="2806EF17"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DC_21A_n257G</w:t>
            </w:r>
          </w:p>
          <w:p w14:paraId="2D0F0592"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DC_21A_n257H</w:t>
            </w:r>
          </w:p>
          <w:p w14:paraId="34557F11" w14:textId="77777777" w:rsidR="006C6307" w:rsidRPr="00CA0DAD" w:rsidRDefault="006C6307" w:rsidP="006C6307">
            <w:pPr>
              <w:keepNext/>
              <w:keepLines/>
              <w:spacing w:after="0"/>
              <w:jc w:val="center"/>
              <w:rPr>
                <w:rFonts w:ascii="Arial" w:hAnsi="Arial"/>
                <w:sz w:val="18"/>
                <w:lang w:eastAsia="ja-JP"/>
              </w:rPr>
            </w:pPr>
            <w:r w:rsidRPr="00CA0DAD">
              <w:rPr>
                <w:rFonts w:ascii="Arial" w:hAnsi="Arial"/>
                <w:sz w:val="18"/>
                <w:lang w:eastAsia="ja-JP"/>
              </w:rPr>
              <w:t>DC_21A_n257I</w:t>
            </w:r>
          </w:p>
          <w:p w14:paraId="4EF87E86" w14:textId="77777777" w:rsidR="006C6307" w:rsidRPr="00CA0DAD" w:rsidRDefault="006C6307" w:rsidP="006C6307">
            <w:pPr>
              <w:pStyle w:val="TAC"/>
            </w:pPr>
            <w:r w:rsidRPr="00CA0DAD">
              <w:t>DC_42A_n257A</w:t>
            </w:r>
          </w:p>
        </w:tc>
      </w:tr>
      <w:tr w:rsidR="006C6307" w:rsidRPr="00CA0DAD" w14:paraId="200ED53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39A2C52" w14:textId="77777777" w:rsidR="006C6307" w:rsidRPr="00CA0DAD" w:rsidRDefault="006C6307" w:rsidP="006C6307">
            <w:pPr>
              <w:pStyle w:val="TAC"/>
            </w:pPr>
            <w:r w:rsidRPr="00CA0DAD">
              <w:t>DC_1A-19A-28A-42C_n257A</w:t>
            </w:r>
          </w:p>
        </w:tc>
        <w:tc>
          <w:tcPr>
            <w:tcW w:w="3969" w:type="dxa"/>
            <w:tcMar>
              <w:top w:w="28" w:type="dxa"/>
              <w:left w:w="28" w:type="dxa"/>
              <w:bottom w:w="28" w:type="dxa"/>
              <w:right w:w="28" w:type="dxa"/>
            </w:tcMar>
          </w:tcPr>
          <w:p w14:paraId="5CA32C4A" w14:textId="77777777" w:rsidR="006C6307" w:rsidRPr="00CA0DAD" w:rsidRDefault="006C6307" w:rsidP="006C6307">
            <w:pPr>
              <w:pStyle w:val="TAC"/>
            </w:pPr>
            <w:r w:rsidRPr="00CA0DAD">
              <w:t>DC_</w:t>
            </w:r>
            <w:r w:rsidRPr="00CA0DAD">
              <w:rPr>
                <w:rFonts w:eastAsia="Malgun Gothic"/>
              </w:rPr>
              <w:t>1A_</w:t>
            </w:r>
            <w:r w:rsidRPr="00CA0DAD">
              <w:t>n25</w:t>
            </w:r>
            <w:r w:rsidRPr="00CA0DAD">
              <w:rPr>
                <w:rFonts w:eastAsia="Malgun Gothic"/>
              </w:rPr>
              <w:t>7</w:t>
            </w:r>
            <w:r w:rsidRPr="00CA0DAD">
              <w:t>A</w:t>
            </w:r>
          </w:p>
          <w:p w14:paraId="7AE6FF4D" w14:textId="77777777" w:rsidR="006C6307" w:rsidRPr="00CA0DAD" w:rsidRDefault="006C6307" w:rsidP="006C6307">
            <w:pPr>
              <w:pStyle w:val="TAC"/>
            </w:pPr>
            <w:r w:rsidRPr="00CA0DAD">
              <w:t>DC_19</w:t>
            </w:r>
            <w:r w:rsidRPr="00CA0DAD">
              <w:rPr>
                <w:rFonts w:eastAsia="Malgun Gothic"/>
              </w:rPr>
              <w:t>A_</w:t>
            </w:r>
            <w:r w:rsidRPr="00CA0DAD">
              <w:t>n25</w:t>
            </w:r>
            <w:r w:rsidRPr="00CA0DAD">
              <w:rPr>
                <w:rFonts w:eastAsia="Malgun Gothic"/>
              </w:rPr>
              <w:t>7</w:t>
            </w:r>
            <w:r w:rsidRPr="00CA0DAD">
              <w:t>A</w:t>
            </w:r>
          </w:p>
          <w:p w14:paraId="0ADD26CF" w14:textId="77777777" w:rsidR="006C6307" w:rsidRPr="00CA0DAD" w:rsidRDefault="006C6307" w:rsidP="006C6307">
            <w:pPr>
              <w:pStyle w:val="TAC"/>
            </w:pPr>
            <w:r w:rsidRPr="00CA0DAD">
              <w:t>DC_28</w:t>
            </w:r>
            <w:r w:rsidRPr="00CA0DAD">
              <w:rPr>
                <w:rFonts w:eastAsia="Malgun Gothic"/>
              </w:rPr>
              <w:t>A_</w:t>
            </w:r>
            <w:r w:rsidRPr="00CA0DAD">
              <w:t>n25</w:t>
            </w:r>
            <w:r w:rsidRPr="00CA0DAD">
              <w:rPr>
                <w:rFonts w:eastAsia="Malgun Gothic"/>
              </w:rPr>
              <w:t>7</w:t>
            </w:r>
            <w:r w:rsidRPr="00CA0DAD">
              <w:t>A</w:t>
            </w:r>
          </w:p>
          <w:p w14:paraId="61269429" w14:textId="77777777" w:rsidR="006C6307" w:rsidRPr="00CA0DAD" w:rsidRDefault="006C6307" w:rsidP="006C6307">
            <w:pPr>
              <w:pStyle w:val="TAC"/>
            </w:pPr>
            <w:r w:rsidRPr="00CA0DAD">
              <w:t>DC_42</w:t>
            </w:r>
            <w:r w:rsidRPr="00CA0DAD">
              <w:rPr>
                <w:rFonts w:eastAsia="Malgun Gothic"/>
              </w:rPr>
              <w:t>A_</w:t>
            </w:r>
            <w:r w:rsidRPr="00CA0DAD">
              <w:t>n25</w:t>
            </w:r>
            <w:r w:rsidRPr="00CA0DAD">
              <w:rPr>
                <w:rFonts w:eastAsia="Malgun Gothic"/>
              </w:rPr>
              <w:t>7</w:t>
            </w:r>
            <w:r w:rsidRPr="00CA0DAD">
              <w:t>A</w:t>
            </w:r>
          </w:p>
        </w:tc>
      </w:tr>
      <w:tr w:rsidR="006C6307" w:rsidRPr="00CA0DAD" w14:paraId="0833F293"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4177806" w14:textId="77777777" w:rsidR="006C6307" w:rsidRPr="00CA0DAD" w:rsidRDefault="006C6307" w:rsidP="006C6307">
            <w:pPr>
              <w:pStyle w:val="TAC"/>
            </w:pPr>
            <w:r w:rsidRPr="00CA0DAD">
              <w:t>DC_1A-21A-28A-42A_n257A</w:t>
            </w:r>
          </w:p>
        </w:tc>
        <w:tc>
          <w:tcPr>
            <w:tcW w:w="3969" w:type="dxa"/>
            <w:tcMar>
              <w:top w:w="28" w:type="dxa"/>
              <w:left w:w="28" w:type="dxa"/>
              <w:bottom w:w="28" w:type="dxa"/>
              <w:right w:w="28" w:type="dxa"/>
            </w:tcMar>
          </w:tcPr>
          <w:p w14:paraId="4364697A" w14:textId="77777777" w:rsidR="006C6307" w:rsidRPr="00CA0DAD" w:rsidRDefault="006C6307" w:rsidP="006C6307">
            <w:pPr>
              <w:pStyle w:val="TAC"/>
            </w:pPr>
            <w:r w:rsidRPr="00CA0DAD">
              <w:t>DC_</w:t>
            </w:r>
            <w:r w:rsidRPr="00CA0DAD">
              <w:rPr>
                <w:rFonts w:eastAsia="Malgun Gothic"/>
              </w:rPr>
              <w:t>1A_</w:t>
            </w:r>
            <w:r w:rsidRPr="00CA0DAD">
              <w:t>n25</w:t>
            </w:r>
            <w:r w:rsidRPr="00CA0DAD">
              <w:rPr>
                <w:rFonts w:eastAsia="Malgun Gothic"/>
              </w:rPr>
              <w:t>7</w:t>
            </w:r>
            <w:r w:rsidRPr="00CA0DAD">
              <w:t>A</w:t>
            </w:r>
          </w:p>
          <w:p w14:paraId="7E2F4B5A" w14:textId="77777777" w:rsidR="006C6307" w:rsidRPr="00CA0DAD" w:rsidRDefault="006C6307" w:rsidP="006C6307">
            <w:pPr>
              <w:pStyle w:val="TAC"/>
            </w:pPr>
            <w:r w:rsidRPr="00CA0DAD">
              <w:t>DC_21</w:t>
            </w:r>
            <w:r w:rsidRPr="00CA0DAD">
              <w:rPr>
                <w:rFonts w:eastAsia="Malgun Gothic"/>
              </w:rPr>
              <w:t>A_</w:t>
            </w:r>
            <w:r w:rsidRPr="00CA0DAD">
              <w:t>n25</w:t>
            </w:r>
            <w:r w:rsidRPr="00CA0DAD">
              <w:rPr>
                <w:rFonts w:eastAsia="Malgun Gothic"/>
              </w:rPr>
              <w:t>7</w:t>
            </w:r>
            <w:r w:rsidRPr="00CA0DAD">
              <w:t>A</w:t>
            </w:r>
          </w:p>
          <w:p w14:paraId="776ABA52" w14:textId="77777777" w:rsidR="006C6307" w:rsidRPr="00CA0DAD" w:rsidRDefault="006C6307" w:rsidP="006C6307">
            <w:pPr>
              <w:pStyle w:val="TAC"/>
            </w:pPr>
            <w:r w:rsidRPr="00CA0DAD">
              <w:t>DC_28</w:t>
            </w:r>
            <w:r w:rsidRPr="00CA0DAD">
              <w:rPr>
                <w:rFonts w:eastAsia="Malgun Gothic"/>
              </w:rPr>
              <w:t>A_</w:t>
            </w:r>
            <w:r w:rsidRPr="00CA0DAD">
              <w:t>n25</w:t>
            </w:r>
            <w:r w:rsidRPr="00CA0DAD">
              <w:rPr>
                <w:rFonts w:eastAsia="Malgun Gothic"/>
              </w:rPr>
              <w:t>7</w:t>
            </w:r>
            <w:r w:rsidRPr="00CA0DAD">
              <w:t>A</w:t>
            </w:r>
          </w:p>
          <w:p w14:paraId="547ADB17" w14:textId="77777777" w:rsidR="006C6307" w:rsidRPr="00CA0DAD" w:rsidRDefault="006C6307" w:rsidP="006C6307">
            <w:pPr>
              <w:pStyle w:val="TAC"/>
            </w:pPr>
            <w:r w:rsidRPr="00CA0DAD">
              <w:t>DC_42</w:t>
            </w:r>
            <w:r w:rsidRPr="00CA0DAD">
              <w:rPr>
                <w:rFonts w:eastAsia="Malgun Gothic"/>
              </w:rPr>
              <w:t>A_</w:t>
            </w:r>
            <w:r w:rsidRPr="00CA0DAD">
              <w:t>n25</w:t>
            </w:r>
            <w:r w:rsidRPr="00CA0DAD">
              <w:rPr>
                <w:rFonts w:eastAsia="Malgun Gothic"/>
              </w:rPr>
              <w:t>7</w:t>
            </w:r>
            <w:r w:rsidRPr="00CA0DAD">
              <w:t>A</w:t>
            </w:r>
          </w:p>
        </w:tc>
      </w:tr>
      <w:tr w:rsidR="006C6307" w:rsidRPr="00CA0DAD" w14:paraId="797E9F04"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4BEDB67C" w14:textId="77777777" w:rsidR="006C6307" w:rsidRPr="00CA0DAD" w:rsidRDefault="006C6307" w:rsidP="006C6307">
            <w:pPr>
              <w:pStyle w:val="TAN"/>
              <w:rPr>
                <w:rFonts w:eastAsia="MS PGothic"/>
              </w:rPr>
            </w:pPr>
            <w:r w:rsidRPr="00CA0DAD">
              <w:t>NOTE 1:</w:t>
            </w:r>
            <w:r w:rsidRPr="00CA0DAD">
              <w:tab/>
              <w:t>Uplink EN-DC configurations are the configurations supported by the present release of specifications.</w:t>
            </w:r>
          </w:p>
        </w:tc>
      </w:tr>
    </w:tbl>
    <w:p w14:paraId="09A752D8" w14:textId="77777777" w:rsidR="006C6307" w:rsidRPr="00CA0DAD" w:rsidRDefault="006C6307" w:rsidP="006C6307"/>
    <w:p w14:paraId="7321DBA4" w14:textId="77777777" w:rsidR="006C6307" w:rsidRPr="00CA0DAD" w:rsidRDefault="006C6307" w:rsidP="006C6307">
      <w:pPr>
        <w:pStyle w:val="Heading4"/>
      </w:pPr>
      <w:bookmarkStart w:id="372" w:name="_Toc27475579"/>
      <w:bookmarkStart w:id="373" w:name="_Toc29495170"/>
      <w:bookmarkStart w:id="374" w:name="_Toc36116216"/>
      <w:bookmarkStart w:id="375" w:name="_Toc36118265"/>
      <w:bookmarkStart w:id="376" w:name="_Toc36560378"/>
      <w:bookmarkStart w:id="377" w:name="_Toc43976875"/>
      <w:bookmarkStart w:id="378" w:name="_Toc52213442"/>
      <w:bookmarkStart w:id="379" w:name="_Toc60742898"/>
      <w:r w:rsidRPr="00CA0DAD">
        <w:lastRenderedPageBreak/>
        <w:t>5.5B.5.5</w:t>
      </w:r>
      <w:r w:rsidRPr="00CA0DAD">
        <w:tab/>
        <w:t>Void</w:t>
      </w:r>
      <w:bookmarkEnd w:id="372"/>
      <w:bookmarkEnd w:id="373"/>
      <w:bookmarkEnd w:id="374"/>
      <w:bookmarkEnd w:id="375"/>
      <w:bookmarkEnd w:id="376"/>
      <w:bookmarkEnd w:id="377"/>
      <w:bookmarkEnd w:id="378"/>
      <w:bookmarkEnd w:id="379"/>
    </w:p>
    <w:p w14:paraId="74F4251A" w14:textId="77777777" w:rsidR="006C6307" w:rsidRPr="00CA0DAD" w:rsidRDefault="006C6307" w:rsidP="006C6307">
      <w:pPr>
        <w:pStyle w:val="Heading3"/>
      </w:pPr>
      <w:bookmarkStart w:id="380" w:name="_Toc27475580"/>
      <w:bookmarkStart w:id="381" w:name="_Toc29495171"/>
      <w:bookmarkStart w:id="382" w:name="_Toc36116217"/>
      <w:bookmarkStart w:id="383" w:name="_Toc36118266"/>
      <w:bookmarkStart w:id="384" w:name="_Toc36560379"/>
      <w:bookmarkStart w:id="385" w:name="_Toc43976876"/>
      <w:bookmarkStart w:id="386" w:name="_Toc52213443"/>
      <w:bookmarkStart w:id="387" w:name="_Toc60742899"/>
      <w:r w:rsidRPr="00CA0DAD">
        <w:t>5.5B.6</w:t>
      </w:r>
      <w:r w:rsidRPr="00CA0DAD">
        <w:tab/>
        <w:t>Inter-band EN-DC including FR1 and FR2</w:t>
      </w:r>
      <w:bookmarkEnd w:id="380"/>
      <w:bookmarkEnd w:id="381"/>
      <w:bookmarkEnd w:id="382"/>
      <w:bookmarkEnd w:id="383"/>
      <w:bookmarkEnd w:id="384"/>
      <w:bookmarkEnd w:id="385"/>
      <w:bookmarkEnd w:id="386"/>
      <w:bookmarkEnd w:id="387"/>
    </w:p>
    <w:p w14:paraId="55404078" w14:textId="77777777" w:rsidR="006C6307" w:rsidRPr="00CA0DAD" w:rsidRDefault="006C6307" w:rsidP="006C6307">
      <w:r w:rsidRPr="00CA0DAD">
        <w:t>Supported channel bandwidths for E-UTRA operating bands and CA configurations are defined in TS 36.</w:t>
      </w:r>
      <w:r w:rsidRPr="00CA0DAD">
        <w:rPr>
          <w:lang w:eastAsia="zh-TW"/>
        </w:rPr>
        <w:t>521-1 [10]</w:t>
      </w:r>
      <w:r w:rsidRPr="00CA0DAD">
        <w:t xml:space="preserve"> and for NR operating bands and CA configurations in TS 38.</w:t>
      </w:r>
      <w:r w:rsidRPr="00CA0DAD">
        <w:rPr>
          <w:lang w:eastAsia="zh-TW"/>
        </w:rPr>
        <w:t>52</w:t>
      </w:r>
      <w:r w:rsidRPr="00CA0DAD">
        <w:t>1-1 </w:t>
      </w:r>
      <w:r w:rsidRPr="00CA0DAD">
        <w:rPr>
          <w:lang w:eastAsia="zh-TW"/>
        </w:rPr>
        <w:t>[8]</w:t>
      </w:r>
      <w:r w:rsidRPr="00CA0DAD">
        <w:t>, TS 38.</w:t>
      </w:r>
      <w:r w:rsidRPr="00CA0DAD">
        <w:rPr>
          <w:lang w:eastAsia="zh-TW"/>
        </w:rPr>
        <w:t>52</w:t>
      </w:r>
      <w:r w:rsidRPr="00CA0DAD">
        <w:t>1-2 </w:t>
      </w:r>
      <w:r w:rsidRPr="00CA0DAD">
        <w:rPr>
          <w:lang w:eastAsia="zh-TW"/>
        </w:rPr>
        <w:t>[9]</w:t>
      </w:r>
      <w:r w:rsidRPr="00CA0DAD">
        <w:t xml:space="preserve"> and </w:t>
      </w:r>
      <w:r w:rsidRPr="00CA0DAD">
        <w:rPr>
          <w:lang w:eastAsia="zh-TW"/>
        </w:rPr>
        <w:t>present document</w:t>
      </w:r>
      <w:r w:rsidRPr="00CA0DAD">
        <w:t>.</w:t>
      </w:r>
    </w:p>
    <w:p w14:paraId="1CF61656" w14:textId="77777777" w:rsidR="006C6307" w:rsidRPr="00CA0DAD" w:rsidRDefault="006C6307" w:rsidP="006C6307">
      <w:pPr>
        <w:pStyle w:val="Heading4"/>
      </w:pPr>
      <w:bookmarkStart w:id="388" w:name="_Toc27475581"/>
      <w:bookmarkStart w:id="389" w:name="_Toc29495172"/>
      <w:bookmarkStart w:id="390" w:name="_Toc36116218"/>
      <w:bookmarkStart w:id="391" w:name="_Toc36118267"/>
      <w:bookmarkStart w:id="392" w:name="_Toc36560380"/>
      <w:bookmarkStart w:id="393" w:name="_Toc43976877"/>
      <w:bookmarkStart w:id="394" w:name="_Toc52213444"/>
      <w:bookmarkStart w:id="395" w:name="_Toc60742900"/>
      <w:r w:rsidRPr="00CA0DAD">
        <w:lastRenderedPageBreak/>
        <w:t>5.5B.6.1</w:t>
      </w:r>
      <w:r w:rsidRPr="00CA0DAD">
        <w:tab/>
        <w:t>Void</w:t>
      </w:r>
      <w:bookmarkEnd w:id="388"/>
      <w:bookmarkEnd w:id="389"/>
      <w:bookmarkEnd w:id="390"/>
      <w:bookmarkEnd w:id="391"/>
      <w:bookmarkEnd w:id="392"/>
      <w:bookmarkEnd w:id="393"/>
      <w:bookmarkEnd w:id="394"/>
      <w:bookmarkEnd w:id="395"/>
    </w:p>
    <w:p w14:paraId="27C39372" w14:textId="77777777" w:rsidR="006C6307" w:rsidRPr="00CA0DAD" w:rsidRDefault="006C6307" w:rsidP="006C6307">
      <w:pPr>
        <w:pStyle w:val="Heading4"/>
      </w:pPr>
      <w:bookmarkStart w:id="396" w:name="_Toc27475582"/>
      <w:bookmarkStart w:id="397" w:name="_Toc29495173"/>
      <w:bookmarkStart w:id="398" w:name="_Toc36116219"/>
      <w:bookmarkStart w:id="399" w:name="_Toc36118268"/>
      <w:bookmarkStart w:id="400" w:name="_Toc36560381"/>
      <w:bookmarkStart w:id="401" w:name="_Toc43976878"/>
      <w:bookmarkStart w:id="402" w:name="_Toc52213445"/>
      <w:bookmarkStart w:id="403" w:name="_Toc60742901"/>
      <w:r w:rsidRPr="00CA0DAD">
        <w:t>5.5B.6.2</w:t>
      </w:r>
      <w:r w:rsidRPr="00CA0DAD">
        <w:tab/>
        <w:t>Inter-band EN-DC configurations including FR1 and FR2 (three bands)</w:t>
      </w:r>
      <w:bookmarkEnd w:id="396"/>
      <w:bookmarkEnd w:id="397"/>
      <w:bookmarkEnd w:id="398"/>
      <w:bookmarkEnd w:id="399"/>
      <w:bookmarkEnd w:id="400"/>
      <w:bookmarkEnd w:id="401"/>
      <w:bookmarkEnd w:id="402"/>
      <w:bookmarkEnd w:id="403"/>
    </w:p>
    <w:p w14:paraId="14FC4AB8" w14:textId="77777777" w:rsidR="006C6307" w:rsidRPr="00CA0DAD" w:rsidRDefault="006C6307" w:rsidP="006C6307">
      <w:pPr>
        <w:pStyle w:val="TH"/>
      </w:pPr>
      <w:r w:rsidRPr="00CA0DAD">
        <w:t>Table 5.5B.6.2-1: Inter-band EN-DC configurations including FR1 and FR2</w:t>
      </w:r>
      <w:r w:rsidRPr="00CA0DAD">
        <w:rPr>
          <w:u w:val="single"/>
        </w:rPr>
        <w:t xml:space="preserve"> </w:t>
      </w:r>
      <w:r w:rsidRPr="00CA0DA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0A2873A6"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2DCB2134" w14:textId="77777777" w:rsidR="006C6307" w:rsidRPr="00CA0DAD" w:rsidRDefault="006C6307" w:rsidP="006C6307">
            <w:pPr>
              <w:pStyle w:val="TAH"/>
              <w:rPr>
                <w:lang w:eastAsia="fi-FI"/>
              </w:rPr>
            </w:pPr>
            <w:r w:rsidRPr="00CA0DAD">
              <w:rPr>
                <w:lang w:eastAsia="fi-FI"/>
              </w:rPr>
              <w:lastRenderedPageBreak/>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64C58FBF"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487AB8B6"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CE951F0" w14:textId="77777777" w:rsidR="006C6307" w:rsidRPr="00CA0DAD" w:rsidRDefault="006C6307" w:rsidP="006C6307">
            <w:pPr>
              <w:pStyle w:val="TAC"/>
            </w:pPr>
            <w:r w:rsidRPr="00CA0DAD">
              <w:t>DC_1A_n77A-n257A</w:t>
            </w:r>
          </w:p>
          <w:p w14:paraId="2DF94B97" w14:textId="77777777" w:rsidR="006C6307" w:rsidRPr="00CA0DAD" w:rsidRDefault="006C6307" w:rsidP="006C6307">
            <w:pPr>
              <w:pStyle w:val="TAC"/>
            </w:pPr>
            <w:r w:rsidRPr="00CA0DAD">
              <w:t>DC_1A_n77A-n257D</w:t>
            </w:r>
          </w:p>
          <w:p w14:paraId="4FD5ACCE" w14:textId="77777777" w:rsidR="006C6307" w:rsidRPr="00CA0DAD" w:rsidRDefault="006C6307" w:rsidP="006C6307">
            <w:pPr>
              <w:pStyle w:val="TAC"/>
            </w:pPr>
            <w:r w:rsidRPr="00CA0DAD">
              <w:t>DC_1A_n77A-n257E</w:t>
            </w:r>
          </w:p>
          <w:p w14:paraId="53534994" w14:textId="77777777" w:rsidR="006C6307" w:rsidRPr="00CA0DAD" w:rsidRDefault="006C6307" w:rsidP="006C6307">
            <w:pPr>
              <w:pStyle w:val="TAC"/>
            </w:pPr>
            <w:r w:rsidRPr="00CA0DAD">
              <w:t>DC_1A_n77A-n257F</w:t>
            </w:r>
          </w:p>
          <w:p w14:paraId="3D3A9E70" w14:textId="77777777" w:rsidR="006C6307" w:rsidRPr="00CA0DAD" w:rsidRDefault="006C6307" w:rsidP="006C6307">
            <w:pPr>
              <w:pStyle w:val="TAC"/>
            </w:pPr>
            <w:r w:rsidRPr="00CA0DAD">
              <w:t>DC_1A_n77C-n257A</w:t>
            </w:r>
          </w:p>
          <w:p w14:paraId="0CDD0934" w14:textId="77777777" w:rsidR="006C6307" w:rsidRPr="00CA0DAD" w:rsidRDefault="006C6307" w:rsidP="006C6307">
            <w:pPr>
              <w:pStyle w:val="TAC"/>
            </w:pPr>
            <w:r w:rsidRPr="00CA0DAD">
              <w:t>DC_1A_n77C-n257D</w:t>
            </w:r>
          </w:p>
          <w:p w14:paraId="16B6D38E" w14:textId="77777777" w:rsidR="006C6307" w:rsidRPr="00CA0DAD" w:rsidRDefault="006C6307" w:rsidP="006C6307">
            <w:pPr>
              <w:pStyle w:val="TAC"/>
            </w:pPr>
            <w:r w:rsidRPr="00CA0DAD">
              <w:t>DC_1A_n77C-n257E</w:t>
            </w:r>
          </w:p>
          <w:p w14:paraId="7EDEA2E2" w14:textId="77777777" w:rsidR="006C6307" w:rsidRPr="00CA0DAD" w:rsidRDefault="006C6307" w:rsidP="006C6307">
            <w:pPr>
              <w:pStyle w:val="TAC"/>
            </w:pPr>
            <w:r w:rsidRPr="00CA0DAD">
              <w:t>DC_1A_n77C-n257F</w:t>
            </w:r>
          </w:p>
        </w:tc>
        <w:tc>
          <w:tcPr>
            <w:tcW w:w="3969" w:type="dxa"/>
            <w:tcMar>
              <w:top w:w="28" w:type="dxa"/>
              <w:left w:w="28" w:type="dxa"/>
              <w:bottom w:w="28" w:type="dxa"/>
              <w:right w:w="28" w:type="dxa"/>
            </w:tcMar>
            <w:vAlign w:val="center"/>
          </w:tcPr>
          <w:p w14:paraId="3E1BB010" w14:textId="77777777" w:rsidR="006C6307" w:rsidRPr="00CA0DAD" w:rsidRDefault="006C6307" w:rsidP="006C6307">
            <w:pPr>
              <w:pStyle w:val="TAC"/>
            </w:pPr>
            <w:r w:rsidRPr="00CA0DAD">
              <w:t>DC_1A_n77A</w:t>
            </w:r>
          </w:p>
          <w:p w14:paraId="473E284F" w14:textId="77777777" w:rsidR="006C6307" w:rsidRPr="00CA0DAD" w:rsidRDefault="006C6307" w:rsidP="006C6307">
            <w:pPr>
              <w:pStyle w:val="TAC"/>
            </w:pPr>
            <w:r w:rsidRPr="00CA0DAD">
              <w:t>DC_1A_n257A</w:t>
            </w:r>
          </w:p>
          <w:p w14:paraId="369D3804" w14:textId="77777777" w:rsidR="006C6307" w:rsidRPr="00CA0DAD" w:rsidRDefault="006C6307" w:rsidP="006C6307">
            <w:pPr>
              <w:pStyle w:val="TAC"/>
            </w:pPr>
            <w:r w:rsidRPr="00CA0DAD">
              <w:t>DC_1A_n77A-n257A</w:t>
            </w:r>
          </w:p>
        </w:tc>
      </w:tr>
      <w:tr w:rsidR="006C6307" w:rsidRPr="00CA0DAD" w14:paraId="1280099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70CEDFE" w14:textId="77777777" w:rsidR="006C6307" w:rsidRPr="00CA0DAD" w:rsidRDefault="006C6307" w:rsidP="006C6307">
            <w:pPr>
              <w:pStyle w:val="TAC"/>
            </w:pPr>
            <w:r w:rsidRPr="00CA0DAD">
              <w:t>DC_1A_n78A-n257A</w:t>
            </w:r>
          </w:p>
          <w:p w14:paraId="3612F4E1" w14:textId="77777777" w:rsidR="006C6307" w:rsidRPr="00CA0DAD" w:rsidRDefault="006C6307" w:rsidP="006C6307">
            <w:pPr>
              <w:pStyle w:val="TAC"/>
            </w:pPr>
            <w:r w:rsidRPr="00CA0DAD">
              <w:t>DC_1A_n78A-n257D</w:t>
            </w:r>
          </w:p>
          <w:p w14:paraId="104919C8" w14:textId="77777777" w:rsidR="006C6307" w:rsidRPr="00CA0DAD" w:rsidRDefault="006C6307" w:rsidP="006C6307">
            <w:pPr>
              <w:pStyle w:val="TAC"/>
            </w:pPr>
            <w:r w:rsidRPr="00CA0DAD">
              <w:t>DC_1A_n78A-n257E</w:t>
            </w:r>
          </w:p>
          <w:p w14:paraId="5F6ED06A" w14:textId="77777777" w:rsidR="006C6307" w:rsidRPr="00CA0DAD" w:rsidRDefault="006C6307" w:rsidP="006C6307">
            <w:pPr>
              <w:pStyle w:val="TAC"/>
            </w:pPr>
            <w:r w:rsidRPr="00CA0DAD">
              <w:t>DC_1A_n78A-n257F</w:t>
            </w:r>
          </w:p>
          <w:p w14:paraId="393E6CA4" w14:textId="77777777" w:rsidR="006C6307" w:rsidRPr="00CA0DAD" w:rsidRDefault="006C6307" w:rsidP="006C6307">
            <w:pPr>
              <w:pStyle w:val="TAC"/>
            </w:pPr>
            <w:r w:rsidRPr="00CA0DAD">
              <w:t>DC_1A_n78C-n257A</w:t>
            </w:r>
          </w:p>
          <w:p w14:paraId="2ADAAC44" w14:textId="77777777" w:rsidR="006C6307" w:rsidRPr="00CA0DAD" w:rsidRDefault="006C6307" w:rsidP="006C6307">
            <w:pPr>
              <w:pStyle w:val="TAC"/>
            </w:pPr>
            <w:r w:rsidRPr="00CA0DAD">
              <w:t>DC_1A_n78C-n257D</w:t>
            </w:r>
          </w:p>
          <w:p w14:paraId="220F7AA1" w14:textId="77777777" w:rsidR="006C6307" w:rsidRPr="00CA0DAD" w:rsidRDefault="006C6307" w:rsidP="006C6307">
            <w:pPr>
              <w:pStyle w:val="TAC"/>
            </w:pPr>
            <w:r w:rsidRPr="00CA0DAD">
              <w:t>DC_1A_n78C-n257E</w:t>
            </w:r>
          </w:p>
          <w:p w14:paraId="46E048BB" w14:textId="77777777" w:rsidR="006C6307" w:rsidRPr="00CA0DAD" w:rsidRDefault="006C6307" w:rsidP="006C6307">
            <w:pPr>
              <w:pStyle w:val="TAC"/>
            </w:pPr>
            <w:r w:rsidRPr="00CA0DAD">
              <w:t>DC_1A_n78C-n257F</w:t>
            </w:r>
          </w:p>
        </w:tc>
        <w:tc>
          <w:tcPr>
            <w:tcW w:w="3969" w:type="dxa"/>
            <w:tcMar>
              <w:top w:w="28" w:type="dxa"/>
              <w:left w:w="28" w:type="dxa"/>
              <w:bottom w:w="28" w:type="dxa"/>
              <w:right w:w="28" w:type="dxa"/>
            </w:tcMar>
            <w:vAlign w:val="center"/>
          </w:tcPr>
          <w:p w14:paraId="25530A66" w14:textId="77777777" w:rsidR="006C6307" w:rsidRPr="00CA0DAD" w:rsidRDefault="006C6307" w:rsidP="006C6307">
            <w:pPr>
              <w:pStyle w:val="TAC"/>
            </w:pPr>
            <w:r w:rsidRPr="00CA0DAD">
              <w:t>DC_1A_n78A</w:t>
            </w:r>
          </w:p>
          <w:p w14:paraId="7DC2A412" w14:textId="77777777" w:rsidR="006C6307" w:rsidRPr="00CA0DAD" w:rsidRDefault="006C6307" w:rsidP="006C6307">
            <w:pPr>
              <w:pStyle w:val="TAC"/>
            </w:pPr>
            <w:r w:rsidRPr="00CA0DAD">
              <w:t>DC_1A_n257A</w:t>
            </w:r>
          </w:p>
          <w:p w14:paraId="2F1D4F82" w14:textId="77777777" w:rsidR="006C6307" w:rsidRPr="00CA0DAD" w:rsidRDefault="006C6307" w:rsidP="006C6307">
            <w:pPr>
              <w:pStyle w:val="TAC"/>
            </w:pPr>
            <w:r w:rsidRPr="00CA0DAD">
              <w:t>DC_1A_n78A-n257A</w:t>
            </w:r>
          </w:p>
        </w:tc>
      </w:tr>
      <w:tr w:rsidR="006C6307" w:rsidRPr="00CA0DAD" w14:paraId="369D0B5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4FBC343" w14:textId="77777777" w:rsidR="006C6307" w:rsidRPr="00CA0DAD" w:rsidRDefault="006C6307" w:rsidP="006C6307">
            <w:pPr>
              <w:pStyle w:val="TAC"/>
            </w:pPr>
            <w:r w:rsidRPr="00CA0DAD">
              <w:t>DC_1A_n79A-n257A</w:t>
            </w:r>
          </w:p>
          <w:p w14:paraId="597EB509" w14:textId="77777777" w:rsidR="006C6307" w:rsidRPr="00CA0DAD" w:rsidRDefault="006C6307" w:rsidP="006C6307">
            <w:pPr>
              <w:pStyle w:val="TAC"/>
            </w:pPr>
            <w:r w:rsidRPr="00CA0DAD">
              <w:t>DC_1A_n79A-n257D</w:t>
            </w:r>
          </w:p>
          <w:p w14:paraId="6CF3EFFC" w14:textId="77777777" w:rsidR="006C6307" w:rsidRPr="00CA0DAD" w:rsidRDefault="006C6307" w:rsidP="006C6307">
            <w:pPr>
              <w:pStyle w:val="TAC"/>
            </w:pPr>
            <w:r w:rsidRPr="00CA0DAD">
              <w:t>DC_1A_n79A-n257E</w:t>
            </w:r>
          </w:p>
          <w:p w14:paraId="654A8EF4" w14:textId="77777777" w:rsidR="006C6307" w:rsidRPr="00CA0DAD" w:rsidRDefault="006C6307" w:rsidP="006C6307">
            <w:pPr>
              <w:pStyle w:val="TAC"/>
            </w:pPr>
            <w:r w:rsidRPr="00CA0DAD">
              <w:t>DC_1A_n79A-n257F</w:t>
            </w:r>
          </w:p>
          <w:p w14:paraId="785B22F2" w14:textId="77777777" w:rsidR="006C6307" w:rsidRPr="00CA0DAD" w:rsidRDefault="006C6307" w:rsidP="006C6307">
            <w:pPr>
              <w:pStyle w:val="TAC"/>
            </w:pPr>
            <w:r w:rsidRPr="00CA0DAD">
              <w:t>DC_1A_n79C-n257A</w:t>
            </w:r>
          </w:p>
          <w:p w14:paraId="5B5884DD" w14:textId="77777777" w:rsidR="006C6307" w:rsidRPr="00CA0DAD" w:rsidRDefault="006C6307" w:rsidP="006C6307">
            <w:pPr>
              <w:pStyle w:val="TAC"/>
            </w:pPr>
            <w:r w:rsidRPr="00CA0DAD">
              <w:t>DC_1A_n79C-n257D</w:t>
            </w:r>
          </w:p>
          <w:p w14:paraId="6DEE024D" w14:textId="77777777" w:rsidR="006C6307" w:rsidRPr="00CA0DAD" w:rsidRDefault="006C6307" w:rsidP="006C6307">
            <w:pPr>
              <w:pStyle w:val="TAC"/>
            </w:pPr>
            <w:r w:rsidRPr="00CA0DAD">
              <w:t>DC_1A_n79C-n257E</w:t>
            </w:r>
          </w:p>
          <w:p w14:paraId="5EDB3304" w14:textId="77777777" w:rsidR="006C6307" w:rsidRPr="00CA0DAD" w:rsidRDefault="006C6307" w:rsidP="006C6307">
            <w:pPr>
              <w:pStyle w:val="TAC"/>
            </w:pPr>
            <w:r w:rsidRPr="00CA0DAD">
              <w:t>DC_1A_n79C-n257F</w:t>
            </w:r>
          </w:p>
        </w:tc>
        <w:tc>
          <w:tcPr>
            <w:tcW w:w="3969" w:type="dxa"/>
            <w:tcMar>
              <w:top w:w="28" w:type="dxa"/>
              <w:left w:w="28" w:type="dxa"/>
              <w:bottom w:w="28" w:type="dxa"/>
              <w:right w:w="28" w:type="dxa"/>
            </w:tcMar>
            <w:vAlign w:val="center"/>
          </w:tcPr>
          <w:p w14:paraId="1A4101CA" w14:textId="77777777" w:rsidR="006C6307" w:rsidRPr="00CA0DAD" w:rsidRDefault="006C6307" w:rsidP="006C6307">
            <w:pPr>
              <w:pStyle w:val="TAC"/>
            </w:pPr>
            <w:r w:rsidRPr="00CA0DAD">
              <w:t>DC_1A_n79A</w:t>
            </w:r>
          </w:p>
          <w:p w14:paraId="4AEE53FC" w14:textId="77777777" w:rsidR="006C6307" w:rsidRPr="00CA0DAD" w:rsidRDefault="006C6307" w:rsidP="006C6307">
            <w:pPr>
              <w:pStyle w:val="TAC"/>
            </w:pPr>
            <w:r w:rsidRPr="00CA0DAD">
              <w:t>DC_1A_n257A</w:t>
            </w:r>
          </w:p>
          <w:p w14:paraId="3418CDD4" w14:textId="77777777" w:rsidR="006C6307" w:rsidRPr="00CA0DAD" w:rsidRDefault="006C6307" w:rsidP="006C6307">
            <w:pPr>
              <w:pStyle w:val="TAC"/>
            </w:pPr>
            <w:r w:rsidRPr="00CA0DAD">
              <w:t>DC_1A_n79A-n257A</w:t>
            </w:r>
          </w:p>
        </w:tc>
      </w:tr>
      <w:tr w:rsidR="006C6307" w:rsidRPr="00CA0DAD" w14:paraId="643A956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1C8F3D4" w14:textId="77777777" w:rsidR="006C6307" w:rsidRPr="00CA0DAD" w:rsidRDefault="006C6307" w:rsidP="006C6307">
            <w:pPr>
              <w:pStyle w:val="TAC"/>
            </w:pPr>
            <w:r w:rsidRPr="00CA0DAD">
              <w:t>DC_3A_n77A-n257A</w:t>
            </w:r>
          </w:p>
          <w:p w14:paraId="553EE315" w14:textId="77777777" w:rsidR="006C6307" w:rsidRPr="00CA0DAD" w:rsidRDefault="006C6307" w:rsidP="006C6307">
            <w:pPr>
              <w:pStyle w:val="TAC"/>
            </w:pPr>
            <w:r w:rsidRPr="00CA0DAD">
              <w:t>DC_3A_n77A-n257D</w:t>
            </w:r>
          </w:p>
          <w:p w14:paraId="689A7903" w14:textId="77777777" w:rsidR="006C6307" w:rsidRPr="00CA0DAD" w:rsidRDefault="006C6307" w:rsidP="006C6307">
            <w:pPr>
              <w:pStyle w:val="TAC"/>
            </w:pPr>
            <w:r w:rsidRPr="00CA0DAD">
              <w:t>DC_3A_n77A-n257E</w:t>
            </w:r>
          </w:p>
          <w:p w14:paraId="092166DF" w14:textId="77777777" w:rsidR="006C6307" w:rsidRPr="00CA0DAD" w:rsidRDefault="006C6307" w:rsidP="006C6307">
            <w:pPr>
              <w:pStyle w:val="TAC"/>
            </w:pPr>
            <w:r w:rsidRPr="00CA0DAD">
              <w:t>DC_3A_n77A-n257F</w:t>
            </w:r>
          </w:p>
          <w:p w14:paraId="61743960" w14:textId="77777777" w:rsidR="006C6307" w:rsidRPr="00CA0DAD" w:rsidRDefault="006C6307" w:rsidP="006C6307">
            <w:pPr>
              <w:pStyle w:val="TAC"/>
            </w:pPr>
            <w:r w:rsidRPr="00CA0DAD">
              <w:t>DC_3A_n77C-n257A</w:t>
            </w:r>
          </w:p>
          <w:p w14:paraId="42C9F2D7" w14:textId="77777777" w:rsidR="006C6307" w:rsidRPr="00CA0DAD" w:rsidRDefault="006C6307" w:rsidP="006C6307">
            <w:pPr>
              <w:pStyle w:val="TAC"/>
            </w:pPr>
            <w:r w:rsidRPr="00CA0DAD">
              <w:t>DC_3A_n77C-n257D</w:t>
            </w:r>
          </w:p>
          <w:p w14:paraId="5875E936" w14:textId="77777777" w:rsidR="006C6307" w:rsidRPr="00CA0DAD" w:rsidRDefault="006C6307" w:rsidP="006C6307">
            <w:pPr>
              <w:pStyle w:val="TAC"/>
            </w:pPr>
            <w:r w:rsidRPr="00CA0DAD">
              <w:t>DC_3A_n77C-n257E</w:t>
            </w:r>
          </w:p>
          <w:p w14:paraId="3E80A4EB" w14:textId="77777777" w:rsidR="006C6307" w:rsidRPr="00CA0DAD" w:rsidRDefault="006C6307" w:rsidP="006C6307">
            <w:pPr>
              <w:pStyle w:val="TAC"/>
            </w:pPr>
            <w:r w:rsidRPr="00CA0DAD">
              <w:t>DC_3A_n77C-n257F</w:t>
            </w:r>
          </w:p>
        </w:tc>
        <w:tc>
          <w:tcPr>
            <w:tcW w:w="3969" w:type="dxa"/>
            <w:tcMar>
              <w:top w:w="28" w:type="dxa"/>
              <w:left w:w="28" w:type="dxa"/>
              <w:bottom w:w="28" w:type="dxa"/>
              <w:right w:w="28" w:type="dxa"/>
            </w:tcMar>
            <w:vAlign w:val="center"/>
          </w:tcPr>
          <w:p w14:paraId="68439F37" w14:textId="77777777" w:rsidR="006C6307" w:rsidRPr="00CA0DAD" w:rsidRDefault="006C6307" w:rsidP="006C6307">
            <w:pPr>
              <w:pStyle w:val="TAC"/>
            </w:pPr>
            <w:r w:rsidRPr="00CA0DAD">
              <w:t>DC_3A_n77A</w:t>
            </w:r>
          </w:p>
          <w:p w14:paraId="053FE4A4" w14:textId="77777777" w:rsidR="006C6307" w:rsidRPr="00CA0DAD" w:rsidRDefault="006C6307" w:rsidP="006C6307">
            <w:pPr>
              <w:pStyle w:val="TAC"/>
            </w:pPr>
            <w:r w:rsidRPr="00CA0DAD">
              <w:t>DC_3A_n257A</w:t>
            </w:r>
          </w:p>
          <w:p w14:paraId="7F330B04" w14:textId="77777777" w:rsidR="006C6307" w:rsidRPr="00CA0DAD" w:rsidRDefault="006C6307" w:rsidP="006C6307">
            <w:pPr>
              <w:pStyle w:val="TAC"/>
            </w:pPr>
            <w:r w:rsidRPr="00CA0DAD">
              <w:t>DC_3A_n77A-n257A</w:t>
            </w:r>
          </w:p>
        </w:tc>
      </w:tr>
      <w:tr w:rsidR="006C6307" w:rsidRPr="00CA0DAD" w14:paraId="69708F91"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6839C44" w14:textId="77777777" w:rsidR="006C6307" w:rsidRPr="00CA0DAD" w:rsidRDefault="006C6307" w:rsidP="006C6307">
            <w:pPr>
              <w:pStyle w:val="TAC"/>
            </w:pPr>
            <w:r w:rsidRPr="00CA0DAD">
              <w:t>DC_3A_n78A-n257A</w:t>
            </w:r>
          </w:p>
          <w:p w14:paraId="720EA77B" w14:textId="77777777" w:rsidR="006C6307" w:rsidRPr="00CA0DAD" w:rsidRDefault="006C6307" w:rsidP="006C6307">
            <w:pPr>
              <w:pStyle w:val="TAC"/>
            </w:pPr>
            <w:r w:rsidRPr="00CA0DAD">
              <w:t>DC_3A_n78A-n257D</w:t>
            </w:r>
          </w:p>
          <w:p w14:paraId="373BFE2A" w14:textId="77777777" w:rsidR="006C6307" w:rsidRPr="00CA0DAD" w:rsidRDefault="006C6307" w:rsidP="006C6307">
            <w:pPr>
              <w:pStyle w:val="TAC"/>
            </w:pPr>
            <w:r w:rsidRPr="00CA0DAD">
              <w:t>DC_3A_n78A-n257E</w:t>
            </w:r>
          </w:p>
          <w:p w14:paraId="13925B11" w14:textId="77777777" w:rsidR="006C6307" w:rsidRPr="00CA0DAD" w:rsidRDefault="006C6307" w:rsidP="006C6307">
            <w:pPr>
              <w:pStyle w:val="TAC"/>
            </w:pPr>
            <w:r w:rsidRPr="00CA0DAD">
              <w:t>DC_3A_n78A-n257F</w:t>
            </w:r>
          </w:p>
          <w:p w14:paraId="70BC4B6D" w14:textId="77777777" w:rsidR="006C6307" w:rsidRPr="00CA0DAD" w:rsidRDefault="006C6307" w:rsidP="006C6307">
            <w:pPr>
              <w:pStyle w:val="TAC"/>
            </w:pPr>
            <w:r w:rsidRPr="00CA0DAD">
              <w:t>DC_3A_n78C-n257A</w:t>
            </w:r>
          </w:p>
          <w:p w14:paraId="02A693E8" w14:textId="77777777" w:rsidR="006C6307" w:rsidRPr="00CA0DAD" w:rsidRDefault="006C6307" w:rsidP="006C6307">
            <w:pPr>
              <w:pStyle w:val="TAC"/>
            </w:pPr>
            <w:r w:rsidRPr="00CA0DAD">
              <w:t>DC_3A_n78C-n257D</w:t>
            </w:r>
          </w:p>
          <w:p w14:paraId="4B84CFC5" w14:textId="77777777" w:rsidR="006C6307" w:rsidRPr="00CA0DAD" w:rsidRDefault="006C6307" w:rsidP="006C6307">
            <w:pPr>
              <w:pStyle w:val="TAC"/>
            </w:pPr>
            <w:r w:rsidRPr="00CA0DAD">
              <w:t>DC_3A_n78C-n257E</w:t>
            </w:r>
          </w:p>
          <w:p w14:paraId="4123A404" w14:textId="77777777" w:rsidR="006C6307" w:rsidRPr="00CA0DAD" w:rsidRDefault="006C6307" w:rsidP="006C6307">
            <w:pPr>
              <w:pStyle w:val="TAC"/>
            </w:pPr>
            <w:r w:rsidRPr="00CA0DAD">
              <w:t>DC_3A_n78C-n257F</w:t>
            </w:r>
          </w:p>
        </w:tc>
        <w:tc>
          <w:tcPr>
            <w:tcW w:w="3969" w:type="dxa"/>
            <w:tcMar>
              <w:top w:w="28" w:type="dxa"/>
              <w:left w:w="28" w:type="dxa"/>
              <w:bottom w:w="28" w:type="dxa"/>
              <w:right w:w="28" w:type="dxa"/>
            </w:tcMar>
            <w:vAlign w:val="center"/>
          </w:tcPr>
          <w:p w14:paraId="0F580A11" w14:textId="77777777" w:rsidR="006C6307" w:rsidRPr="00CA0DAD" w:rsidRDefault="006C6307" w:rsidP="006C6307">
            <w:pPr>
              <w:pStyle w:val="TAC"/>
            </w:pPr>
            <w:r w:rsidRPr="00CA0DAD">
              <w:t>DC_3A_n78A</w:t>
            </w:r>
          </w:p>
          <w:p w14:paraId="3F86F522" w14:textId="77777777" w:rsidR="006C6307" w:rsidRPr="00CA0DAD" w:rsidRDefault="006C6307" w:rsidP="006C6307">
            <w:pPr>
              <w:pStyle w:val="TAC"/>
            </w:pPr>
            <w:r w:rsidRPr="00CA0DAD">
              <w:t>DC_3A_n257A</w:t>
            </w:r>
          </w:p>
          <w:p w14:paraId="3776F3B7" w14:textId="77777777" w:rsidR="006C6307" w:rsidRPr="00CA0DAD" w:rsidRDefault="006C6307" w:rsidP="006C6307">
            <w:pPr>
              <w:pStyle w:val="TAC"/>
            </w:pPr>
            <w:r w:rsidRPr="00CA0DAD">
              <w:t>DC_3A_n78A-n257A</w:t>
            </w:r>
          </w:p>
        </w:tc>
      </w:tr>
      <w:tr w:rsidR="006C6307" w:rsidRPr="00CA0DAD" w14:paraId="1F4CE7B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E409095" w14:textId="77777777" w:rsidR="006C6307" w:rsidRPr="00CA0DAD" w:rsidRDefault="006C6307" w:rsidP="006C6307">
            <w:pPr>
              <w:pStyle w:val="TAC"/>
            </w:pPr>
            <w:r w:rsidRPr="00CA0DAD">
              <w:t>DC_3A_n79A-n257A</w:t>
            </w:r>
          </w:p>
          <w:p w14:paraId="2DF774FA" w14:textId="77777777" w:rsidR="006C6307" w:rsidRPr="00CA0DAD" w:rsidRDefault="006C6307" w:rsidP="006C6307">
            <w:pPr>
              <w:pStyle w:val="TAC"/>
            </w:pPr>
            <w:r w:rsidRPr="00CA0DAD">
              <w:t>DC_3A_n79A-n257D</w:t>
            </w:r>
          </w:p>
          <w:p w14:paraId="094F744A" w14:textId="77777777" w:rsidR="006C6307" w:rsidRPr="00CA0DAD" w:rsidRDefault="006C6307" w:rsidP="006C6307">
            <w:pPr>
              <w:pStyle w:val="TAC"/>
            </w:pPr>
            <w:r w:rsidRPr="00CA0DAD">
              <w:t>DC_3A_n79A-n257E</w:t>
            </w:r>
          </w:p>
          <w:p w14:paraId="482CE9B6" w14:textId="77777777" w:rsidR="006C6307" w:rsidRPr="00CA0DAD" w:rsidRDefault="006C6307" w:rsidP="006C6307">
            <w:pPr>
              <w:pStyle w:val="TAC"/>
            </w:pPr>
            <w:r w:rsidRPr="00CA0DAD">
              <w:t>DC_3A_n79A-n257F</w:t>
            </w:r>
          </w:p>
          <w:p w14:paraId="7E0ED91C" w14:textId="77777777" w:rsidR="006C6307" w:rsidRPr="00CA0DAD" w:rsidRDefault="006C6307" w:rsidP="006C6307">
            <w:pPr>
              <w:pStyle w:val="TAC"/>
            </w:pPr>
            <w:r w:rsidRPr="00CA0DAD">
              <w:t>DC_3A_n79C-n257A</w:t>
            </w:r>
          </w:p>
          <w:p w14:paraId="1AABF9E4" w14:textId="77777777" w:rsidR="006C6307" w:rsidRPr="00CA0DAD" w:rsidRDefault="006C6307" w:rsidP="006C6307">
            <w:pPr>
              <w:pStyle w:val="TAC"/>
            </w:pPr>
            <w:r w:rsidRPr="00CA0DAD">
              <w:t>DC_3A_n79C-n257D</w:t>
            </w:r>
          </w:p>
          <w:p w14:paraId="529E56E6" w14:textId="77777777" w:rsidR="006C6307" w:rsidRPr="00CA0DAD" w:rsidRDefault="006C6307" w:rsidP="006C6307">
            <w:pPr>
              <w:pStyle w:val="TAC"/>
            </w:pPr>
            <w:r w:rsidRPr="00CA0DAD">
              <w:t>DC_3A_n79C-n257E</w:t>
            </w:r>
          </w:p>
          <w:p w14:paraId="1F78A2CD" w14:textId="77777777" w:rsidR="006C6307" w:rsidRPr="00CA0DAD" w:rsidRDefault="006C6307" w:rsidP="006C6307">
            <w:pPr>
              <w:pStyle w:val="TAC"/>
            </w:pPr>
            <w:r w:rsidRPr="00CA0DAD">
              <w:t>DC_3A_n79C-n257F</w:t>
            </w:r>
          </w:p>
        </w:tc>
        <w:tc>
          <w:tcPr>
            <w:tcW w:w="3969" w:type="dxa"/>
            <w:tcMar>
              <w:top w:w="28" w:type="dxa"/>
              <w:left w:w="28" w:type="dxa"/>
              <w:bottom w:w="28" w:type="dxa"/>
              <w:right w:w="28" w:type="dxa"/>
            </w:tcMar>
            <w:vAlign w:val="center"/>
          </w:tcPr>
          <w:p w14:paraId="720A65DD" w14:textId="77777777" w:rsidR="006C6307" w:rsidRPr="00CA0DAD" w:rsidRDefault="006C6307" w:rsidP="006C6307">
            <w:pPr>
              <w:pStyle w:val="TAC"/>
            </w:pPr>
            <w:r w:rsidRPr="00CA0DAD">
              <w:t>DC_3A_n79A</w:t>
            </w:r>
          </w:p>
          <w:p w14:paraId="13F2D5DC" w14:textId="77777777" w:rsidR="006C6307" w:rsidRPr="00CA0DAD" w:rsidRDefault="006C6307" w:rsidP="006C6307">
            <w:pPr>
              <w:pStyle w:val="TAC"/>
            </w:pPr>
            <w:r w:rsidRPr="00CA0DAD">
              <w:t>DC_3A_n257A</w:t>
            </w:r>
          </w:p>
          <w:p w14:paraId="66031516" w14:textId="77777777" w:rsidR="006C6307" w:rsidRPr="00CA0DAD" w:rsidRDefault="006C6307" w:rsidP="006C6307">
            <w:pPr>
              <w:pStyle w:val="TAC"/>
            </w:pPr>
            <w:r w:rsidRPr="00CA0DAD">
              <w:t>DC_3A_n79A-n257A</w:t>
            </w:r>
          </w:p>
        </w:tc>
      </w:tr>
      <w:tr w:rsidR="006C6307" w:rsidRPr="00CA0DAD" w14:paraId="2CF3A89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4629246" w14:textId="77777777" w:rsidR="006C6307" w:rsidRPr="00CA0DAD" w:rsidRDefault="006C6307" w:rsidP="006C6307">
            <w:pPr>
              <w:pStyle w:val="TAC"/>
            </w:pPr>
            <w:r w:rsidRPr="00CA0DAD">
              <w:rPr>
                <w:rFonts w:eastAsia="Malgun Gothic"/>
              </w:rPr>
              <w:t>DC_5A_n78A-n257A</w:t>
            </w:r>
            <w:r w:rsidRPr="00CA0DAD">
              <w:rPr>
                <w:vertAlign w:val="superscript"/>
              </w:rPr>
              <w:t>2</w:t>
            </w:r>
          </w:p>
        </w:tc>
        <w:tc>
          <w:tcPr>
            <w:tcW w:w="3969" w:type="dxa"/>
            <w:tcMar>
              <w:top w:w="28" w:type="dxa"/>
              <w:left w:w="28" w:type="dxa"/>
              <w:bottom w:w="28" w:type="dxa"/>
              <w:right w:w="28" w:type="dxa"/>
            </w:tcMar>
            <w:vAlign w:val="center"/>
          </w:tcPr>
          <w:p w14:paraId="3492811D" w14:textId="77777777" w:rsidR="006C6307" w:rsidRPr="00CA0DAD" w:rsidRDefault="006C6307" w:rsidP="006C6307">
            <w:pPr>
              <w:pStyle w:val="TAC"/>
            </w:pPr>
            <w:r w:rsidRPr="00CA0DAD">
              <w:t>DC_5A_n78A</w:t>
            </w:r>
          </w:p>
          <w:p w14:paraId="73700EC6" w14:textId="77777777" w:rsidR="006C6307" w:rsidRPr="00CA0DAD" w:rsidRDefault="006C6307" w:rsidP="006C6307">
            <w:pPr>
              <w:pStyle w:val="TAC"/>
            </w:pPr>
            <w:r w:rsidRPr="00CA0DAD">
              <w:t>DC_5A_n257A</w:t>
            </w:r>
          </w:p>
        </w:tc>
      </w:tr>
      <w:tr w:rsidR="006C6307" w:rsidRPr="00CA0DAD" w14:paraId="1E0B3A0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A973047" w14:textId="77777777" w:rsidR="006C6307" w:rsidRPr="00CA0DAD" w:rsidRDefault="006C6307" w:rsidP="006C6307">
            <w:pPr>
              <w:pStyle w:val="TAC"/>
            </w:pPr>
            <w:r w:rsidRPr="00CA0DAD">
              <w:rPr>
                <w:rFonts w:eastAsia="Malgun Gothic"/>
              </w:rPr>
              <w:t>DC_7A_n78A-n257A</w:t>
            </w:r>
          </w:p>
        </w:tc>
        <w:tc>
          <w:tcPr>
            <w:tcW w:w="3969" w:type="dxa"/>
            <w:tcMar>
              <w:top w:w="28" w:type="dxa"/>
              <w:left w:w="28" w:type="dxa"/>
              <w:bottom w:w="28" w:type="dxa"/>
              <w:right w:w="28" w:type="dxa"/>
            </w:tcMar>
            <w:vAlign w:val="center"/>
          </w:tcPr>
          <w:p w14:paraId="3523C698" w14:textId="77777777" w:rsidR="006C6307" w:rsidRPr="00CA0DAD" w:rsidRDefault="006C6307" w:rsidP="006C6307">
            <w:pPr>
              <w:pStyle w:val="TAC"/>
            </w:pPr>
            <w:r w:rsidRPr="00CA0DAD">
              <w:t>DC_7A_n78A</w:t>
            </w:r>
          </w:p>
          <w:p w14:paraId="388694E7" w14:textId="77777777" w:rsidR="006C6307" w:rsidRPr="00CA0DAD" w:rsidRDefault="006C6307" w:rsidP="006C6307">
            <w:pPr>
              <w:pStyle w:val="TAC"/>
            </w:pPr>
            <w:r w:rsidRPr="00CA0DAD">
              <w:t>DC_7A_n257A</w:t>
            </w:r>
          </w:p>
        </w:tc>
      </w:tr>
      <w:tr w:rsidR="006C6307" w:rsidRPr="00CA0DAD" w14:paraId="4C50BCC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FBE3620" w14:textId="77777777" w:rsidR="006C6307" w:rsidRPr="00CA0DAD" w:rsidRDefault="006C6307" w:rsidP="006C6307">
            <w:pPr>
              <w:pStyle w:val="TAC"/>
            </w:pPr>
            <w:r w:rsidRPr="00CA0DAD">
              <w:t>DC_7A-7A_n78A-n257A</w:t>
            </w:r>
          </w:p>
        </w:tc>
        <w:tc>
          <w:tcPr>
            <w:tcW w:w="3969" w:type="dxa"/>
            <w:tcMar>
              <w:top w:w="28" w:type="dxa"/>
              <w:left w:w="28" w:type="dxa"/>
              <w:bottom w:w="28" w:type="dxa"/>
              <w:right w:w="28" w:type="dxa"/>
            </w:tcMar>
            <w:vAlign w:val="center"/>
          </w:tcPr>
          <w:p w14:paraId="2F2F2EB6" w14:textId="77777777" w:rsidR="006C6307" w:rsidRPr="00CA0DAD" w:rsidRDefault="006C6307" w:rsidP="006C6307">
            <w:pPr>
              <w:pStyle w:val="TAC"/>
            </w:pPr>
            <w:r w:rsidRPr="00CA0DAD">
              <w:t>DC_7A_n78A</w:t>
            </w:r>
          </w:p>
          <w:p w14:paraId="401FC1BA" w14:textId="77777777" w:rsidR="006C6307" w:rsidRPr="00CA0DAD" w:rsidRDefault="006C6307" w:rsidP="006C6307">
            <w:pPr>
              <w:pStyle w:val="TAC"/>
            </w:pPr>
            <w:r w:rsidRPr="00CA0DAD">
              <w:t>DC_7A_n257A</w:t>
            </w:r>
          </w:p>
          <w:p w14:paraId="1D57CC99" w14:textId="77777777" w:rsidR="006C6307" w:rsidRPr="00CA0DAD" w:rsidRDefault="006C6307" w:rsidP="006C6307">
            <w:pPr>
              <w:pStyle w:val="TAC"/>
            </w:pPr>
            <w:r w:rsidRPr="00CA0DAD">
              <w:t>DC_7A_n78A-n257A</w:t>
            </w:r>
          </w:p>
        </w:tc>
      </w:tr>
      <w:tr w:rsidR="006C6307" w:rsidRPr="00CA0DAD" w14:paraId="4D17B42C"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0663AA3" w14:textId="77777777" w:rsidR="006C6307" w:rsidRPr="00CA0DAD" w:rsidRDefault="006C6307" w:rsidP="006C6307">
            <w:pPr>
              <w:pStyle w:val="TAC"/>
            </w:pPr>
            <w:r w:rsidRPr="00CA0DAD">
              <w:t>DC_19A_n77A-n257A</w:t>
            </w:r>
          </w:p>
          <w:p w14:paraId="7CE46916" w14:textId="77777777" w:rsidR="006C6307" w:rsidRPr="00CA0DAD" w:rsidRDefault="006C6307" w:rsidP="006C6307">
            <w:pPr>
              <w:pStyle w:val="TAC"/>
            </w:pPr>
            <w:r w:rsidRPr="00CA0DAD">
              <w:t>DC_19A_n77A-n257D</w:t>
            </w:r>
          </w:p>
          <w:p w14:paraId="61A06415" w14:textId="77777777" w:rsidR="006C6307" w:rsidRPr="00CA0DAD" w:rsidRDefault="006C6307" w:rsidP="006C6307">
            <w:pPr>
              <w:pStyle w:val="TAC"/>
            </w:pPr>
            <w:r w:rsidRPr="00CA0DAD">
              <w:t>DC_19A_n77A-n257E</w:t>
            </w:r>
          </w:p>
          <w:p w14:paraId="612C5377" w14:textId="77777777" w:rsidR="006C6307" w:rsidRPr="00CA0DAD" w:rsidRDefault="006C6307" w:rsidP="006C6307">
            <w:pPr>
              <w:pStyle w:val="TAC"/>
            </w:pPr>
            <w:r w:rsidRPr="00CA0DAD">
              <w:t>DC_19A_n77A-n257F</w:t>
            </w:r>
          </w:p>
          <w:p w14:paraId="7C8AF443" w14:textId="77777777" w:rsidR="006C6307" w:rsidRPr="00CA0DAD" w:rsidRDefault="006C6307" w:rsidP="006C6307">
            <w:pPr>
              <w:pStyle w:val="TAC"/>
            </w:pPr>
            <w:r w:rsidRPr="00CA0DAD">
              <w:t>DC_19A_n77C-n257A</w:t>
            </w:r>
          </w:p>
          <w:p w14:paraId="79C9AE17" w14:textId="77777777" w:rsidR="006C6307" w:rsidRPr="00CA0DAD" w:rsidRDefault="006C6307" w:rsidP="006C6307">
            <w:pPr>
              <w:pStyle w:val="TAC"/>
            </w:pPr>
            <w:r w:rsidRPr="00CA0DAD">
              <w:t>DC_19A_n77C-n257D</w:t>
            </w:r>
          </w:p>
          <w:p w14:paraId="49289D05" w14:textId="77777777" w:rsidR="006C6307" w:rsidRPr="00CA0DAD" w:rsidRDefault="006C6307" w:rsidP="006C6307">
            <w:pPr>
              <w:pStyle w:val="TAC"/>
            </w:pPr>
            <w:r w:rsidRPr="00CA0DAD">
              <w:t>DC_19A_n77C-n257E</w:t>
            </w:r>
          </w:p>
          <w:p w14:paraId="361C9B9D" w14:textId="77777777" w:rsidR="006C6307" w:rsidRPr="00CA0DAD" w:rsidRDefault="006C6307" w:rsidP="006C6307">
            <w:pPr>
              <w:pStyle w:val="TAC"/>
            </w:pPr>
            <w:r w:rsidRPr="00CA0DAD">
              <w:t>DC_19A_n77C-n257F</w:t>
            </w:r>
          </w:p>
        </w:tc>
        <w:tc>
          <w:tcPr>
            <w:tcW w:w="3969" w:type="dxa"/>
            <w:tcMar>
              <w:top w:w="28" w:type="dxa"/>
              <w:left w:w="28" w:type="dxa"/>
              <w:bottom w:w="28" w:type="dxa"/>
              <w:right w:w="28" w:type="dxa"/>
            </w:tcMar>
            <w:vAlign w:val="center"/>
          </w:tcPr>
          <w:p w14:paraId="028AA4DD" w14:textId="77777777" w:rsidR="006C6307" w:rsidRPr="00CA0DAD" w:rsidRDefault="006C6307" w:rsidP="006C6307">
            <w:pPr>
              <w:pStyle w:val="TAC"/>
            </w:pPr>
            <w:r w:rsidRPr="00CA0DAD">
              <w:t>DC_19A_n77A</w:t>
            </w:r>
          </w:p>
          <w:p w14:paraId="1BE3690F" w14:textId="77777777" w:rsidR="006C6307" w:rsidRPr="00CA0DAD" w:rsidRDefault="006C6307" w:rsidP="006C6307">
            <w:pPr>
              <w:pStyle w:val="TAC"/>
            </w:pPr>
            <w:r w:rsidRPr="00CA0DAD">
              <w:t>DC_19A_n257A</w:t>
            </w:r>
          </w:p>
          <w:p w14:paraId="7E4235D2" w14:textId="77777777" w:rsidR="006C6307" w:rsidRPr="00CA0DAD" w:rsidRDefault="006C6307" w:rsidP="006C6307">
            <w:pPr>
              <w:pStyle w:val="TAC"/>
            </w:pPr>
            <w:r w:rsidRPr="00CA0DAD">
              <w:t>DC_19A_n77A-n257A</w:t>
            </w:r>
          </w:p>
        </w:tc>
      </w:tr>
      <w:tr w:rsidR="006C6307" w:rsidRPr="00CA0DAD" w14:paraId="6782D3F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167D1A1" w14:textId="77777777" w:rsidR="006C6307" w:rsidRPr="00CA0DAD" w:rsidRDefault="006C6307" w:rsidP="006C6307">
            <w:pPr>
              <w:pStyle w:val="TAC"/>
            </w:pPr>
            <w:r w:rsidRPr="00CA0DAD">
              <w:lastRenderedPageBreak/>
              <w:t>DC_19A_n78A-n257A</w:t>
            </w:r>
          </w:p>
          <w:p w14:paraId="26E1D891" w14:textId="77777777" w:rsidR="006C6307" w:rsidRPr="00CA0DAD" w:rsidRDefault="006C6307" w:rsidP="006C6307">
            <w:pPr>
              <w:pStyle w:val="TAC"/>
            </w:pPr>
            <w:r w:rsidRPr="00CA0DAD">
              <w:t>DC_19A_n78A-n257D</w:t>
            </w:r>
          </w:p>
          <w:p w14:paraId="413E0CAA" w14:textId="77777777" w:rsidR="006C6307" w:rsidRPr="00CA0DAD" w:rsidRDefault="006C6307" w:rsidP="006C6307">
            <w:pPr>
              <w:pStyle w:val="TAC"/>
            </w:pPr>
            <w:r w:rsidRPr="00CA0DAD">
              <w:t>DC_19A_n78A-n257E</w:t>
            </w:r>
          </w:p>
          <w:p w14:paraId="0478B55F" w14:textId="77777777" w:rsidR="006C6307" w:rsidRPr="00CA0DAD" w:rsidRDefault="006C6307" w:rsidP="006C6307">
            <w:pPr>
              <w:pStyle w:val="TAC"/>
            </w:pPr>
            <w:r w:rsidRPr="00CA0DAD">
              <w:t>DC_19A_n78A-n257F</w:t>
            </w:r>
          </w:p>
          <w:p w14:paraId="25D2A84C" w14:textId="77777777" w:rsidR="006C6307" w:rsidRPr="00CA0DAD" w:rsidRDefault="006C6307" w:rsidP="006C6307">
            <w:pPr>
              <w:pStyle w:val="TAC"/>
            </w:pPr>
            <w:r w:rsidRPr="00CA0DAD">
              <w:t>DC_19A_n78C-n257A</w:t>
            </w:r>
          </w:p>
          <w:p w14:paraId="1D8F3A96" w14:textId="77777777" w:rsidR="006C6307" w:rsidRPr="00CA0DAD" w:rsidRDefault="006C6307" w:rsidP="006C6307">
            <w:pPr>
              <w:pStyle w:val="TAC"/>
            </w:pPr>
            <w:r w:rsidRPr="00CA0DAD">
              <w:t>DC_19A_n78C-n257D</w:t>
            </w:r>
          </w:p>
          <w:p w14:paraId="1AC75134" w14:textId="77777777" w:rsidR="006C6307" w:rsidRPr="00CA0DAD" w:rsidRDefault="006C6307" w:rsidP="006C6307">
            <w:pPr>
              <w:pStyle w:val="TAC"/>
            </w:pPr>
            <w:r w:rsidRPr="00CA0DAD">
              <w:t>DC_19A_n78C-n257E</w:t>
            </w:r>
          </w:p>
          <w:p w14:paraId="6B830105" w14:textId="77777777" w:rsidR="006C6307" w:rsidRPr="00CA0DAD" w:rsidRDefault="006C6307" w:rsidP="006C6307">
            <w:pPr>
              <w:pStyle w:val="TAC"/>
            </w:pPr>
            <w:r w:rsidRPr="00CA0DAD">
              <w:t>DC_19A_n78C-n257F</w:t>
            </w:r>
          </w:p>
        </w:tc>
        <w:tc>
          <w:tcPr>
            <w:tcW w:w="3969" w:type="dxa"/>
            <w:tcMar>
              <w:top w:w="28" w:type="dxa"/>
              <w:left w:w="28" w:type="dxa"/>
              <w:bottom w:w="28" w:type="dxa"/>
              <w:right w:w="28" w:type="dxa"/>
            </w:tcMar>
            <w:vAlign w:val="center"/>
          </w:tcPr>
          <w:p w14:paraId="1BCB0173" w14:textId="77777777" w:rsidR="006C6307" w:rsidRPr="00CA0DAD" w:rsidRDefault="006C6307" w:rsidP="006C6307">
            <w:pPr>
              <w:pStyle w:val="TAC"/>
            </w:pPr>
            <w:r w:rsidRPr="00CA0DAD">
              <w:t>DC_19A_n78A</w:t>
            </w:r>
          </w:p>
          <w:p w14:paraId="56034A27" w14:textId="77777777" w:rsidR="006C6307" w:rsidRPr="00CA0DAD" w:rsidRDefault="006C6307" w:rsidP="006C6307">
            <w:pPr>
              <w:pStyle w:val="TAC"/>
            </w:pPr>
            <w:r w:rsidRPr="00CA0DAD">
              <w:t>DC_19A_n257A</w:t>
            </w:r>
          </w:p>
          <w:p w14:paraId="5740AEE8" w14:textId="77777777" w:rsidR="006C6307" w:rsidRPr="00CA0DAD" w:rsidRDefault="006C6307" w:rsidP="006C6307">
            <w:pPr>
              <w:pStyle w:val="TAC"/>
            </w:pPr>
            <w:r w:rsidRPr="00CA0DAD">
              <w:t>DC_19A_n78A-n257A</w:t>
            </w:r>
          </w:p>
        </w:tc>
      </w:tr>
      <w:tr w:rsidR="006C6307" w:rsidRPr="00CA0DAD" w14:paraId="320482B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10ABB32" w14:textId="77777777" w:rsidR="006C6307" w:rsidRPr="00CA0DAD" w:rsidRDefault="006C6307" w:rsidP="006C6307">
            <w:pPr>
              <w:pStyle w:val="TAC"/>
            </w:pPr>
            <w:r w:rsidRPr="00CA0DAD">
              <w:t>DC_19A_n79A-n257A</w:t>
            </w:r>
          </w:p>
          <w:p w14:paraId="33BC286F" w14:textId="77777777" w:rsidR="006C6307" w:rsidRPr="00CA0DAD" w:rsidRDefault="006C6307" w:rsidP="006C6307">
            <w:pPr>
              <w:pStyle w:val="TAC"/>
            </w:pPr>
            <w:r w:rsidRPr="00CA0DAD">
              <w:t>DC_19A_n79A-n257D</w:t>
            </w:r>
          </w:p>
          <w:p w14:paraId="5467F7CD" w14:textId="77777777" w:rsidR="006C6307" w:rsidRPr="00CA0DAD" w:rsidRDefault="006C6307" w:rsidP="006C6307">
            <w:pPr>
              <w:pStyle w:val="TAC"/>
            </w:pPr>
            <w:r w:rsidRPr="00CA0DAD">
              <w:t>DC_19A_n79A-n257E</w:t>
            </w:r>
          </w:p>
          <w:p w14:paraId="339A4645" w14:textId="77777777" w:rsidR="006C6307" w:rsidRPr="00CA0DAD" w:rsidRDefault="006C6307" w:rsidP="006C6307">
            <w:pPr>
              <w:pStyle w:val="TAC"/>
            </w:pPr>
            <w:r w:rsidRPr="00CA0DAD">
              <w:t>DC_19A_n79A-n257F</w:t>
            </w:r>
          </w:p>
          <w:p w14:paraId="408693E4" w14:textId="77777777" w:rsidR="006C6307" w:rsidRPr="00CA0DAD" w:rsidRDefault="006C6307" w:rsidP="006C6307">
            <w:pPr>
              <w:pStyle w:val="TAC"/>
            </w:pPr>
            <w:r w:rsidRPr="00CA0DAD">
              <w:t>DC_19A_n79C-n257A</w:t>
            </w:r>
          </w:p>
          <w:p w14:paraId="05E46EF8" w14:textId="77777777" w:rsidR="006C6307" w:rsidRPr="00CA0DAD" w:rsidRDefault="006C6307" w:rsidP="006C6307">
            <w:pPr>
              <w:pStyle w:val="TAC"/>
            </w:pPr>
            <w:r w:rsidRPr="00CA0DAD">
              <w:t>DC_19A_n79C-n257D</w:t>
            </w:r>
          </w:p>
          <w:p w14:paraId="2781CB1B" w14:textId="77777777" w:rsidR="006C6307" w:rsidRPr="00CA0DAD" w:rsidRDefault="006C6307" w:rsidP="006C6307">
            <w:pPr>
              <w:pStyle w:val="TAC"/>
            </w:pPr>
            <w:r w:rsidRPr="00CA0DAD">
              <w:t>DC_19A_n79C-n257E</w:t>
            </w:r>
          </w:p>
          <w:p w14:paraId="39598853" w14:textId="77777777" w:rsidR="006C6307" w:rsidRPr="00CA0DAD" w:rsidRDefault="006C6307" w:rsidP="006C6307">
            <w:pPr>
              <w:pStyle w:val="TAC"/>
            </w:pPr>
            <w:r w:rsidRPr="00CA0DAD">
              <w:t>DC_19A_n79C-n257F</w:t>
            </w:r>
          </w:p>
        </w:tc>
        <w:tc>
          <w:tcPr>
            <w:tcW w:w="3969" w:type="dxa"/>
            <w:tcMar>
              <w:top w:w="28" w:type="dxa"/>
              <w:left w:w="28" w:type="dxa"/>
              <w:bottom w:w="28" w:type="dxa"/>
              <w:right w:w="28" w:type="dxa"/>
            </w:tcMar>
            <w:vAlign w:val="center"/>
          </w:tcPr>
          <w:p w14:paraId="3ACFB6DD" w14:textId="77777777" w:rsidR="006C6307" w:rsidRPr="00CA0DAD" w:rsidRDefault="006C6307" w:rsidP="006C6307">
            <w:pPr>
              <w:pStyle w:val="TAC"/>
            </w:pPr>
            <w:r w:rsidRPr="00CA0DAD">
              <w:t>DC_19A_n79A</w:t>
            </w:r>
          </w:p>
          <w:p w14:paraId="4DA7068A" w14:textId="77777777" w:rsidR="006C6307" w:rsidRPr="00CA0DAD" w:rsidRDefault="006C6307" w:rsidP="006C6307">
            <w:pPr>
              <w:pStyle w:val="TAC"/>
            </w:pPr>
            <w:r w:rsidRPr="00CA0DAD">
              <w:t>DC_19A_n257A</w:t>
            </w:r>
          </w:p>
          <w:p w14:paraId="1BB2B633" w14:textId="77777777" w:rsidR="006C6307" w:rsidRPr="00CA0DAD" w:rsidRDefault="006C6307" w:rsidP="006C6307">
            <w:pPr>
              <w:pStyle w:val="TAC"/>
            </w:pPr>
            <w:r w:rsidRPr="00CA0DAD">
              <w:t>DC_19A_n79A-n257A</w:t>
            </w:r>
          </w:p>
        </w:tc>
      </w:tr>
      <w:tr w:rsidR="006C6307" w:rsidRPr="00CA0DAD" w14:paraId="00E4F11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7218800C" w14:textId="77777777" w:rsidR="006C6307" w:rsidRPr="00CA0DAD" w:rsidRDefault="006C6307" w:rsidP="006C6307">
            <w:pPr>
              <w:pStyle w:val="TAC"/>
            </w:pPr>
            <w:r w:rsidRPr="00CA0DAD">
              <w:rPr>
                <w:rFonts w:eastAsia="Malgun Gothic"/>
              </w:rPr>
              <w:t>DC_21A_n77A-n257A</w:t>
            </w:r>
          </w:p>
        </w:tc>
        <w:tc>
          <w:tcPr>
            <w:tcW w:w="3969" w:type="dxa"/>
            <w:tcMar>
              <w:top w:w="28" w:type="dxa"/>
              <w:left w:w="28" w:type="dxa"/>
              <w:bottom w:w="28" w:type="dxa"/>
              <w:right w:w="28" w:type="dxa"/>
            </w:tcMar>
            <w:vAlign w:val="center"/>
          </w:tcPr>
          <w:p w14:paraId="30F54213" w14:textId="77777777" w:rsidR="006C6307" w:rsidRPr="00CA0DAD" w:rsidRDefault="006C6307" w:rsidP="006C6307">
            <w:pPr>
              <w:pStyle w:val="TAC"/>
              <w:rPr>
                <w:rFonts w:eastAsia="Malgun Gothic"/>
              </w:rPr>
            </w:pPr>
            <w:r w:rsidRPr="00CA0DAD">
              <w:rPr>
                <w:rFonts w:eastAsia="Malgun Gothic"/>
              </w:rPr>
              <w:t>DC_21A_n77A</w:t>
            </w:r>
          </w:p>
          <w:p w14:paraId="4BF4942A" w14:textId="77777777" w:rsidR="006C6307" w:rsidRPr="00CA0DAD" w:rsidRDefault="006C6307" w:rsidP="006C6307">
            <w:pPr>
              <w:pStyle w:val="TAC"/>
            </w:pPr>
            <w:r w:rsidRPr="00CA0DAD">
              <w:rPr>
                <w:rFonts w:eastAsia="Malgun Gothic"/>
              </w:rPr>
              <w:t>DC_21A_n257A</w:t>
            </w:r>
          </w:p>
        </w:tc>
      </w:tr>
      <w:tr w:rsidR="006C6307" w:rsidRPr="00CA0DAD" w14:paraId="43917BC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A02C7EA" w14:textId="77777777" w:rsidR="006C6307" w:rsidRPr="00CA0DAD" w:rsidRDefault="006C6307" w:rsidP="006C6307">
            <w:pPr>
              <w:pStyle w:val="TAC"/>
            </w:pPr>
            <w:r w:rsidRPr="00CA0DAD">
              <w:rPr>
                <w:rFonts w:eastAsia="Malgun Gothic"/>
              </w:rPr>
              <w:t>DC_21A_n78A-n257A</w:t>
            </w:r>
          </w:p>
        </w:tc>
        <w:tc>
          <w:tcPr>
            <w:tcW w:w="3969" w:type="dxa"/>
            <w:tcMar>
              <w:top w:w="28" w:type="dxa"/>
              <w:left w:w="28" w:type="dxa"/>
              <w:bottom w:w="28" w:type="dxa"/>
              <w:right w:w="28" w:type="dxa"/>
            </w:tcMar>
            <w:vAlign w:val="center"/>
          </w:tcPr>
          <w:p w14:paraId="07BC48CF" w14:textId="77777777" w:rsidR="006C6307" w:rsidRPr="00CA0DAD" w:rsidRDefault="006C6307" w:rsidP="006C6307">
            <w:pPr>
              <w:pStyle w:val="TAC"/>
              <w:rPr>
                <w:rFonts w:eastAsia="Malgun Gothic"/>
              </w:rPr>
            </w:pPr>
            <w:r w:rsidRPr="00CA0DAD">
              <w:rPr>
                <w:rFonts w:eastAsia="Malgun Gothic"/>
              </w:rPr>
              <w:t>DC_21A_n78A</w:t>
            </w:r>
          </w:p>
          <w:p w14:paraId="5D41E23F" w14:textId="77777777" w:rsidR="006C6307" w:rsidRPr="00CA0DAD" w:rsidRDefault="006C6307" w:rsidP="006C6307">
            <w:pPr>
              <w:pStyle w:val="TAC"/>
            </w:pPr>
            <w:r w:rsidRPr="00CA0DAD">
              <w:rPr>
                <w:rFonts w:eastAsia="Malgun Gothic"/>
              </w:rPr>
              <w:t>DC_21A_n257A</w:t>
            </w:r>
          </w:p>
        </w:tc>
      </w:tr>
      <w:tr w:rsidR="006C6307" w:rsidRPr="00CA0DAD" w14:paraId="27517E34"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F475D69" w14:textId="77777777" w:rsidR="006C6307" w:rsidRPr="00CA0DAD" w:rsidRDefault="006C6307" w:rsidP="006C6307">
            <w:pPr>
              <w:pStyle w:val="TAC"/>
            </w:pPr>
            <w:r w:rsidRPr="00CA0DAD">
              <w:rPr>
                <w:rFonts w:eastAsia="Malgun Gothic"/>
              </w:rPr>
              <w:t>DC_21A_n79A-n257A</w:t>
            </w:r>
          </w:p>
        </w:tc>
        <w:tc>
          <w:tcPr>
            <w:tcW w:w="3969" w:type="dxa"/>
            <w:tcMar>
              <w:top w:w="28" w:type="dxa"/>
              <w:left w:w="28" w:type="dxa"/>
              <w:bottom w:w="28" w:type="dxa"/>
              <w:right w:w="28" w:type="dxa"/>
            </w:tcMar>
            <w:vAlign w:val="center"/>
          </w:tcPr>
          <w:p w14:paraId="2FD75B3D" w14:textId="77777777" w:rsidR="006C6307" w:rsidRPr="00CA0DAD" w:rsidRDefault="006C6307" w:rsidP="006C6307">
            <w:pPr>
              <w:pStyle w:val="TAC"/>
              <w:rPr>
                <w:rFonts w:eastAsia="Malgun Gothic"/>
              </w:rPr>
            </w:pPr>
            <w:r w:rsidRPr="00CA0DAD">
              <w:rPr>
                <w:rFonts w:eastAsia="Malgun Gothic"/>
              </w:rPr>
              <w:t>DC_21A_n79A</w:t>
            </w:r>
          </w:p>
          <w:p w14:paraId="73D401AF" w14:textId="77777777" w:rsidR="006C6307" w:rsidRPr="00CA0DAD" w:rsidRDefault="006C6307" w:rsidP="006C6307">
            <w:pPr>
              <w:pStyle w:val="TAC"/>
            </w:pPr>
            <w:r w:rsidRPr="00CA0DAD">
              <w:rPr>
                <w:rFonts w:eastAsia="Malgun Gothic"/>
              </w:rPr>
              <w:t>DC_21A_n257A</w:t>
            </w:r>
          </w:p>
        </w:tc>
      </w:tr>
      <w:tr w:rsidR="006C6307" w:rsidRPr="00CA0DAD" w14:paraId="27154D06"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7C634C75"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p w14:paraId="08790DDB" w14:textId="77777777" w:rsidR="006C6307" w:rsidRPr="00CA0DAD" w:rsidRDefault="006C6307" w:rsidP="006C6307">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tc>
      </w:tr>
    </w:tbl>
    <w:p w14:paraId="77389713" w14:textId="77777777" w:rsidR="006C6307" w:rsidRPr="00CA0DAD" w:rsidRDefault="006C6307" w:rsidP="006C6307"/>
    <w:p w14:paraId="5108A112" w14:textId="77777777" w:rsidR="006C6307" w:rsidRPr="00CA0DAD" w:rsidRDefault="006C6307" w:rsidP="006C6307">
      <w:pPr>
        <w:pStyle w:val="Heading4"/>
      </w:pPr>
      <w:bookmarkStart w:id="404" w:name="_Toc27475583"/>
      <w:bookmarkStart w:id="405" w:name="_Toc29495174"/>
      <w:bookmarkStart w:id="406" w:name="_Toc36116220"/>
      <w:bookmarkStart w:id="407" w:name="_Toc36118269"/>
      <w:bookmarkStart w:id="408" w:name="_Toc36560382"/>
      <w:bookmarkStart w:id="409" w:name="_Toc43976879"/>
      <w:bookmarkStart w:id="410" w:name="_Toc52213446"/>
      <w:bookmarkStart w:id="411" w:name="_Toc60742902"/>
      <w:r w:rsidRPr="00CA0DAD">
        <w:lastRenderedPageBreak/>
        <w:t>5.5B.6.</w:t>
      </w:r>
      <w:r w:rsidRPr="00CA0DAD">
        <w:rPr>
          <w:rFonts w:eastAsia="PMingLiU"/>
          <w:lang w:eastAsia="zh-TW"/>
        </w:rPr>
        <w:t>3</w:t>
      </w:r>
      <w:r w:rsidRPr="00CA0DAD">
        <w:tab/>
        <w:t xml:space="preserve">Inter-band EN-DC configurations </w:t>
      </w:r>
      <w:r w:rsidRPr="00CA0DAD">
        <w:rPr>
          <w:lang w:eastAsia="zh-TW"/>
        </w:rPr>
        <w:t>including FR1 and FR2</w:t>
      </w:r>
      <w:r w:rsidRPr="00CA0DAD">
        <w:t xml:space="preserve"> (four bands)</w:t>
      </w:r>
      <w:bookmarkEnd w:id="404"/>
      <w:bookmarkEnd w:id="405"/>
      <w:bookmarkEnd w:id="406"/>
      <w:bookmarkEnd w:id="407"/>
      <w:bookmarkEnd w:id="408"/>
      <w:bookmarkEnd w:id="409"/>
      <w:bookmarkEnd w:id="410"/>
      <w:bookmarkEnd w:id="411"/>
    </w:p>
    <w:p w14:paraId="53182267" w14:textId="77777777" w:rsidR="006C6307" w:rsidRPr="00CA0DAD" w:rsidRDefault="006C6307" w:rsidP="006C6307">
      <w:pPr>
        <w:pStyle w:val="TH"/>
        <w:rPr>
          <w:lang w:eastAsia="zh-TW"/>
        </w:rPr>
      </w:pPr>
      <w:r w:rsidRPr="00CA0DAD">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517CD638"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5FECB4B7"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16DDAE85"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68E74F2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D32FB22" w14:textId="77777777" w:rsidR="006C6307" w:rsidRPr="00CA0DAD" w:rsidRDefault="006C6307" w:rsidP="006C6307">
            <w:pPr>
              <w:pStyle w:val="TAC"/>
            </w:pPr>
            <w:r w:rsidRPr="00CA0DAD">
              <w:t>DC_1A-3A_n78A-n257A</w:t>
            </w:r>
          </w:p>
          <w:p w14:paraId="67D92A8E" w14:textId="77777777" w:rsidR="006C6307" w:rsidRPr="00CA0DAD" w:rsidRDefault="006C6307" w:rsidP="006C6307">
            <w:pPr>
              <w:pStyle w:val="TAC"/>
              <w:keepNext w:val="0"/>
              <w:rPr>
                <w:rFonts w:eastAsia="Malgun Gothic"/>
              </w:rPr>
            </w:pPr>
            <w:r w:rsidRPr="00CA0DAD">
              <w:t>DC_1A-3A_n78A-n257G</w:t>
            </w:r>
          </w:p>
          <w:p w14:paraId="1142764F" w14:textId="77777777" w:rsidR="006C6307" w:rsidRPr="00CA0DAD" w:rsidRDefault="006C6307" w:rsidP="006C6307">
            <w:pPr>
              <w:pStyle w:val="TAC"/>
              <w:keepNext w:val="0"/>
              <w:rPr>
                <w:rFonts w:eastAsia="Malgun Gothic"/>
              </w:rPr>
            </w:pPr>
            <w:r w:rsidRPr="00CA0DAD">
              <w:t>DC_1A-3A_n78A-n257H</w:t>
            </w:r>
          </w:p>
          <w:p w14:paraId="3DC17DAE" w14:textId="77777777" w:rsidR="006C6307" w:rsidRPr="00CA0DAD" w:rsidRDefault="006C6307" w:rsidP="006C6307">
            <w:pPr>
              <w:pStyle w:val="TAC"/>
            </w:pPr>
            <w:r w:rsidRPr="00CA0DAD">
              <w:t>DC_1A-3A_n78A-n257I</w:t>
            </w:r>
          </w:p>
        </w:tc>
        <w:tc>
          <w:tcPr>
            <w:tcW w:w="3969" w:type="dxa"/>
            <w:tcMar>
              <w:top w:w="28" w:type="dxa"/>
              <w:left w:w="28" w:type="dxa"/>
              <w:bottom w:w="28" w:type="dxa"/>
              <w:right w:w="28" w:type="dxa"/>
            </w:tcMar>
            <w:vAlign w:val="center"/>
          </w:tcPr>
          <w:p w14:paraId="42FF52E7" w14:textId="77777777" w:rsidR="006C6307" w:rsidRPr="00CA0DAD" w:rsidRDefault="006C6307" w:rsidP="006C6307">
            <w:pPr>
              <w:pStyle w:val="TAC"/>
            </w:pPr>
            <w:r w:rsidRPr="00CA0DAD">
              <w:t>DC_1A_n78A</w:t>
            </w:r>
          </w:p>
          <w:p w14:paraId="581C47D3" w14:textId="77777777" w:rsidR="006C6307" w:rsidRPr="00CA0DAD" w:rsidRDefault="006C6307" w:rsidP="006C6307">
            <w:pPr>
              <w:pStyle w:val="TAC"/>
            </w:pPr>
            <w:r w:rsidRPr="00CA0DAD">
              <w:t>DC_1A_n257A</w:t>
            </w:r>
          </w:p>
          <w:p w14:paraId="4FFC56AC" w14:textId="77777777" w:rsidR="006C6307" w:rsidRPr="00CA0DAD" w:rsidRDefault="006C6307" w:rsidP="006C6307">
            <w:pPr>
              <w:pStyle w:val="TAC"/>
            </w:pPr>
            <w:r w:rsidRPr="00CA0DAD">
              <w:t>DC_1A_n257D</w:t>
            </w:r>
          </w:p>
          <w:p w14:paraId="1E95E957" w14:textId="77777777" w:rsidR="006C6307" w:rsidRPr="00CA0DAD" w:rsidRDefault="006C6307" w:rsidP="006C6307">
            <w:pPr>
              <w:pStyle w:val="TAC"/>
            </w:pPr>
            <w:r w:rsidRPr="00CA0DAD">
              <w:t>DC_1A_n257G</w:t>
            </w:r>
          </w:p>
          <w:p w14:paraId="782574CF" w14:textId="77777777" w:rsidR="006C6307" w:rsidRPr="00CA0DAD" w:rsidRDefault="006C6307" w:rsidP="006C6307">
            <w:pPr>
              <w:pStyle w:val="TAC"/>
            </w:pPr>
            <w:r w:rsidRPr="00CA0DAD">
              <w:t>DC_1A_n257H</w:t>
            </w:r>
          </w:p>
          <w:p w14:paraId="4FFF30F8" w14:textId="77777777" w:rsidR="006C6307" w:rsidRPr="00CA0DAD" w:rsidRDefault="006C6307" w:rsidP="006C6307">
            <w:pPr>
              <w:pStyle w:val="TAC"/>
            </w:pPr>
            <w:r w:rsidRPr="00CA0DAD">
              <w:t>DC_1A_n257I</w:t>
            </w:r>
          </w:p>
          <w:p w14:paraId="0C067908" w14:textId="77777777" w:rsidR="006C6307" w:rsidRPr="00CA0DAD" w:rsidRDefault="006C6307" w:rsidP="006C6307">
            <w:pPr>
              <w:pStyle w:val="TAC"/>
            </w:pPr>
            <w:r w:rsidRPr="00CA0DAD">
              <w:t>DC_3A_n78A</w:t>
            </w:r>
          </w:p>
          <w:p w14:paraId="6F5DE0B3" w14:textId="77777777" w:rsidR="006C6307" w:rsidRPr="00CA0DAD" w:rsidRDefault="006C6307" w:rsidP="006C6307">
            <w:pPr>
              <w:pStyle w:val="TAC"/>
            </w:pPr>
            <w:r w:rsidRPr="00CA0DAD">
              <w:t>DC_3A_n257A</w:t>
            </w:r>
          </w:p>
          <w:p w14:paraId="7F822716" w14:textId="77777777" w:rsidR="006C6307" w:rsidRPr="00CA0DAD" w:rsidRDefault="006C6307" w:rsidP="006C6307">
            <w:pPr>
              <w:pStyle w:val="TAC"/>
            </w:pPr>
            <w:r w:rsidRPr="00CA0DAD">
              <w:t>DC_3A_n257D</w:t>
            </w:r>
          </w:p>
          <w:p w14:paraId="3F228522" w14:textId="77777777" w:rsidR="006C6307" w:rsidRPr="00CA0DAD" w:rsidRDefault="006C6307" w:rsidP="006C6307">
            <w:pPr>
              <w:pStyle w:val="TAC"/>
            </w:pPr>
            <w:r w:rsidRPr="00CA0DAD">
              <w:t>DC_3A_n257G</w:t>
            </w:r>
          </w:p>
          <w:p w14:paraId="2A5A32DC" w14:textId="77777777" w:rsidR="006C6307" w:rsidRPr="00CA0DAD" w:rsidRDefault="006C6307" w:rsidP="006C6307">
            <w:pPr>
              <w:pStyle w:val="TAC"/>
            </w:pPr>
            <w:r w:rsidRPr="00CA0DAD">
              <w:t>DC_3A_n257H</w:t>
            </w:r>
          </w:p>
          <w:p w14:paraId="615DDCAA" w14:textId="77777777" w:rsidR="006C6307" w:rsidRPr="00CA0DAD" w:rsidRDefault="006C6307" w:rsidP="006C6307">
            <w:pPr>
              <w:pStyle w:val="TAC"/>
            </w:pPr>
            <w:r w:rsidRPr="00CA0DAD">
              <w:t>DC_3A_n257I</w:t>
            </w:r>
          </w:p>
        </w:tc>
      </w:tr>
      <w:tr w:rsidR="006C6307" w:rsidRPr="00CA0DAD" w14:paraId="456DAE50"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CD5875C" w14:textId="77777777" w:rsidR="006C6307" w:rsidRPr="00CA0DAD" w:rsidRDefault="006C6307" w:rsidP="006C6307">
            <w:pPr>
              <w:pStyle w:val="TAC"/>
            </w:pPr>
            <w:r w:rsidRPr="00CA0DAD">
              <w:t>DC_1A-5A_n78A-n257A</w:t>
            </w:r>
          </w:p>
        </w:tc>
        <w:tc>
          <w:tcPr>
            <w:tcW w:w="3969" w:type="dxa"/>
            <w:tcMar>
              <w:top w:w="28" w:type="dxa"/>
              <w:left w:w="28" w:type="dxa"/>
              <w:bottom w:w="28" w:type="dxa"/>
              <w:right w:w="28" w:type="dxa"/>
            </w:tcMar>
            <w:vAlign w:val="center"/>
          </w:tcPr>
          <w:p w14:paraId="76B67A42" w14:textId="77777777" w:rsidR="006C6307" w:rsidRPr="00CA0DAD" w:rsidRDefault="006C6307" w:rsidP="006C6307">
            <w:pPr>
              <w:pStyle w:val="TAC"/>
            </w:pPr>
            <w:r w:rsidRPr="00CA0DAD">
              <w:t>DC_1A_n78A</w:t>
            </w:r>
          </w:p>
          <w:p w14:paraId="517D2BC3" w14:textId="77777777" w:rsidR="006C6307" w:rsidRPr="00CA0DAD" w:rsidRDefault="006C6307" w:rsidP="006C6307">
            <w:pPr>
              <w:pStyle w:val="TAC"/>
            </w:pPr>
            <w:r w:rsidRPr="00CA0DAD">
              <w:t>DC_1A_n257A</w:t>
            </w:r>
          </w:p>
          <w:p w14:paraId="4A04C65C" w14:textId="77777777" w:rsidR="006C6307" w:rsidRPr="00CA0DAD" w:rsidRDefault="006C6307" w:rsidP="006C6307">
            <w:pPr>
              <w:pStyle w:val="TAC"/>
            </w:pPr>
            <w:r w:rsidRPr="00CA0DAD">
              <w:t>DC_5A_n78A</w:t>
            </w:r>
          </w:p>
          <w:p w14:paraId="343A8E31" w14:textId="77777777" w:rsidR="006C6307" w:rsidRPr="00CA0DAD" w:rsidRDefault="006C6307" w:rsidP="006C6307">
            <w:pPr>
              <w:pStyle w:val="TAC"/>
            </w:pPr>
            <w:r w:rsidRPr="00CA0DAD">
              <w:t>DC_5A_n257A</w:t>
            </w:r>
          </w:p>
        </w:tc>
      </w:tr>
      <w:tr w:rsidR="006C6307" w:rsidRPr="00CA0DAD" w14:paraId="691BE6D5"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BC51BF7" w14:textId="77777777" w:rsidR="006C6307" w:rsidRPr="00CA0DAD" w:rsidRDefault="006C6307" w:rsidP="006C6307">
            <w:pPr>
              <w:pStyle w:val="TAC"/>
            </w:pPr>
            <w:r w:rsidRPr="00CA0DAD">
              <w:t>DC_1A-7A_n78A-n257A</w:t>
            </w:r>
          </w:p>
        </w:tc>
        <w:tc>
          <w:tcPr>
            <w:tcW w:w="3969" w:type="dxa"/>
            <w:tcMar>
              <w:top w:w="28" w:type="dxa"/>
              <w:left w:w="28" w:type="dxa"/>
              <w:bottom w:w="28" w:type="dxa"/>
              <w:right w:w="28" w:type="dxa"/>
            </w:tcMar>
            <w:vAlign w:val="center"/>
          </w:tcPr>
          <w:p w14:paraId="73CE9198" w14:textId="77777777" w:rsidR="006C6307" w:rsidRPr="00CA0DAD" w:rsidRDefault="006C6307" w:rsidP="006C6307">
            <w:pPr>
              <w:pStyle w:val="TAC"/>
            </w:pPr>
            <w:r w:rsidRPr="00CA0DAD">
              <w:t>DC_1A_n78A</w:t>
            </w:r>
          </w:p>
          <w:p w14:paraId="56B45D44" w14:textId="77777777" w:rsidR="006C6307" w:rsidRPr="00CA0DAD" w:rsidRDefault="006C6307" w:rsidP="006C6307">
            <w:pPr>
              <w:pStyle w:val="TAC"/>
            </w:pPr>
            <w:r w:rsidRPr="00CA0DAD">
              <w:t>DC_1A_n257A</w:t>
            </w:r>
          </w:p>
          <w:p w14:paraId="606AED04" w14:textId="77777777" w:rsidR="006C6307" w:rsidRPr="00CA0DAD" w:rsidRDefault="006C6307" w:rsidP="006C6307">
            <w:pPr>
              <w:pStyle w:val="TAC"/>
            </w:pPr>
            <w:r w:rsidRPr="00CA0DAD">
              <w:t>DC_7A_n78A</w:t>
            </w:r>
          </w:p>
          <w:p w14:paraId="0113A134" w14:textId="77777777" w:rsidR="006C6307" w:rsidRPr="00CA0DAD" w:rsidRDefault="006C6307" w:rsidP="006C6307">
            <w:pPr>
              <w:pStyle w:val="TAC"/>
            </w:pPr>
            <w:r w:rsidRPr="00CA0DAD">
              <w:t>DC_7A_n257A</w:t>
            </w:r>
          </w:p>
        </w:tc>
      </w:tr>
      <w:tr w:rsidR="006C6307" w:rsidRPr="00CA0DAD" w14:paraId="658C01A2"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6E737A41" w14:textId="77777777" w:rsidR="006C6307" w:rsidRPr="00CA0DAD" w:rsidRDefault="006C6307" w:rsidP="006C6307">
            <w:pPr>
              <w:pStyle w:val="TAC"/>
            </w:pPr>
            <w:r w:rsidRPr="00CA0DAD">
              <w:t>DC_1A-7A-7A_n78A-n257A</w:t>
            </w:r>
          </w:p>
        </w:tc>
        <w:tc>
          <w:tcPr>
            <w:tcW w:w="3969" w:type="dxa"/>
            <w:tcMar>
              <w:top w:w="28" w:type="dxa"/>
              <w:left w:w="28" w:type="dxa"/>
              <w:bottom w:w="28" w:type="dxa"/>
              <w:right w:w="28" w:type="dxa"/>
            </w:tcMar>
            <w:vAlign w:val="center"/>
          </w:tcPr>
          <w:p w14:paraId="5F260519" w14:textId="77777777" w:rsidR="006C6307" w:rsidRPr="00CA0DAD" w:rsidRDefault="006C6307" w:rsidP="006C6307">
            <w:pPr>
              <w:pStyle w:val="TAC"/>
            </w:pPr>
            <w:r w:rsidRPr="00CA0DAD">
              <w:t>DC_1A_n78A</w:t>
            </w:r>
          </w:p>
          <w:p w14:paraId="509E8917" w14:textId="77777777" w:rsidR="006C6307" w:rsidRPr="00CA0DAD" w:rsidRDefault="006C6307" w:rsidP="006C6307">
            <w:pPr>
              <w:pStyle w:val="TAC"/>
            </w:pPr>
            <w:r w:rsidRPr="00CA0DAD">
              <w:t>DC_1A_n257A</w:t>
            </w:r>
          </w:p>
          <w:p w14:paraId="6CFE1E9B" w14:textId="77777777" w:rsidR="006C6307" w:rsidRPr="00CA0DAD" w:rsidRDefault="006C6307" w:rsidP="006C6307">
            <w:pPr>
              <w:pStyle w:val="TAC"/>
            </w:pPr>
            <w:r w:rsidRPr="00CA0DAD">
              <w:t>DC_7A_n78A</w:t>
            </w:r>
          </w:p>
          <w:p w14:paraId="6BE905AF" w14:textId="77777777" w:rsidR="006C6307" w:rsidRPr="00CA0DAD" w:rsidRDefault="006C6307" w:rsidP="006C6307">
            <w:pPr>
              <w:pStyle w:val="TAC"/>
            </w:pPr>
            <w:r w:rsidRPr="00CA0DAD">
              <w:t>DC_7A_n257A</w:t>
            </w:r>
          </w:p>
        </w:tc>
      </w:tr>
      <w:tr w:rsidR="006C6307" w:rsidRPr="00CA0DAD" w14:paraId="2D2775BE"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72795D1" w14:textId="77777777" w:rsidR="006C6307" w:rsidRPr="00CA0DAD" w:rsidRDefault="006C6307" w:rsidP="006C6307">
            <w:pPr>
              <w:pStyle w:val="TAC"/>
            </w:pPr>
            <w:r w:rsidRPr="00CA0DAD">
              <w:t>DC_3A-5A_n78A-n257A</w:t>
            </w:r>
          </w:p>
        </w:tc>
        <w:tc>
          <w:tcPr>
            <w:tcW w:w="3969" w:type="dxa"/>
            <w:tcMar>
              <w:top w:w="28" w:type="dxa"/>
              <w:left w:w="28" w:type="dxa"/>
              <w:bottom w:w="28" w:type="dxa"/>
              <w:right w:w="28" w:type="dxa"/>
            </w:tcMar>
            <w:vAlign w:val="center"/>
          </w:tcPr>
          <w:p w14:paraId="54AB5754" w14:textId="77777777" w:rsidR="006C6307" w:rsidRPr="00CA0DAD" w:rsidRDefault="006C6307" w:rsidP="006C6307">
            <w:pPr>
              <w:pStyle w:val="TAC"/>
            </w:pPr>
            <w:r w:rsidRPr="00CA0DAD">
              <w:t>DC_3A_n78A</w:t>
            </w:r>
          </w:p>
          <w:p w14:paraId="4C421AA4" w14:textId="77777777" w:rsidR="006C6307" w:rsidRPr="00CA0DAD" w:rsidRDefault="006C6307" w:rsidP="006C6307">
            <w:pPr>
              <w:pStyle w:val="TAC"/>
            </w:pPr>
            <w:r w:rsidRPr="00CA0DAD">
              <w:t>DC_3A_n257A</w:t>
            </w:r>
          </w:p>
          <w:p w14:paraId="1F04D95A" w14:textId="77777777" w:rsidR="006C6307" w:rsidRPr="00CA0DAD" w:rsidRDefault="006C6307" w:rsidP="006C6307">
            <w:pPr>
              <w:pStyle w:val="TAC"/>
            </w:pPr>
            <w:r w:rsidRPr="00CA0DAD">
              <w:t>DC_5A_n78A</w:t>
            </w:r>
          </w:p>
          <w:p w14:paraId="18130805" w14:textId="77777777" w:rsidR="006C6307" w:rsidRPr="00CA0DAD" w:rsidRDefault="006C6307" w:rsidP="006C6307">
            <w:pPr>
              <w:pStyle w:val="TAC"/>
            </w:pPr>
            <w:r w:rsidRPr="00CA0DAD">
              <w:t>DC_5A_n257A</w:t>
            </w:r>
          </w:p>
        </w:tc>
      </w:tr>
      <w:tr w:rsidR="006C6307" w:rsidRPr="00CA0DAD" w14:paraId="66B242F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DDCD044" w14:textId="77777777" w:rsidR="006C6307" w:rsidRPr="00CA0DAD" w:rsidRDefault="006C6307" w:rsidP="006C6307">
            <w:pPr>
              <w:pStyle w:val="TAC"/>
            </w:pPr>
            <w:r w:rsidRPr="00CA0DAD">
              <w:t>DC_3A-7A_n78A-n257A</w:t>
            </w:r>
          </w:p>
        </w:tc>
        <w:tc>
          <w:tcPr>
            <w:tcW w:w="3969" w:type="dxa"/>
            <w:tcMar>
              <w:top w:w="28" w:type="dxa"/>
              <w:left w:w="28" w:type="dxa"/>
              <w:bottom w:w="28" w:type="dxa"/>
              <w:right w:w="28" w:type="dxa"/>
            </w:tcMar>
            <w:vAlign w:val="center"/>
          </w:tcPr>
          <w:p w14:paraId="7B2E9D29" w14:textId="77777777" w:rsidR="006C6307" w:rsidRPr="00CA0DAD" w:rsidRDefault="006C6307" w:rsidP="006C6307">
            <w:pPr>
              <w:pStyle w:val="TAC"/>
            </w:pPr>
            <w:r w:rsidRPr="00CA0DAD">
              <w:t>DC_3A_n78A</w:t>
            </w:r>
          </w:p>
          <w:p w14:paraId="465033A4" w14:textId="77777777" w:rsidR="006C6307" w:rsidRPr="00CA0DAD" w:rsidRDefault="006C6307" w:rsidP="006C6307">
            <w:pPr>
              <w:pStyle w:val="TAC"/>
            </w:pPr>
            <w:r w:rsidRPr="00CA0DAD">
              <w:t>DC_3A_n257A</w:t>
            </w:r>
          </w:p>
          <w:p w14:paraId="0DD9FD43" w14:textId="77777777" w:rsidR="006C6307" w:rsidRPr="00CA0DAD" w:rsidRDefault="006C6307" w:rsidP="006C6307">
            <w:pPr>
              <w:pStyle w:val="TAC"/>
            </w:pPr>
            <w:r w:rsidRPr="00CA0DAD">
              <w:t>DC_7A_n78A</w:t>
            </w:r>
          </w:p>
          <w:p w14:paraId="7ED5AF47" w14:textId="77777777" w:rsidR="006C6307" w:rsidRPr="00CA0DAD" w:rsidRDefault="006C6307" w:rsidP="006C6307">
            <w:pPr>
              <w:pStyle w:val="TAC"/>
            </w:pPr>
            <w:r w:rsidRPr="00CA0DAD">
              <w:t>DC_7A_n257A</w:t>
            </w:r>
          </w:p>
        </w:tc>
      </w:tr>
      <w:tr w:rsidR="006C6307" w:rsidRPr="00CA0DAD" w14:paraId="6A095CA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FC091B1" w14:textId="77777777" w:rsidR="006C6307" w:rsidRPr="00CA0DAD" w:rsidRDefault="006C6307" w:rsidP="006C6307">
            <w:pPr>
              <w:pStyle w:val="TAC"/>
            </w:pPr>
            <w:r w:rsidRPr="00CA0DAD">
              <w:t>DC_3A-7A-7A_n78A-n257A</w:t>
            </w:r>
          </w:p>
        </w:tc>
        <w:tc>
          <w:tcPr>
            <w:tcW w:w="3969" w:type="dxa"/>
            <w:tcMar>
              <w:top w:w="28" w:type="dxa"/>
              <w:left w:w="28" w:type="dxa"/>
              <w:bottom w:w="28" w:type="dxa"/>
              <w:right w:w="28" w:type="dxa"/>
            </w:tcMar>
            <w:vAlign w:val="center"/>
          </w:tcPr>
          <w:p w14:paraId="79A20C76" w14:textId="77777777" w:rsidR="006C6307" w:rsidRPr="00CA0DAD" w:rsidRDefault="006C6307" w:rsidP="006C6307">
            <w:pPr>
              <w:pStyle w:val="TAC"/>
            </w:pPr>
            <w:r w:rsidRPr="00CA0DAD">
              <w:t>DC_3A_n78A</w:t>
            </w:r>
          </w:p>
          <w:p w14:paraId="58C510EA" w14:textId="77777777" w:rsidR="006C6307" w:rsidRPr="00CA0DAD" w:rsidRDefault="006C6307" w:rsidP="006C6307">
            <w:pPr>
              <w:pStyle w:val="TAC"/>
            </w:pPr>
            <w:r w:rsidRPr="00CA0DAD">
              <w:t>DC_3A_n257A</w:t>
            </w:r>
          </w:p>
          <w:p w14:paraId="1B26B933" w14:textId="77777777" w:rsidR="006C6307" w:rsidRPr="00CA0DAD" w:rsidRDefault="006C6307" w:rsidP="006C6307">
            <w:pPr>
              <w:pStyle w:val="TAC"/>
            </w:pPr>
            <w:r w:rsidRPr="00CA0DAD">
              <w:t>DC_7A_n78A</w:t>
            </w:r>
          </w:p>
          <w:p w14:paraId="379BAB5A" w14:textId="77777777" w:rsidR="006C6307" w:rsidRPr="00CA0DAD" w:rsidRDefault="006C6307" w:rsidP="006C6307">
            <w:pPr>
              <w:pStyle w:val="TAC"/>
            </w:pPr>
            <w:r w:rsidRPr="00CA0DAD">
              <w:t>DC_7A_n257A</w:t>
            </w:r>
          </w:p>
        </w:tc>
      </w:tr>
      <w:tr w:rsidR="006C6307" w:rsidRPr="00CA0DAD" w14:paraId="53829F5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4348562" w14:textId="77777777" w:rsidR="006C6307" w:rsidRPr="00CA0DAD" w:rsidRDefault="006C6307" w:rsidP="006C6307">
            <w:pPr>
              <w:pStyle w:val="TAC"/>
            </w:pPr>
            <w:r w:rsidRPr="00CA0DAD">
              <w:t>DC_5A-7A_n78A-n257A</w:t>
            </w:r>
          </w:p>
        </w:tc>
        <w:tc>
          <w:tcPr>
            <w:tcW w:w="3969" w:type="dxa"/>
            <w:tcMar>
              <w:top w:w="28" w:type="dxa"/>
              <w:left w:w="28" w:type="dxa"/>
              <w:bottom w:w="28" w:type="dxa"/>
              <w:right w:w="28" w:type="dxa"/>
            </w:tcMar>
            <w:vAlign w:val="center"/>
          </w:tcPr>
          <w:p w14:paraId="6DEDA6BD" w14:textId="77777777" w:rsidR="006C6307" w:rsidRPr="00CA0DAD" w:rsidRDefault="006C6307" w:rsidP="006C6307">
            <w:pPr>
              <w:pStyle w:val="TAC"/>
            </w:pPr>
            <w:r w:rsidRPr="00CA0DAD">
              <w:t>DC_5A_n78A</w:t>
            </w:r>
          </w:p>
          <w:p w14:paraId="51228BF5" w14:textId="77777777" w:rsidR="006C6307" w:rsidRPr="00CA0DAD" w:rsidRDefault="006C6307" w:rsidP="006C6307">
            <w:pPr>
              <w:pStyle w:val="TAC"/>
            </w:pPr>
            <w:r w:rsidRPr="00CA0DAD">
              <w:t>DC_5A_n257A</w:t>
            </w:r>
          </w:p>
          <w:p w14:paraId="3560140A" w14:textId="77777777" w:rsidR="006C6307" w:rsidRPr="00CA0DAD" w:rsidRDefault="006C6307" w:rsidP="006C6307">
            <w:pPr>
              <w:pStyle w:val="TAC"/>
            </w:pPr>
            <w:r w:rsidRPr="00CA0DAD">
              <w:t>DC_7A_n78A</w:t>
            </w:r>
          </w:p>
          <w:p w14:paraId="41ED9BE6" w14:textId="77777777" w:rsidR="006C6307" w:rsidRPr="00CA0DAD" w:rsidRDefault="006C6307" w:rsidP="006C6307">
            <w:pPr>
              <w:pStyle w:val="TAC"/>
            </w:pPr>
            <w:r w:rsidRPr="00CA0DAD">
              <w:t>DC_7A_n257A</w:t>
            </w:r>
          </w:p>
        </w:tc>
      </w:tr>
      <w:tr w:rsidR="006C6307" w:rsidRPr="00CA0DAD" w14:paraId="67CA13BA"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5527D62C" w14:textId="77777777" w:rsidR="006C6307" w:rsidRPr="00CA0DAD" w:rsidRDefault="006C6307" w:rsidP="006C6307">
            <w:pPr>
              <w:pStyle w:val="TAC"/>
            </w:pPr>
            <w:r w:rsidRPr="00CA0DAD">
              <w:t>DC_5A-7A-7A_n78A-n257A</w:t>
            </w:r>
          </w:p>
        </w:tc>
        <w:tc>
          <w:tcPr>
            <w:tcW w:w="3969" w:type="dxa"/>
            <w:tcMar>
              <w:top w:w="28" w:type="dxa"/>
              <w:left w:w="28" w:type="dxa"/>
              <w:bottom w:w="28" w:type="dxa"/>
              <w:right w:w="28" w:type="dxa"/>
            </w:tcMar>
            <w:vAlign w:val="center"/>
          </w:tcPr>
          <w:p w14:paraId="745042B4" w14:textId="77777777" w:rsidR="006C6307" w:rsidRPr="00CA0DAD" w:rsidRDefault="006C6307" w:rsidP="006C6307">
            <w:pPr>
              <w:pStyle w:val="TAC"/>
            </w:pPr>
            <w:r w:rsidRPr="00CA0DAD">
              <w:t>DC_5A_n78A</w:t>
            </w:r>
          </w:p>
          <w:p w14:paraId="461BE2BC" w14:textId="77777777" w:rsidR="006C6307" w:rsidRPr="00CA0DAD" w:rsidRDefault="006C6307" w:rsidP="006C6307">
            <w:pPr>
              <w:pStyle w:val="TAC"/>
            </w:pPr>
            <w:r w:rsidRPr="00CA0DAD">
              <w:t>DC_5A_n257A</w:t>
            </w:r>
          </w:p>
          <w:p w14:paraId="36D61D24" w14:textId="77777777" w:rsidR="006C6307" w:rsidRPr="00CA0DAD" w:rsidRDefault="006C6307" w:rsidP="006C6307">
            <w:pPr>
              <w:pStyle w:val="TAC"/>
            </w:pPr>
            <w:r w:rsidRPr="00CA0DAD">
              <w:t>DC_7A_n78A</w:t>
            </w:r>
          </w:p>
          <w:p w14:paraId="4F28B58F" w14:textId="77777777" w:rsidR="006C6307" w:rsidRPr="00CA0DAD" w:rsidRDefault="006C6307" w:rsidP="006C6307">
            <w:pPr>
              <w:pStyle w:val="TAC"/>
            </w:pPr>
            <w:r w:rsidRPr="00CA0DAD">
              <w:t>DC_7A_n257A</w:t>
            </w:r>
          </w:p>
        </w:tc>
      </w:tr>
      <w:tr w:rsidR="006C6307" w:rsidRPr="00CA0DAD" w14:paraId="60D0F983"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4E63AC2C"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tc>
      </w:tr>
    </w:tbl>
    <w:p w14:paraId="4C00F526" w14:textId="77777777" w:rsidR="006C6307" w:rsidRPr="00CA0DAD" w:rsidRDefault="006C6307" w:rsidP="006C6307">
      <w:pPr>
        <w:rPr>
          <w:lang w:eastAsia="zh-TW"/>
        </w:rPr>
      </w:pPr>
    </w:p>
    <w:p w14:paraId="5BC9957C" w14:textId="77777777" w:rsidR="006C6307" w:rsidRPr="00CA0DAD" w:rsidRDefault="006C6307" w:rsidP="006C6307">
      <w:pPr>
        <w:pStyle w:val="Heading4"/>
        <w:rPr>
          <w:rFonts w:eastAsia="PMingLiU"/>
          <w:lang w:eastAsia="zh-TW"/>
        </w:rPr>
      </w:pPr>
      <w:bookmarkStart w:id="412" w:name="_Toc27475584"/>
      <w:bookmarkStart w:id="413" w:name="_Toc29495175"/>
      <w:bookmarkStart w:id="414" w:name="_Toc36116221"/>
      <w:bookmarkStart w:id="415" w:name="_Toc36118270"/>
      <w:bookmarkStart w:id="416" w:name="_Toc36560383"/>
      <w:bookmarkStart w:id="417" w:name="_Toc43976880"/>
      <w:bookmarkStart w:id="418" w:name="_Toc52213447"/>
      <w:bookmarkStart w:id="419" w:name="_Toc60742903"/>
      <w:r w:rsidRPr="00CA0DAD">
        <w:lastRenderedPageBreak/>
        <w:t>5.5B.6.</w:t>
      </w:r>
      <w:r w:rsidRPr="00CA0DAD">
        <w:rPr>
          <w:rFonts w:eastAsia="PMingLiU"/>
          <w:lang w:eastAsia="zh-TW"/>
        </w:rPr>
        <w:t>4</w:t>
      </w:r>
      <w:r w:rsidRPr="00CA0DAD">
        <w:tab/>
        <w:t xml:space="preserve">Inter-band EN-DC configurations </w:t>
      </w:r>
      <w:r w:rsidRPr="00CA0DAD">
        <w:rPr>
          <w:lang w:eastAsia="zh-TW"/>
        </w:rPr>
        <w:t>including FR1 and FR2</w:t>
      </w:r>
      <w:r w:rsidRPr="00CA0DAD">
        <w:t xml:space="preserve"> (five bands)</w:t>
      </w:r>
      <w:bookmarkEnd w:id="412"/>
      <w:bookmarkEnd w:id="413"/>
      <w:bookmarkEnd w:id="414"/>
      <w:bookmarkEnd w:id="415"/>
      <w:bookmarkEnd w:id="416"/>
      <w:bookmarkEnd w:id="417"/>
      <w:bookmarkEnd w:id="418"/>
      <w:bookmarkEnd w:id="419"/>
    </w:p>
    <w:p w14:paraId="5F78985A" w14:textId="77777777" w:rsidR="006C6307" w:rsidRPr="00CA0DAD" w:rsidRDefault="006C6307" w:rsidP="006C6307">
      <w:pPr>
        <w:pStyle w:val="TH"/>
        <w:rPr>
          <w:lang w:eastAsia="zh-TW"/>
        </w:rPr>
      </w:pPr>
      <w:r w:rsidRPr="00CA0DAD">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14B9C9F3" w14:textId="77777777" w:rsidTr="006C6307">
        <w:trPr>
          <w:trHeight w:val="227"/>
          <w:tblHeader/>
          <w:jc w:val="center"/>
        </w:trPr>
        <w:tc>
          <w:tcPr>
            <w:tcW w:w="3969" w:type="dxa"/>
            <w:shd w:val="clear" w:color="auto" w:fill="auto"/>
            <w:tcMar>
              <w:top w:w="28" w:type="dxa"/>
              <w:left w:w="28" w:type="dxa"/>
              <w:bottom w:w="28" w:type="dxa"/>
              <w:right w:w="28" w:type="dxa"/>
            </w:tcMar>
            <w:vAlign w:val="center"/>
            <w:hideMark/>
          </w:tcPr>
          <w:p w14:paraId="30799A86"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4429DAC0"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3486BD3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6852CB8" w14:textId="77777777" w:rsidR="006C6307" w:rsidRPr="00CA0DAD" w:rsidRDefault="006C6307" w:rsidP="006C6307">
            <w:pPr>
              <w:pStyle w:val="TAC"/>
            </w:pPr>
            <w:r w:rsidRPr="00CA0DAD">
              <w:t>DC_1A-3A-5A_n78A-n257A</w:t>
            </w:r>
          </w:p>
        </w:tc>
        <w:tc>
          <w:tcPr>
            <w:tcW w:w="3969" w:type="dxa"/>
            <w:tcMar>
              <w:top w:w="28" w:type="dxa"/>
              <w:left w:w="28" w:type="dxa"/>
              <w:bottom w:w="28" w:type="dxa"/>
              <w:right w:w="28" w:type="dxa"/>
            </w:tcMar>
          </w:tcPr>
          <w:p w14:paraId="2E116696" w14:textId="77777777" w:rsidR="006C6307" w:rsidRPr="00CA0DAD" w:rsidRDefault="006C6307" w:rsidP="006C6307">
            <w:pPr>
              <w:pStyle w:val="TAC"/>
            </w:pPr>
            <w:r w:rsidRPr="00CA0DAD">
              <w:t>DC_1A_n78A</w:t>
            </w:r>
          </w:p>
          <w:p w14:paraId="6C9956DD" w14:textId="77777777" w:rsidR="006C6307" w:rsidRPr="00CA0DAD" w:rsidRDefault="006C6307" w:rsidP="006C6307">
            <w:pPr>
              <w:pStyle w:val="TAC"/>
            </w:pPr>
            <w:r w:rsidRPr="00CA0DAD">
              <w:t>DC_1A_n257A</w:t>
            </w:r>
          </w:p>
          <w:p w14:paraId="51A65C56" w14:textId="77777777" w:rsidR="006C6307" w:rsidRPr="00CA0DAD" w:rsidRDefault="006C6307" w:rsidP="006C6307">
            <w:pPr>
              <w:pStyle w:val="TAC"/>
            </w:pPr>
            <w:r w:rsidRPr="00CA0DAD">
              <w:t>DC_3A_n78A</w:t>
            </w:r>
          </w:p>
          <w:p w14:paraId="7631396A" w14:textId="77777777" w:rsidR="006C6307" w:rsidRPr="00CA0DAD" w:rsidRDefault="006C6307" w:rsidP="006C6307">
            <w:pPr>
              <w:pStyle w:val="TAC"/>
            </w:pPr>
            <w:r w:rsidRPr="00CA0DAD">
              <w:t>DC_3A_n257A</w:t>
            </w:r>
          </w:p>
          <w:p w14:paraId="5974801B" w14:textId="77777777" w:rsidR="006C6307" w:rsidRPr="00CA0DAD" w:rsidRDefault="006C6307" w:rsidP="006C6307">
            <w:pPr>
              <w:pStyle w:val="TAC"/>
            </w:pPr>
            <w:r w:rsidRPr="00CA0DAD">
              <w:t>DC_5A_n78A</w:t>
            </w:r>
          </w:p>
          <w:p w14:paraId="65637B86" w14:textId="77777777" w:rsidR="006C6307" w:rsidRPr="00CA0DAD" w:rsidRDefault="006C6307" w:rsidP="006C6307">
            <w:pPr>
              <w:pStyle w:val="TAC"/>
            </w:pPr>
            <w:r w:rsidRPr="00CA0DAD">
              <w:t>DC_5A_n257A</w:t>
            </w:r>
          </w:p>
        </w:tc>
      </w:tr>
      <w:tr w:rsidR="006C6307" w:rsidRPr="00CA0DAD" w14:paraId="2B58C18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3015B249" w14:textId="77777777" w:rsidR="006C6307" w:rsidRPr="00CA0DAD" w:rsidRDefault="006C6307" w:rsidP="006C6307">
            <w:pPr>
              <w:pStyle w:val="TAC"/>
            </w:pPr>
            <w:r w:rsidRPr="00CA0DAD">
              <w:t>DC_1A-3A-7A_n78A-n257A</w:t>
            </w:r>
          </w:p>
        </w:tc>
        <w:tc>
          <w:tcPr>
            <w:tcW w:w="3969" w:type="dxa"/>
            <w:tcMar>
              <w:top w:w="28" w:type="dxa"/>
              <w:left w:w="28" w:type="dxa"/>
              <w:bottom w:w="28" w:type="dxa"/>
              <w:right w:w="28" w:type="dxa"/>
            </w:tcMar>
          </w:tcPr>
          <w:p w14:paraId="4B65630D" w14:textId="77777777" w:rsidR="006C6307" w:rsidRPr="00CA0DAD" w:rsidRDefault="006C6307" w:rsidP="006C6307">
            <w:pPr>
              <w:pStyle w:val="TAC"/>
            </w:pPr>
            <w:r w:rsidRPr="00CA0DAD">
              <w:t>DC_1A_n78A</w:t>
            </w:r>
          </w:p>
          <w:p w14:paraId="0B95BCF9" w14:textId="77777777" w:rsidR="006C6307" w:rsidRPr="00CA0DAD" w:rsidRDefault="006C6307" w:rsidP="006C6307">
            <w:pPr>
              <w:pStyle w:val="TAC"/>
            </w:pPr>
            <w:r w:rsidRPr="00CA0DAD">
              <w:t>DC_1A_n257A</w:t>
            </w:r>
          </w:p>
          <w:p w14:paraId="0A7F485E" w14:textId="77777777" w:rsidR="006C6307" w:rsidRPr="00CA0DAD" w:rsidRDefault="006C6307" w:rsidP="006C6307">
            <w:pPr>
              <w:pStyle w:val="TAC"/>
            </w:pPr>
            <w:r w:rsidRPr="00CA0DAD">
              <w:t>DC_3A_n78A</w:t>
            </w:r>
          </w:p>
          <w:p w14:paraId="5008028F" w14:textId="77777777" w:rsidR="006C6307" w:rsidRPr="00CA0DAD" w:rsidRDefault="006C6307" w:rsidP="006C6307">
            <w:pPr>
              <w:pStyle w:val="TAC"/>
            </w:pPr>
            <w:r w:rsidRPr="00CA0DAD">
              <w:t>DC_3A_n257A</w:t>
            </w:r>
          </w:p>
          <w:p w14:paraId="5E56FB91" w14:textId="77777777" w:rsidR="006C6307" w:rsidRPr="00CA0DAD" w:rsidRDefault="006C6307" w:rsidP="006C6307">
            <w:pPr>
              <w:pStyle w:val="TAC"/>
            </w:pPr>
            <w:r w:rsidRPr="00CA0DAD">
              <w:t>DC_7A_n78A</w:t>
            </w:r>
          </w:p>
          <w:p w14:paraId="49FDDECA" w14:textId="77777777" w:rsidR="006C6307" w:rsidRPr="00CA0DAD" w:rsidRDefault="006C6307" w:rsidP="006C6307">
            <w:pPr>
              <w:pStyle w:val="TAC"/>
            </w:pPr>
            <w:r w:rsidRPr="00CA0DAD">
              <w:t>DC_7A_n257A</w:t>
            </w:r>
          </w:p>
        </w:tc>
      </w:tr>
      <w:tr w:rsidR="006C6307" w:rsidRPr="00CA0DAD" w14:paraId="654FE92D"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70613B8" w14:textId="77777777" w:rsidR="006C6307" w:rsidRPr="00CA0DAD" w:rsidRDefault="006C6307" w:rsidP="006C6307">
            <w:pPr>
              <w:pStyle w:val="TAC"/>
            </w:pPr>
            <w:r w:rsidRPr="00CA0DAD">
              <w:t>DC_1A-3A-7A-7A_n78A-n257A</w:t>
            </w:r>
          </w:p>
        </w:tc>
        <w:tc>
          <w:tcPr>
            <w:tcW w:w="3969" w:type="dxa"/>
            <w:tcMar>
              <w:top w:w="28" w:type="dxa"/>
              <w:left w:w="28" w:type="dxa"/>
              <w:bottom w:w="28" w:type="dxa"/>
              <w:right w:w="28" w:type="dxa"/>
            </w:tcMar>
          </w:tcPr>
          <w:p w14:paraId="0F2F36FD" w14:textId="77777777" w:rsidR="006C6307" w:rsidRPr="00CA0DAD" w:rsidRDefault="006C6307" w:rsidP="006C6307">
            <w:pPr>
              <w:pStyle w:val="TAC"/>
            </w:pPr>
            <w:r w:rsidRPr="00CA0DAD">
              <w:t>DC_1A_n78A</w:t>
            </w:r>
          </w:p>
          <w:p w14:paraId="215D43C8" w14:textId="77777777" w:rsidR="006C6307" w:rsidRPr="00CA0DAD" w:rsidRDefault="006C6307" w:rsidP="006C6307">
            <w:pPr>
              <w:pStyle w:val="TAC"/>
            </w:pPr>
            <w:r w:rsidRPr="00CA0DAD">
              <w:t>DC_1A_n257A</w:t>
            </w:r>
          </w:p>
          <w:p w14:paraId="11FE0828" w14:textId="77777777" w:rsidR="006C6307" w:rsidRPr="00CA0DAD" w:rsidRDefault="006C6307" w:rsidP="006C6307">
            <w:pPr>
              <w:pStyle w:val="TAC"/>
            </w:pPr>
            <w:r w:rsidRPr="00CA0DAD">
              <w:t>DC_3A_n78A</w:t>
            </w:r>
          </w:p>
          <w:p w14:paraId="598B985B" w14:textId="77777777" w:rsidR="006C6307" w:rsidRPr="00CA0DAD" w:rsidRDefault="006C6307" w:rsidP="006C6307">
            <w:pPr>
              <w:pStyle w:val="TAC"/>
            </w:pPr>
            <w:r w:rsidRPr="00CA0DAD">
              <w:t>DC_3A_n257A</w:t>
            </w:r>
          </w:p>
          <w:p w14:paraId="5B60D33E" w14:textId="77777777" w:rsidR="006C6307" w:rsidRPr="00CA0DAD" w:rsidRDefault="006C6307" w:rsidP="006C6307">
            <w:pPr>
              <w:pStyle w:val="TAC"/>
            </w:pPr>
            <w:r w:rsidRPr="00CA0DAD">
              <w:t>DC_7A_n78A</w:t>
            </w:r>
          </w:p>
          <w:p w14:paraId="2C94D8DA" w14:textId="77777777" w:rsidR="006C6307" w:rsidRPr="00CA0DAD" w:rsidRDefault="006C6307" w:rsidP="006C6307">
            <w:pPr>
              <w:pStyle w:val="TAC"/>
            </w:pPr>
            <w:r w:rsidRPr="00CA0DAD">
              <w:t>DC_7A_n257A</w:t>
            </w:r>
          </w:p>
        </w:tc>
      </w:tr>
      <w:tr w:rsidR="006C6307" w:rsidRPr="00CA0DAD" w14:paraId="79CF9EA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45B15636" w14:textId="77777777" w:rsidR="006C6307" w:rsidRPr="00CA0DAD" w:rsidRDefault="006C6307" w:rsidP="006C6307">
            <w:pPr>
              <w:pStyle w:val="TAC"/>
            </w:pPr>
            <w:r w:rsidRPr="00CA0DAD">
              <w:t>DC_1A-5A-7A_n78A-n257A</w:t>
            </w:r>
          </w:p>
        </w:tc>
        <w:tc>
          <w:tcPr>
            <w:tcW w:w="3969" w:type="dxa"/>
            <w:tcMar>
              <w:top w:w="28" w:type="dxa"/>
              <w:left w:w="28" w:type="dxa"/>
              <w:bottom w:w="28" w:type="dxa"/>
              <w:right w:w="28" w:type="dxa"/>
            </w:tcMar>
          </w:tcPr>
          <w:p w14:paraId="3F4540EA" w14:textId="77777777" w:rsidR="006C6307" w:rsidRPr="00CA0DAD" w:rsidRDefault="006C6307" w:rsidP="006C6307">
            <w:pPr>
              <w:pStyle w:val="TAC"/>
            </w:pPr>
            <w:r w:rsidRPr="00CA0DAD">
              <w:t>DC_1A_n78A</w:t>
            </w:r>
          </w:p>
          <w:p w14:paraId="5ED82F0B" w14:textId="77777777" w:rsidR="006C6307" w:rsidRPr="00CA0DAD" w:rsidRDefault="006C6307" w:rsidP="006C6307">
            <w:pPr>
              <w:pStyle w:val="TAC"/>
            </w:pPr>
            <w:r w:rsidRPr="00CA0DAD">
              <w:t>DC_1A_n257A</w:t>
            </w:r>
          </w:p>
          <w:p w14:paraId="26919143" w14:textId="77777777" w:rsidR="006C6307" w:rsidRPr="00CA0DAD" w:rsidRDefault="006C6307" w:rsidP="006C6307">
            <w:pPr>
              <w:pStyle w:val="TAC"/>
            </w:pPr>
            <w:r w:rsidRPr="00CA0DAD">
              <w:t>DC_5A_n78A</w:t>
            </w:r>
          </w:p>
          <w:p w14:paraId="397E9021" w14:textId="77777777" w:rsidR="006C6307" w:rsidRPr="00CA0DAD" w:rsidRDefault="006C6307" w:rsidP="006C6307">
            <w:pPr>
              <w:pStyle w:val="TAC"/>
            </w:pPr>
            <w:r w:rsidRPr="00CA0DAD">
              <w:t>DC_5A_n257A</w:t>
            </w:r>
          </w:p>
          <w:p w14:paraId="476C2531" w14:textId="77777777" w:rsidR="006C6307" w:rsidRPr="00CA0DAD" w:rsidRDefault="006C6307" w:rsidP="006C6307">
            <w:pPr>
              <w:pStyle w:val="TAC"/>
            </w:pPr>
            <w:r w:rsidRPr="00CA0DAD">
              <w:t>DC_7A_n78A</w:t>
            </w:r>
          </w:p>
          <w:p w14:paraId="1ADBB586" w14:textId="77777777" w:rsidR="006C6307" w:rsidRPr="00CA0DAD" w:rsidRDefault="006C6307" w:rsidP="006C6307">
            <w:pPr>
              <w:pStyle w:val="TAC"/>
            </w:pPr>
            <w:r w:rsidRPr="00CA0DAD">
              <w:t>DC_7A_n257A</w:t>
            </w:r>
          </w:p>
        </w:tc>
      </w:tr>
      <w:tr w:rsidR="006C6307" w:rsidRPr="00CA0DAD" w14:paraId="7AB876E9"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2D069017" w14:textId="77777777" w:rsidR="006C6307" w:rsidRPr="00CA0DAD" w:rsidRDefault="006C6307" w:rsidP="006C6307">
            <w:pPr>
              <w:pStyle w:val="TAC"/>
            </w:pPr>
            <w:r w:rsidRPr="00CA0DAD">
              <w:t>DC_1A-5A-7A-7A_n78A-n257A</w:t>
            </w:r>
          </w:p>
        </w:tc>
        <w:tc>
          <w:tcPr>
            <w:tcW w:w="3969" w:type="dxa"/>
            <w:tcMar>
              <w:top w:w="28" w:type="dxa"/>
              <w:left w:w="28" w:type="dxa"/>
              <w:bottom w:w="28" w:type="dxa"/>
              <w:right w:w="28" w:type="dxa"/>
            </w:tcMar>
          </w:tcPr>
          <w:p w14:paraId="6FD27BF9" w14:textId="77777777" w:rsidR="006C6307" w:rsidRPr="00CA0DAD" w:rsidRDefault="006C6307" w:rsidP="006C6307">
            <w:pPr>
              <w:pStyle w:val="TAC"/>
            </w:pPr>
            <w:r w:rsidRPr="00CA0DAD">
              <w:t>DC_1A_n78A</w:t>
            </w:r>
          </w:p>
          <w:p w14:paraId="78EAF371" w14:textId="77777777" w:rsidR="006C6307" w:rsidRPr="00CA0DAD" w:rsidRDefault="006C6307" w:rsidP="006C6307">
            <w:pPr>
              <w:pStyle w:val="TAC"/>
            </w:pPr>
            <w:r w:rsidRPr="00CA0DAD">
              <w:t>DC_1A_n257A</w:t>
            </w:r>
          </w:p>
          <w:p w14:paraId="688A3D25" w14:textId="77777777" w:rsidR="006C6307" w:rsidRPr="00CA0DAD" w:rsidRDefault="006C6307" w:rsidP="006C6307">
            <w:pPr>
              <w:pStyle w:val="TAC"/>
            </w:pPr>
            <w:r w:rsidRPr="00CA0DAD">
              <w:t>DC_5A_n78A</w:t>
            </w:r>
          </w:p>
          <w:p w14:paraId="1A58A177" w14:textId="77777777" w:rsidR="006C6307" w:rsidRPr="00CA0DAD" w:rsidRDefault="006C6307" w:rsidP="006C6307">
            <w:pPr>
              <w:pStyle w:val="TAC"/>
            </w:pPr>
            <w:r w:rsidRPr="00CA0DAD">
              <w:t>DC_5A_n257A</w:t>
            </w:r>
          </w:p>
          <w:p w14:paraId="553710B8" w14:textId="77777777" w:rsidR="006C6307" w:rsidRPr="00CA0DAD" w:rsidRDefault="006C6307" w:rsidP="006C6307">
            <w:pPr>
              <w:pStyle w:val="TAC"/>
            </w:pPr>
            <w:r w:rsidRPr="00CA0DAD">
              <w:t>DC_7A_n78A</w:t>
            </w:r>
          </w:p>
          <w:p w14:paraId="3C894F6A" w14:textId="77777777" w:rsidR="006C6307" w:rsidRPr="00CA0DAD" w:rsidRDefault="006C6307" w:rsidP="006C6307">
            <w:pPr>
              <w:pStyle w:val="TAC"/>
            </w:pPr>
            <w:r w:rsidRPr="00CA0DAD">
              <w:t>DC_7A_n257A</w:t>
            </w:r>
          </w:p>
        </w:tc>
      </w:tr>
      <w:tr w:rsidR="006C6307" w:rsidRPr="00CA0DAD" w14:paraId="50601958"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1B6CDF2" w14:textId="77777777" w:rsidR="006C6307" w:rsidRPr="00CA0DAD" w:rsidRDefault="006C6307" w:rsidP="006C6307">
            <w:pPr>
              <w:pStyle w:val="TAC"/>
            </w:pPr>
            <w:r w:rsidRPr="00CA0DAD">
              <w:t>DC_3A-5A-7A_n78A-n257A</w:t>
            </w:r>
          </w:p>
        </w:tc>
        <w:tc>
          <w:tcPr>
            <w:tcW w:w="3969" w:type="dxa"/>
            <w:tcMar>
              <w:top w:w="28" w:type="dxa"/>
              <w:left w:w="28" w:type="dxa"/>
              <w:bottom w:w="28" w:type="dxa"/>
              <w:right w:w="28" w:type="dxa"/>
            </w:tcMar>
          </w:tcPr>
          <w:p w14:paraId="2D0775C9" w14:textId="77777777" w:rsidR="006C6307" w:rsidRPr="00CA0DAD" w:rsidRDefault="006C6307" w:rsidP="006C6307">
            <w:pPr>
              <w:pStyle w:val="TAC"/>
            </w:pPr>
            <w:r w:rsidRPr="00CA0DAD">
              <w:t>DC_3A_n78A</w:t>
            </w:r>
          </w:p>
          <w:p w14:paraId="123E74B1" w14:textId="77777777" w:rsidR="006C6307" w:rsidRPr="00CA0DAD" w:rsidRDefault="006C6307" w:rsidP="006C6307">
            <w:pPr>
              <w:pStyle w:val="TAC"/>
            </w:pPr>
            <w:r w:rsidRPr="00CA0DAD">
              <w:t>DC_3A_n257A</w:t>
            </w:r>
          </w:p>
          <w:p w14:paraId="010F6785" w14:textId="77777777" w:rsidR="006C6307" w:rsidRPr="00CA0DAD" w:rsidRDefault="006C6307" w:rsidP="006C6307">
            <w:pPr>
              <w:pStyle w:val="TAC"/>
            </w:pPr>
            <w:r w:rsidRPr="00CA0DAD">
              <w:t>DC_5A_n78A</w:t>
            </w:r>
          </w:p>
          <w:p w14:paraId="47031C27" w14:textId="77777777" w:rsidR="006C6307" w:rsidRPr="00CA0DAD" w:rsidRDefault="006C6307" w:rsidP="006C6307">
            <w:pPr>
              <w:pStyle w:val="TAC"/>
            </w:pPr>
            <w:r w:rsidRPr="00CA0DAD">
              <w:t>DC_5A_n257A</w:t>
            </w:r>
          </w:p>
          <w:p w14:paraId="5D5BDEE8" w14:textId="77777777" w:rsidR="006C6307" w:rsidRPr="00CA0DAD" w:rsidRDefault="006C6307" w:rsidP="006C6307">
            <w:pPr>
              <w:pStyle w:val="TAC"/>
            </w:pPr>
            <w:r w:rsidRPr="00CA0DAD">
              <w:t>DC_7A_n78A</w:t>
            </w:r>
          </w:p>
          <w:p w14:paraId="28834E50" w14:textId="77777777" w:rsidR="006C6307" w:rsidRPr="00CA0DAD" w:rsidRDefault="006C6307" w:rsidP="006C6307">
            <w:pPr>
              <w:pStyle w:val="TAC"/>
            </w:pPr>
            <w:r w:rsidRPr="00CA0DAD">
              <w:t>DC_7A_n257A</w:t>
            </w:r>
          </w:p>
        </w:tc>
      </w:tr>
      <w:tr w:rsidR="006C6307" w:rsidRPr="00CA0DAD" w14:paraId="5F02A077"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11B92D59" w14:textId="77777777" w:rsidR="006C6307" w:rsidRPr="00CA0DAD" w:rsidRDefault="006C6307" w:rsidP="006C6307">
            <w:pPr>
              <w:pStyle w:val="TAC"/>
            </w:pPr>
            <w:r w:rsidRPr="00CA0DAD">
              <w:t>DC_3A-5A-7A-7A_n78A-n257A</w:t>
            </w:r>
          </w:p>
        </w:tc>
        <w:tc>
          <w:tcPr>
            <w:tcW w:w="3969" w:type="dxa"/>
            <w:tcMar>
              <w:top w:w="28" w:type="dxa"/>
              <w:left w:w="28" w:type="dxa"/>
              <w:bottom w:w="28" w:type="dxa"/>
              <w:right w:w="28" w:type="dxa"/>
            </w:tcMar>
          </w:tcPr>
          <w:p w14:paraId="080D63C9" w14:textId="77777777" w:rsidR="006C6307" w:rsidRPr="00CA0DAD" w:rsidRDefault="006C6307" w:rsidP="006C6307">
            <w:pPr>
              <w:pStyle w:val="TAC"/>
            </w:pPr>
            <w:r w:rsidRPr="00CA0DAD">
              <w:t>DC_3A_n78A</w:t>
            </w:r>
          </w:p>
          <w:p w14:paraId="04B9CF32" w14:textId="77777777" w:rsidR="006C6307" w:rsidRPr="00CA0DAD" w:rsidRDefault="006C6307" w:rsidP="006C6307">
            <w:pPr>
              <w:pStyle w:val="TAC"/>
            </w:pPr>
            <w:r w:rsidRPr="00CA0DAD">
              <w:t>DC_3A_n257A</w:t>
            </w:r>
          </w:p>
          <w:p w14:paraId="674E54FA" w14:textId="77777777" w:rsidR="006C6307" w:rsidRPr="00CA0DAD" w:rsidRDefault="006C6307" w:rsidP="006C6307">
            <w:pPr>
              <w:pStyle w:val="TAC"/>
            </w:pPr>
            <w:r w:rsidRPr="00CA0DAD">
              <w:t>DC_5A_n78A</w:t>
            </w:r>
          </w:p>
          <w:p w14:paraId="431EF447" w14:textId="77777777" w:rsidR="006C6307" w:rsidRPr="00CA0DAD" w:rsidRDefault="006C6307" w:rsidP="006C6307">
            <w:pPr>
              <w:pStyle w:val="TAC"/>
            </w:pPr>
            <w:r w:rsidRPr="00CA0DAD">
              <w:t>DC_5A_n257A</w:t>
            </w:r>
          </w:p>
          <w:p w14:paraId="158E327E" w14:textId="77777777" w:rsidR="006C6307" w:rsidRPr="00CA0DAD" w:rsidRDefault="006C6307" w:rsidP="006C6307">
            <w:pPr>
              <w:pStyle w:val="TAC"/>
            </w:pPr>
            <w:r w:rsidRPr="00CA0DAD">
              <w:t>DC_7A_n78A</w:t>
            </w:r>
          </w:p>
          <w:p w14:paraId="0B33D86E" w14:textId="77777777" w:rsidR="006C6307" w:rsidRPr="00CA0DAD" w:rsidRDefault="006C6307" w:rsidP="006C6307">
            <w:pPr>
              <w:pStyle w:val="TAC"/>
            </w:pPr>
            <w:r w:rsidRPr="00CA0DAD">
              <w:t>DC_7A_n257A</w:t>
            </w:r>
          </w:p>
        </w:tc>
      </w:tr>
      <w:tr w:rsidR="006C6307" w:rsidRPr="00CA0DAD" w14:paraId="71833BFA"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02D2F164" w14:textId="77777777" w:rsidR="006C6307" w:rsidRPr="00CA0DAD" w:rsidRDefault="006C6307" w:rsidP="006C6307">
            <w:pPr>
              <w:pStyle w:val="TAN"/>
            </w:pPr>
            <w:r w:rsidRPr="00CA0DAD">
              <w:t>NOTE 1:</w:t>
            </w:r>
            <w:r w:rsidRPr="00CA0DAD">
              <w:tab/>
              <w:t>Uplink EN-DC configurations are the configurations supported by the present release of specifications.</w:t>
            </w:r>
          </w:p>
        </w:tc>
      </w:tr>
    </w:tbl>
    <w:p w14:paraId="52A0DDEF" w14:textId="77777777" w:rsidR="006C6307" w:rsidRPr="00CA0DAD" w:rsidRDefault="006C6307" w:rsidP="006C6307">
      <w:pPr>
        <w:rPr>
          <w:lang w:eastAsia="zh-TW"/>
        </w:rPr>
      </w:pPr>
    </w:p>
    <w:p w14:paraId="006EEAD3" w14:textId="77777777" w:rsidR="006C6307" w:rsidRPr="00CA0DAD" w:rsidRDefault="006C6307" w:rsidP="006C6307">
      <w:pPr>
        <w:pStyle w:val="Heading4"/>
        <w:rPr>
          <w:rFonts w:eastAsia="PMingLiU"/>
          <w:lang w:eastAsia="zh-TW"/>
        </w:rPr>
      </w:pPr>
      <w:bookmarkStart w:id="420" w:name="_Toc27475585"/>
      <w:bookmarkStart w:id="421" w:name="_Toc29495176"/>
      <w:bookmarkStart w:id="422" w:name="_Toc36116222"/>
      <w:bookmarkStart w:id="423" w:name="_Toc36118271"/>
      <w:bookmarkStart w:id="424" w:name="_Toc36560384"/>
      <w:bookmarkStart w:id="425" w:name="_Toc43976881"/>
      <w:bookmarkStart w:id="426" w:name="_Toc52213448"/>
      <w:bookmarkStart w:id="427" w:name="_Toc60742904"/>
      <w:r w:rsidRPr="00CA0DAD">
        <w:rPr>
          <w:rFonts w:eastAsia="Malgun Gothic"/>
        </w:rPr>
        <w:lastRenderedPageBreak/>
        <w:t>5.5B.6.5</w:t>
      </w:r>
      <w:r w:rsidRPr="00CA0DAD">
        <w:rPr>
          <w:rFonts w:eastAsia="Malgun Gothic"/>
        </w:rPr>
        <w:tab/>
        <w:t>Inter-band EN-DC configurations</w:t>
      </w:r>
      <w:r w:rsidRPr="00CA0DAD">
        <w:rPr>
          <w:lang w:eastAsia="zh-TW"/>
        </w:rPr>
        <w:t xml:space="preserve"> including FR1 and FR2</w:t>
      </w:r>
      <w:r w:rsidRPr="00CA0DAD">
        <w:rPr>
          <w:rFonts w:eastAsia="Malgun Gothic"/>
        </w:rPr>
        <w:t xml:space="preserve"> (six bands)</w:t>
      </w:r>
      <w:bookmarkEnd w:id="420"/>
      <w:bookmarkEnd w:id="421"/>
      <w:bookmarkEnd w:id="422"/>
      <w:bookmarkEnd w:id="423"/>
      <w:bookmarkEnd w:id="424"/>
      <w:bookmarkEnd w:id="425"/>
      <w:bookmarkEnd w:id="426"/>
      <w:bookmarkEnd w:id="427"/>
    </w:p>
    <w:p w14:paraId="3A3361B1" w14:textId="77777777" w:rsidR="006C6307" w:rsidRPr="00CA0DAD" w:rsidRDefault="006C6307" w:rsidP="006C6307">
      <w:pPr>
        <w:pStyle w:val="TH"/>
        <w:rPr>
          <w:lang w:eastAsia="zh-TW"/>
        </w:rPr>
      </w:pPr>
      <w:r w:rsidRPr="00CA0DAD">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C6307" w:rsidRPr="00CA0DAD" w14:paraId="4CC72928" w14:textId="77777777" w:rsidTr="006C6307">
        <w:trPr>
          <w:trHeight w:val="227"/>
          <w:jc w:val="center"/>
        </w:trPr>
        <w:tc>
          <w:tcPr>
            <w:tcW w:w="3969" w:type="dxa"/>
            <w:shd w:val="clear" w:color="auto" w:fill="auto"/>
            <w:tcMar>
              <w:top w:w="28" w:type="dxa"/>
              <w:left w:w="28" w:type="dxa"/>
              <w:bottom w:w="28" w:type="dxa"/>
              <w:right w:w="28" w:type="dxa"/>
            </w:tcMar>
            <w:vAlign w:val="center"/>
            <w:hideMark/>
          </w:tcPr>
          <w:p w14:paraId="60379040" w14:textId="77777777" w:rsidR="006C6307" w:rsidRPr="00CA0DAD" w:rsidRDefault="006C6307" w:rsidP="006C6307">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4EA5E175" w14:textId="77777777" w:rsidR="006C6307" w:rsidRPr="00CA0DAD" w:rsidRDefault="006C6307" w:rsidP="006C6307">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6C6307" w:rsidRPr="00CA0DAD" w14:paraId="709639BB" w14:textId="77777777" w:rsidTr="006C6307">
        <w:trPr>
          <w:trHeight w:val="227"/>
          <w:jc w:val="center"/>
        </w:trPr>
        <w:tc>
          <w:tcPr>
            <w:tcW w:w="3969" w:type="dxa"/>
            <w:shd w:val="clear" w:color="auto" w:fill="auto"/>
            <w:noWrap/>
            <w:tcMar>
              <w:top w:w="28" w:type="dxa"/>
              <w:left w:w="28" w:type="dxa"/>
              <w:bottom w:w="28" w:type="dxa"/>
              <w:right w:w="28" w:type="dxa"/>
            </w:tcMar>
            <w:vAlign w:val="center"/>
          </w:tcPr>
          <w:p w14:paraId="0F82D3B4" w14:textId="77777777" w:rsidR="006C6307" w:rsidRPr="00CA0DAD" w:rsidRDefault="006C6307" w:rsidP="006C6307">
            <w:pPr>
              <w:pStyle w:val="TAC"/>
            </w:pPr>
            <w:r w:rsidRPr="00CA0DAD">
              <w:t>DC_1A-3A-5A-7A_n78A-n257A</w:t>
            </w:r>
          </w:p>
        </w:tc>
        <w:tc>
          <w:tcPr>
            <w:tcW w:w="3969" w:type="dxa"/>
            <w:tcMar>
              <w:top w:w="28" w:type="dxa"/>
              <w:left w:w="28" w:type="dxa"/>
              <w:bottom w:w="28" w:type="dxa"/>
              <w:right w:w="28" w:type="dxa"/>
            </w:tcMar>
            <w:vAlign w:val="center"/>
          </w:tcPr>
          <w:p w14:paraId="290050A5" w14:textId="77777777" w:rsidR="006C6307" w:rsidRPr="00CA0DAD" w:rsidRDefault="006C6307" w:rsidP="006C6307">
            <w:pPr>
              <w:pStyle w:val="TAC"/>
            </w:pPr>
            <w:r w:rsidRPr="00CA0DAD">
              <w:t>DC_1A_n78A</w:t>
            </w:r>
          </w:p>
          <w:p w14:paraId="0C22A2E3" w14:textId="77777777" w:rsidR="006C6307" w:rsidRPr="00CA0DAD" w:rsidRDefault="006C6307" w:rsidP="006C6307">
            <w:pPr>
              <w:pStyle w:val="TAC"/>
            </w:pPr>
            <w:r w:rsidRPr="00CA0DAD">
              <w:t>DC_1A_n257A</w:t>
            </w:r>
          </w:p>
          <w:p w14:paraId="27CF82E2" w14:textId="77777777" w:rsidR="006C6307" w:rsidRPr="00CA0DAD" w:rsidRDefault="006C6307" w:rsidP="006C6307">
            <w:pPr>
              <w:pStyle w:val="TAC"/>
            </w:pPr>
            <w:r w:rsidRPr="00CA0DAD">
              <w:t>DC_3A_n78A</w:t>
            </w:r>
          </w:p>
          <w:p w14:paraId="5EDCD637" w14:textId="77777777" w:rsidR="006C6307" w:rsidRPr="00CA0DAD" w:rsidRDefault="006C6307" w:rsidP="006C6307">
            <w:pPr>
              <w:pStyle w:val="TAC"/>
            </w:pPr>
            <w:r w:rsidRPr="00CA0DAD">
              <w:t>DC_3A_n257A</w:t>
            </w:r>
          </w:p>
          <w:p w14:paraId="5912EC12" w14:textId="77777777" w:rsidR="006C6307" w:rsidRPr="00CA0DAD" w:rsidRDefault="006C6307" w:rsidP="006C6307">
            <w:pPr>
              <w:pStyle w:val="TAC"/>
            </w:pPr>
            <w:r w:rsidRPr="00CA0DAD">
              <w:t>DC_5A_n78A</w:t>
            </w:r>
          </w:p>
          <w:p w14:paraId="45F7648D" w14:textId="77777777" w:rsidR="006C6307" w:rsidRPr="00CA0DAD" w:rsidRDefault="006C6307" w:rsidP="006C6307">
            <w:pPr>
              <w:pStyle w:val="TAC"/>
            </w:pPr>
            <w:r w:rsidRPr="00CA0DAD">
              <w:t>DC_5A_n257A</w:t>
            </w:r>
          </w:p>
          <w:p w14:paraId="3ED95249" w14:textId="77777777" w:rsidR="006C6307" w:rsidRPr="00CA0DAD" w:rsidRDefault="006C6307" w:rsidP="006C6307">
            <w:pPr>
              <w:pStyle w:val="TAC"/>
            </w:pPr>
            <w:r w:rsidRPr="00CA0DAD">
              <w:t>DC_7A_n78A</w:t>
            </w:r>
          </w:p>
          <w:p w14:paraId="323684ED" w14:textId="77777777" w:rsidR="006C6307" w:rsidRPr="00CA0DAD" w:rsidRDefault="006C6307" w:rsidP="006C6307">
            <w:pPr>
              <w:pStyle w:val="TAC"/>
            </w:pPr>
            <w:r w:rsidRPr="00CA0DAD">
              <w:t>DC_7A_n257A</w:t>
            </w:r>
          </w:p>
        </w:tc>
      </w:tr>
      <w:tr w:rsidR="006C6307" w:rsidRPr="00CA0DAD" w14:paraId="659177B3" w14:textId="77777777" w:rsidTr="006C6307">
        <w:trPr>
          <w:trHeight w:val="227"/>
          <w:jc w:val="center"/>
        </w:trPr>
        <w:tc>
          <w:tcPr>
            <w:tcW w:w="7938" w:type="dxa"/>
            <w:gridSpan w:val="2"/>
            <w:shd w:val="clear" w:color="auto" w:fill="auto"/>
            <w:noWrap/>
            <w:tcMar>
              <w:top w:w="28" w:type="dxa"/>
              <w:left w:w="28" w:type="dxa"/>
              <w:bottom w:w="28" w:type="dxa"/>
              <w:right w:w="28" w:type="dxa"/>
            </w:tcMar>
            <w:vAlign w:val="center"/>
          </w:tcPr>
          <w:p w14:paraId="4E31BFA2" w14:textId="77777777" w:rsidR="006C6307" w:rsidRPr="00CA0DAD" w:rsidRDefault="006C6307" w:rsidP="006C6307">
            <w:pPr>
              <w:pStyle w:val="TAN"/>
              <w:rPr>
                <w:rFonts w:eastAsia="MS PGothic"/>
              </w:rPr>
            </w:pPr>
            <w:r w:rsidRPr="00CA0DAD">
              <w:t>NOTE 1:</w:t>
            </w:r>
            <w:r w:rsidRPr="00CA0DAD">
              <w:tab/>
              <w:t>Uplink EN-DC configurations are the configurations supported by the present release of specifications.</w:t>
            </w:r>
          </w:p>
        </w:tc>
      </w:tr>
    </w:tbl>
    <w:p w14:paraId="18AA03AB" w14:textId="77777777" w:rsidR="006C6307" w:rsidRPr="00CA0DAD" w:rsidRDefault="006C6307" w:rsidP="006C6307">
      <w:pPr>
        <w:rPr>
          <w:lang w:eastAsia="zh-TW"/>
        </w:rPr>
      </w:pPr>
    </w:p>
    <w:p w14:paraId="4D5B7157" w14:textId="77777777" w:rsidR="006C6307" w:rsidRPr="00CA0DAD" w:rsidRDefault="006C6307" w:rsidP="006C6307">
      <w:pPr>
        <w:pStyle w:val="Heading3"/>
      </w:pPr>
      <w:bookmarkStart w:id="428" w:name="_Toc27475586"/>
      <w:bookmarkStart w:id="429" w:name="_Toc29495177"/>
      <w:bookmarkStart w:id="430" w:name="_Toc36116223"/>
      <w:bookmarkStart w:id="431" w:name="_Toc36118272"/>
      <w:bookmarkStart w:id="432" w:name="_Toc36560385"/>
      <w:bookmarkStart w:id="433" w:name="_Toc43976882"/>
      <w:bookmarkStart w:id="434" w:name="_Toc52213449"/>
      <w:bookmarkStart w:id="435" w:name="_Toc60742905"/>
      <w:r w:rsidRPr="00CA0DAD">
        <w:t>5.5B.7</w:t>
      </w:r>
      <w:r w:rsidRPr="00CA0DAD">
        <w:tab/>
        <w:t>Inter-band NR-DC between FR1 and FR2</w:t>
      </w:r>
      <w:bookmarkEnd w:id="428"/>
      <w:bookmarkEnd w:id="429"/>
      <w:bookmarkEnd w:id="430"/>
      <w:bookmarkEnd w:id="431"/>
      <w:bookmarkEnd w:id="432"/>
      <w:bookmarkEnd w:id="433"/>
      <w:bookmarkEnd w:id="434"/>
      <w:bookmarkEnd w:id="435"/>
    </w:p>
    <w:p w14:paraId="4817F59D" w14:textId="77777777" w:rsidR="006C6307" w:rsidRPr="00CA0DAD" w:rsidRDefault="006C6307" w:rsidP="006C6307">
      <w:r w:rsidRPr="00CA0DAD">
        <w:t>Supported channel bandwidths for E-UTRA operating bands and CA configurations are defined in TS 36.</w:t>
      </w:r>
      <w:r w:rsidRPr="00CA0DAD">
        <w:rPr>
          <w:lang w:eastAsia="zh-TW"/>
        </w:rPr>
        <w:t>521-1 [10]</w:t>
      </w:r>
      <w:r w:rsidRPr="00CA0DAD">
        <w:t xml:space="preserve"> and for NR operating bands and CA configurations in TS 38.</w:t>
      </w:r>
      <w:r w:rsidRPr="00CA0DAD">
        <w:rPr>
          <w:lang w:eastAsia="zh-TW"/>
        </w:rPr>
        <w:t>52</w:t>
      </w:r>
      <w:r w:rsidRPr="00CA0DAD">
        <w:t>1-1 </w:t>
      </w:r>
      <w:r w:rsidRPr="00CA0DAD">
        <w:rPr>
          <w:lang w:eastAsia="zh-TW"/>
        </w:rPr>
        <w:t>[8]</w:t>
      </w:r>
      <w:r w:rsidRPr="00CA0DAD">
        <w:t>, TS 38.</w:t>
      </w:r>
      <w:r w:rsidRPr="00CA0DAD">
        <w:rPr>
          <w:lang w:eastAsia="zh-TW"/>
        </w:rPr>
        <w:t>52</w:t>
      </w:r>
      <w:r w:rsidRPr="00CA0DAD">
        <w:t>1-2 </w:t>
      </w:r>
      <w:r w:rsidRPr="00CA0DAD">
        <w:rPr>
          <w:lang w:eastAsia="zh-TW"/>
        </w:rPr>
        <w:t>[9]</w:t>
      </w:r>
      <w:r w:rsidRPr="00CA0DAD">
        <w:t xml:space="preserve"> and </w:t>
      </w:r>
      <w:r w:rsidRPr="00CA0DAD">
        <w:rPr>
          <w:lang w:eastAsia="zh-TW"/>
        </w:rPr>
        <w:t>present document</w:t>
      </w:r>
      <w:r w:rsidRPr="00CA0DAD">
        <w:t>.</w:t>
      </w:r>
    </w:p>
    <w:p w14:paraId="5A366E29" w14:textId="77777777" w:rsidR="006C6307" w:rsidRPr="00CA0DAD" w:rsidRDefault="006C6307" w:rsidP="006C6307">
      <w:pPr>
        <w:pStyle w:val="Heading4"/>
      </w:pPr>
      <w:bookmarkStart w:id="436" w:name="_Toc27475587"/>
      <w:bookmarkStart w:id="437" w:name="_Toc29495178"/>
      <w:bookmarkStart w:id="438" w:name="_Toc36116224"/>
      <w:bookmarkStart w:id="439" w:name="_Toc36118273"/>
      <w:bookmarkStart w:id="440" w:name="_Toc36560386"/>
      <w:bookmarkStart w:id="441" w:name="_Toc43976883"/>
      <w:bookmarkStart w:id="442" w:name="_Toc52213450"/>
      <w:bookmarkStart w:id="443" w:name="_Toc60742906"/>
      <w:r w:rsidRPr="00CA0DAD">
        <w:lastRenderedPageBreak/>
        <w:t>5.5B.7.1</w:t>
      </w:r>
      <w:r w:rsidRPr="00CA0DAD">
        <w:tab/>
        <w:t xml:space="preserve">Inter-band NR-DC configurations </w:t>
      </w:r>
      <w:r w:rsidRPr="00CA0DAD">
        <w:rPr>
          <w:lang w:eastAsia="zh-TW"/>
        </w:rPr>
        <w:t>between FR1 and FR2</w:t>
      </w:r>
      <w:r w:rsidRPr="00CA0DAD">
        <w:t xml:space="preserve"> (two bands)</w:t>
      </w:r>
      <w:bookmarkEnd w:id="436"/>
      <w:bookmarkEnd w:id="437"/>
      <w:bookmarkEnd w:id="438"/>
      <w:bookmarkEnd w:id="439"/>
      <w:bookmarkEnd w:id="440"/>
      <w:bookmarkEnd w:id="441"/>
      <w:bookmarkEnd w:id="442"/>
      <w:bookmarkEnd w:id="443"/>
    </w:p>
    <w:p w14:paraId="752D0AD6" w14:textId="77777777" w:rsidR="006C6307" w:rsidRPr="00CA0DAD" w:rsidRDefault="006C6307" w:rsidP="006C6307">
      <w:pPr>
        <w:pStyle w:val="TH"/>
      </w:pPr>
      <w:r w:rsidRPr="00CA0DAD">
        <w:t xml:space="preserve">Table 5.5B.7-1: Inter-band NR-DC configurations </w:t>
      </w:r>
      <w:r w:rsidRPr="00CA0DAD">
        <w:rPr>
          <w:lang w:eastAsia="zh-TW"/>
        </w:rPr>
        <w:t>between FR1 and FR2</w:t>
      </w:r>
      <w:r w:rsidRPr="00CA0DA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6C6307" w:rsidRPr="00CA0DAD" w14:paraId="13282EF6" w14:textId="77777777" w:rsidTr="006C6307">
        <w:trPr>
          <w:trHeight w:val="227"/>
          <w:jc w:val="center"/>
        </w:trPr>
        <w:tc>
          <w:tcPr>
            <w:tcW w:w="3969" w:type="dxa"/>
            <w:tcMar>
              <w:top w:w="28" w:type="dxa"/>
              <w:left w:w="28" w:type="dxa"/>
              <w:bottom w:w="28" w:type="dxa"/>
              <w:right w:w="28" w:type="dxa"/>
            </w:tcMar>
            <w:vAlign w:val="center"/>
          </w:tcPr>
          <w:p w14:paraId="5C059BD1" w14:textId="77777777" w:rsidR="006C6307" w:rsidRPr="00CA0DAD" w:rsidRDefault="006C6307" w:rsidP="006C6307">
            <w:pPr>
              <w:pStyle w:val="TAH"/>
              <w:rPr>
                <w:lang w:eastAsia="fi-FI"/>
              </w:rPr>
            </w:pPr>
            <w:r w:rsidRPr="00CA0DAD">
              <w:t xml:space="preserve">Downlink NR-DC </w:t>
            </w:r>
            <w:r w:rsidRPr="00CA0DAD">
              <w:rPr>
                <w:lang w:eastAsia="fi-FI"/>
              </w:rPr>
              <w:t>configuration</w:t>
            </w:r>
          </w:p>
        </w:tc>
        <w:tc>
          <w:tcPr>
            <w:tcW w:w="3969" w:type="dxa"/>
            <w:tcMar>
              <w:top w:w="28" w:type="dxa"/>
              <w:left w:w="28" w:type="dxa"/>
              <w:bottom w:w="28" w:type="dxa"/>
              <w:right w:w="28" w:type="dxa"/>
            </w:tcMar>
            <w:vAlign w:val="center"/>
          </w:tcPr>
          <w:p w14:paraId="5E37864D" w14:textId="77777777" w:rsidR="006C6307" w:rsidRPr="00CA0DAD" w:rsidRDefault="006C6307" w:rsidP="006C6307">
            <w:pPr>
              <w:pStyle w:val="TAH"/>
            </w:pPr>
            <w:r w:rsidRPr="00CA0DAD">
              <w:rPr>
                <w:lang w:eastAsia="fi-FI"/>
              </w:rPr>
              <w:t xml:space="preserve">Uplink </w:t>
            </w:r>
            <w:r w:rsidRPr="00CA0DAD">
              <w:t xml:space="preserve">NR-DC </w:t>
            </w:r>
            <w:r w:rsidRPr="00CA0DAD">
              <w:rPr>
                <w:lang w:eastAsia="fi-FI"/>
              </w:rPr>
              <w:t>configuration</w:t>
            </w:r>
          </w:p>
        </w:tc>
      </w:tr>
      <w:tr w:rsidR="006C6307" w:rsidRPr="00CA0DAD" w14:paraId="7046A6BA" w14:textId="77777777" w:rsidTr="006C6307">
        <w:trPr>
          <w:trHeight w:val="227"/>
          <w:jc w:val="center"/>
        </w:trPr>
        <w:tc>
          <w:tcPr>
            <w:tcW w:w="3969" w:type="dxa"/>
            <w:tcMar>
              <w:top w:w="28" w:type="dxa"/>
              <w:left w:w="28" w:type="dxa"/>
              <w:bottom w:w="28" w:type="dxa"/>
              <w:right w:w="28" w:type="dxa"/>
            </w:tcMar>
            <w:vAlign w:val="center"/>
          </w:tcPr>
          <w:p w14:paraId="079E57EE" w14:textId="77777777" w:rsidR="006C6307" w:rsidRPr="00CA0DAD" w:rsidRDefault="006C6307" w:rsidP="006C6307">
            <w:pPr>
              <w:pStyle w:val="TAC"/>
              <w:rPr>
                <w:lang w:eastAsia="fi-FI"/>
              </w:rPr>
            </w:pPr>
            <w:r w:rsidRPr="00CA0DAD">
              <w:t>DC_n77A-n257A</w:t>
            </w:r>
          </w:p>
          <w:p w14:paraId="60A000A7" w14:textId="77777777" w:rsidR="006C6307" w:rsidRPr="00CA0DAD" w:rsidRDefault="006C6307" w:rsidP="006C6307">
            <w:pPr>
              <w:pStyle w:val="TAC"/>
              <w:rPr>
                <w:lang w:eastAsia="fi-FI"/>
              </w:rPr>
            </w:pPr>
            <w:r w:rsidRPr="00CA0DAD">
              <w:t>DC_n77A-n257D</w:t>
            </w:r>
          </w:p>
          <w:p w14:paraId="7545F389" w14:textId="77777777" w:rsidR="006C6307" w:rsidRPr="00CA0DAD" w:rsidRDefault="006C6307" w:rsidP="006C6307">
            <w:pPr>
              <w:pStyle w:val="TAC"/>
              <w:rPr>
                <w:lang w:eastAsia="fi-FI"/>
              </w:rPr>
            </w:pPr>
            <w:r w:rsidRPr="00CA0DAD">
              <w:t>DC_n77A-n257E</w:t>
            </w:r>
          </w:p>
          <w:p w14:paraId="179CCC0D" w14:textId="77777777" w:rsidR="006C6307" w:rsidRPr="00CA0DAD" w:rsidRDefault="006C6307" w:rsidP="006C6307">
            <w:pPr>
              <w:pStyle w:val="TAC"/>
            </w:pPr>
            <w:r w:rsidRPr="00CA0DAD">
              <w:t>DC_n77A-n257F</w:t>
            </w:r>
          </w:p>
          <w:p w14:paraId="754CDD2B" w14:textId="77777777" w:rsidR="006C6307" w:rsidRPr="00CA0DAD" w:rsidRDefault="006C6307" w:rsidP="006C6307">
            <w:pPr>
              <w:pStyle w:val="TAC"/>
            </w:pPr>
            <w:r w:rsidRPr="00CA0DAD">
              <w:t>DC_n77A-n257G</w:t>
            </w:r>
          </w:p>
          <w:p w14:paraId="20CDC1A5" w14:textId="77777777" w:rsidR="006C6307" w:rsidRPr="00CA0DAD" w:rsidRDefault="006C6307" w:rsidP="006C6307">
            <w:pPr>
              <w:pStyle w:val="TAC"/>
            </w:pPr>
            <w:r w:rsidRPr="00CA0DAD">
              <w:t>DC_n77A-n257H</w:t>
            </w:r>
          </w:p>
          <w:p w14:paraId="108A96B5" w14:textId="77777777" w:rsidR="006C6307" w:rsidRPr="00CA0DAD" w:rsidRDefault="006C6307" w:rsidP="006C6307">
            <w:pPr>
              <w:pStyle w:val="TAC"/>
            </w:pPr>
            <w:r w:rsidRPr="00CA0DAD">
              <w:t>DC_n77A-n257I</w:t>
            </w:r>
          </w:p>
          <w:p w14:paraId="2FC46756" w14:textId="77777777" w:rsidR="006C6307" w:rsidRPr="00CA0DAD" w:rsidRDefault="006C6307" w:rsidP="006C6307">
            <w:pPr>
              <w:pStyle w:val="TAC"/>
            </w:pPr>
            <w:r w:rsidRPr="00CA0DAD">
              <w:t>DC_n77A-n257J</w:t>
            </w:r>
          </w:p>
          <w:p w14:paraId="1CBD0FF5" w14:textId="77777777" w:rsidR="006C6307" w:rsidRPr="00CA0DAD" w:rsidRDefault="006C6307" w:rsidP="006C6307">
            <w:pPr>
              <w:pStyle w:val="TAC"/>
            </w:pPr>
            <w:r w:rsidRPr="00CA0DAD">
              <w:t>DC_n77A-n257K</w:t>
            </w:r>
          </w:p>
          <w:p w14:paraId="1C19E8F2" w14:textId="77777777" w:rsidR="006C6307" w:rsidRPr="00CA0DAD" w:rsidRDefault="006C6307" w:rsidP="006C6307">
            <w:pPr>
              <w:pStyle w:val="TAC"/>
            </w:pPr>
            <w:r w:rsidRPr="00CA0DAD">
              <w:t>DC_n77A-n257L</w:t>
            </w:r>
          </w:p>
          <w:p w14:paraId="290A5592" w14:textId="77777777" w:rsidR="006C6307" w:rsidRPr="00CA0DAD" w:rsidRDefault="006C6307" w:rsidP="006C6307">
            <w:pPr>
              <w:pStyle w:val="TAC"/>
            </w:pPr>
            <w:r w:rsidRPr="00CA0DAD">
              <w:t>DC_n77A-n257M</w:t>
            </w:r>
          </w:p>
          <w:p w14:paraId="0C818AB9" w14:textId="77777777" w:rsidR="006C6307" w:rsidRPr="00CA0DAD" w:rsidRDefault="006C6307" w:rsidP="006C6307">
            <w:pPr>
              <w:pStyle w:val="TAC"/>
            </w:pPr>
            <w:r w:rsidRPr="00CA0DAD">
              <w:t>DC_n77C-n257A</w:t>
            </w:r>
          </w:p>
          <w:p w14:paraId="60B39606" w14:textId="77777777" w:rsidR="006C6307" w:rsidRPr="00CA0DAD" w:rsidRDefault="006C6307" w:rsidP="006C6307">
            <w:pPr>
              <w:pStyle w:val="TAC"/>
            </w:pPr>
            <w:r w:rsidRPr="00CA0DAD">
              <w:t>DC_n77C-n257D</w:t>
            </w:r>
          </w:p>
          <w:p w14:paraId="648F5492" w14:textId="77777777" w:rsidR="006C6307" w:rsidRPr="00CA0DAD" w:rsidRDefault="006C6307" w:rsidP="006C6307">
            <w:pPr>
              <w:pStyle w:val="TAC"/>
            </w:pPr>
            <w:r w:rsidRPr="00CA0DAD">
              <w:t>DC_n77C-n257E</w:t>
            </w:r>
          </w:p>
          <w:p w14:paraId="69AC508F" w14:textId="77777777" w:rsidR="006C6307" w:rsidRPr="00CA0DAD" w:rsidRDefault="006C6307" w:rsidP="006C6307">
            <w:pPr>
              <w:pStyle w:val="TAC"/>
            </w:pPr>
            <w:r w:rsidRPr="00CA0DAD">
              <w:t>DC_n77C-n257F</w:t>
            </w:r>
          </w:p>
        </w:tc>
        <w:tc>
          <w:tcPr>
            <w:tcW w:w="3969" w:type="dxa"/>
            <w:tcMar>
              <w:top w:w="28" w:type="dxa"/>
              <w:left w:w="28" w:type="dxa"/>
              <w:bottom w:w="28" w:type="dxa"/>
              <w:right w:w="28" w:type="dxa"/>
            </w:tcMar>
            <w:vAlign w:val="center"/>
          </w:tcPr>
          <w:p w14:paraId="129B70E4" w14:textId="77777777" w:rsidR="006C6307" w:rsidRPr="00CA0DAD" w:rsidRDefault="006C6307" w:rsidP="006C6307">
            <w:pPr>
              <w:pStyle w:val="TAC"/>
            </w:pPr>
            <w:r w:rsidRPr="00CA0DAD">
              <w:t>DC_n77A-n257A</w:t>
            </w:r>
          </w:p>
        </w:tc>
      </w:tr>
      <w:tr w:rsidR="006C6307" w:rsidRPr="00CA0DAD" w14:paraId="5A482FBD" w14:textId="77777777" w:rsidTr="006C6307">
        <w:trPr>
          <w:trHeight w:val="227"/>
          <w:jc w:val="center"/>
        </w:trPr>
        <w:tc>
          <w:tcPr>
            <w:tcW w:w="3969" w:type="dxa"/>
            <w:tcMar>
              <w:top w:w="28" w:type="dxa"/>
              <w:left w:w="28" w:type="dxa"/>
              <w:bottom w:w="28" w:type="dxa"/>
              <w:right w:w="28" w:type="dxa"/>
            </w:tcMar>
            <w:vAlign w:val="center"/>
          </w:tcPr>
          <w:p w14:paraId="61772DD9" w14:textId="77777777" w:rsidR="006C6307" w:rsidRPr="00CA0DAD" w:rsidRDefault="006C6307" w:rsidP="006C6307">
            <w:pPr>
              <w:pStyle w:val="TAC"/>
            </w:pPr>
            <w:r w:rsidRPr="00CA0DAD">
              <w:t>DC_n78A-n257A</w:t>
            </w:r>
          </w:p>
          <w:p w14:paraId="3426B679" w14:textId="77777777" w:rsidR="006C6307" w:rsidRPr="00CA0DAD" w:rsidRDefault="006C6307" w:rsidP="006C6307">
            <w:pPr>
              <w:pStyle w:val="TAC"/>
            </w:pPr>
            <w:r w:rsidRPr="00CA0DAD">
              <w:t>DC_n78A-n257D</w:t>
            </w:r>
          </w:p>
          <w:p w14:paraId="4C33153A" w14:textId="77777777" w:rsidR="006C6307" w:rsidRPr="00CA0DAD" w:rsidRDefault="006C6307" w:rsidP="006C6307">
            <w:pPr>
              <w:pStyle w:val="TAC"/>
            </w:pPr>
            <w:r w:rsidRPr="00CA0DAD">
              <w:t>DC_n78A-n257E</w:t>
            </w:r>
          </w:p>
          <w:p w14:paraId="5EC220AB" w14:textId="77777777" w:rsidR="006C6307" w:rsidRPr="00CA0DAD" w:rsidRDefault="006C6307" w:rsidP="006C6307">
            <w:pPr>
              <w:pStyle w:val="TAC"/>
            </w:pPr>
            <w:r w:rsidRPr="00CA0DAD">
              <w:t>DC_n78A-n257F</w:t>
            </w:r>
          </w:p>
          <w:p w14:paraId="586C2EB7" w14:textId="77777777" w:rsidR="006C6307" w:rsidRPr="00CA0DAD" w:rsidRDefault="006C6307" w:rsidP="006C6307">
            <w:pPr>
              <w:pStyle w:val="TAC"/>
            </w:pPr>
            <w:r w:rsidRPr="00CA0DAD">
              <w:t>DC_n78A-n257G</w:t>
            </w:r>
          </w:p>
          <w:p w14:paraId="49490037" w14:textId="77777777" w:rsidR="006C6307" w:rsidRPr="00CA0DAD" w:rsidRDefault="006C6307" w:rsidP="006C6307">
            <w:pPr>
              <w:pStyle w:val="TAC"/>
            </w:pPr>
            <w:r w:rsidRPr="00CA0DAD">
              <w:t>DC_n78A-n257H</w:t>
            </w:r>
          </w:p>
          <w:p w14:paraId="109A20BD" w14:textId="77777777" w:rsidR="006C6307" w:rsidRPr="00CA0DAD" w:rsidRDefault="006C6307" w:rsidP="006C6307">
            <w:pPr>
              <w:pStyle w:val="TAC"/>
            </w:pPr>
            <w:r w:rsidRPr="00CA0DAD">
              <w:t>DC_n78A-n257I</w:t>
            </w:r>
          </w:p>
          <w:p w14:paraId="03E6B593" w14:textId="77777777" w:rsidR="006C6307" w:rsidRPr="00CA0DAD" w:rsidRDefault="006C6307" w:rsidP="006C6307">
            <w:pPr>
              <w:pStyle w:val="TAC"/>
            </w:pPr>
            <w:r w:rsidRPr="00CA0DAD">
              <w:t>DC_n78A-n257J</w:t>
            </w:r>
          </w:p>
          <w:p w14:paraId="44D083BF" w14:textId="77777777" w:rsidR="006C6307" w:rsidRPr="00CA0DAD" w:rsidRDefault="006C6307" w:rsidP="006C6307">
            <w:pPr>
              <w:pStyle w:val="TAC"/>
            </w:pPr>
            <w:r w:rsidRPr="00CA0DAD">
              <w:t>DC_n78A-n257K</w:t>
            </w:r>
          </w:p>
          <w:p w14:paraId="0E5B0AD6" w14:textId="77777777" w:rsidR="006C6307" w:rsidRPr="00CA0DAD" w:rsidRDefault="006C6307" w:rsidP="006C6307">
            <w:pPr>
              <w:pStyle w:val="TAC"/>
            </w:pPr>
            <w:r w:rsidRPr="00CA0DAD">
              <w:t>DC_n78A-n257L</w:t>
            </w:r>
          </w:p>
          <w:p w14:paraId="55BB5C0D" w14:textId="77777777" w:rsidR="006C6307" w:rsidRPr="00CA0DAD" w:rsidRDefault="006C6307" w:rsidP="006C6307">
            <w:pPr>
              <w:pStyle w:val="TAC"/>
            </w:pPr>
            <w:r w:rsidRPr="00CA0DAD">
              <w:t>DC_n78A-n257M</w:t>
            </w:r>
          </w:p>
          <w:p w14:paraId="0FC7544A" w14:textId="77777777" w:rsidR="006C6307" w:rsidRPr="00CA0DAD" w:rsidRDefault="006C6307" w:rsidP="006C6307">
            <w:pPr>
              <w:pStyle w:val="TAC"/>
            </w:pPr>
            <w:r w:rsidRPr="00CA0DAD">
              <w:t>DC_n78C-n257A</w:t>
            </w:r>
          </w:p>
          <w:p w14:paraId="6CF94E22" w14:textId="77777777" w:rsidR="006C6307" w:rsidRPr="00CA0DAD" w:rsidRDefault="006C6307" w:rsidP="006C6307">
            <w:pPr>
              <w:pStyle w:val="TAC"/>
            </w:pPr>
            <w:r w:rsidRPr="00CA0DAD">
              <w:t>DC_n78C-n257D</w:t>
            </w:r>
          </w:p>
          <w:p w14:paraId="3337517C" w14:textId="77777777" w:rsidR="006C6307" w:rsidRPr="00CA0DAD" w:rsidRDefault="006C6307" w:rsidP="006C6307">
            <w:pPr>
              <w:pStyle w:val="TAC"/>
            </w:pPr>
            <w:r w:rsidRPr="00CA0DAD">
              <w:t>DC_n78C-n257E</w:t>
            </w:r>
          </w:p>
          <w:p w14:paraId="6C3DC182" w14:textId="77777777" w:rsidR="006C6307" w:rsidRPr="00CA0DAD" w:rsidRDefault="006C6307" w:rsidP="006C6307">
            <w:pPr>
              <w:pStyle w:val="TAC"/>
            </w:pPr>
            <w:r w:rsidRPr="00CA0DAD">
              <w:t>DC_n78C-n257F</w:t>
            </w:r>
          </w:p>
        </w:tc>
        <w:tc>
          <w:tcPr>
            <w:tcW w:w="3969" w:type="dxa"/>
            <w:tcMar>
              <w:top w:w="28" w:type="dxa"/>
              <w:left w:w="28" w:type="dxa"/>
              <w:bottom w:w="28" w:type="dxa"/>
              <w:right w:w="28" w:type="dxa"/>
            </w:tcMar>
            <w:vAlign w:val="center"/>
          </w:tcPr>
          <w:p w14:paraId="183592AA" w14:textId="77777777" w:rsidR="006C6307" w:rsidRPr="00CA0DAD" w:rsidRDefault="006C6307" w:rsidP="006C6307">
            <w:pPr>
              <w:pStyle w:val="TAC"/>
            </w:pPr>
            <w:r w:rsidRPr="00CA0DAD">
              <w:t>DC_n78A-n257A</w:t>
            </w:r>
          </w:p>
        </w:tc>
      </w:tr>
      <w:tr w:rsidR="006C6307" w:rsidRPr="00CA0DAD" w14:paraId="02E6779E" w14:textId="77777777" w:rsidTr="006C6307">
        <w:trPr>
          <w:trHeight w:val="227"/>
          <w:jc w:val="center"/>
        </w:trPr>
        <w:tc>
          <w:tcPr>
            <w:tcW w:w="3969" w:type="dxa"/>
            <w:tcMar>
              <w:top w:w="28" w:type="dxa"/>
              <w:left w:w="28" w:type="dxa"/>
              <w:bottom w:w="28" w:type="dxa"/>
              <w:right w:w="28" w:type="dxa"/>
            </w:tcMar>
            <w:vAlign w:val="center"/>
          </w:tcPr>
          <w:p w14:paraId="1E5C5767" w14:textId="77777777" w:rsidR="006C6307" w:rsidRPr="00CA0DAD" w:rsidRDefault="006C6307" w:rsidP="006C6307">
            <w:pPr>
              <w:pStyle w:val="TAC"/>
            </w:pPr>
            <w:r w:rsidRPr="00CA0DAD">
              <w:t>DC_n79A-n257A</w:t>
            </w:r>
          </w:p>
          <w:p w14:paraId="5791D9EA" w14:textId="77777777" w:rsidR="006C6307" w:rsidRPr="00CA0DAD" w:rsidRDefault="006C6307" w:rsidP="006C6307">
            <w:pPr>
              <w:pStyle w:val="TAC"/>
            </w:pPr>
            <w:r w:rsidRPr="00CA0DAD">
              <w:t>DC_n79A-n257D</w:t>
            </w:r>
          </w:p>
          <w:p w14:paraId="1161DB80" w14:textId="77777777" w:rsidR="006C6307" w:rsidRPr="00CA0DAD" w:rsidRDefault="006C6307" w:rsidP="006C6307">
            <w:pPr>
              <w:pStyle w:val="TAC"/>
            </w:pPr>
            <w:r w:rsidRPr="00CA0DAD">
              <w:t>DC_n79A-n257E</w:t>
            </w:r>
          </w:p>
          <w:p w14:paraId="722E69C8" w14:textId="77777777" w:rsidR="006C6307" w:rsidRPr="00CA0DAD" w:rsidRDefault="006C6307" w:rsidP="006C6307">
            <w:pPr>
              <w:pStyle w:val="TAC"/>
            </w:pPr>
            <w:r w:rsidRPr="00CA0DAD">
              <w:t>DC_n79A-n257F</w:t>
            </w:r>
          </w:p>
          <w:p w14:paraId="799D04E7" w14:textId="77777777" w:rsidR="006C6307" w:rsidRPr="00CA0DAD" w:rsidRDefault="006C6307" w:rsidP="006C6307">
            <w:pPr>
              <w:pStyle w:val="TAC"/>
            </w:pPr>
            <w:r w:rsidRPr="00CA0DAD">
              <w:t>DC_n79A-n257G</w:t>
            </w:r>
          </w:p>
          <w:p w14:paraId="17D21DD0" w14:textId="77777777" w:rsidR="006C6307" w:rsidRPr="00CA0DAD" w:rsidRDefault="006C6307" w:rsidP="006C6307">
            <w:pPr>
              <w:pStyle w:val="TAC"/>
            </w:pPr>
            <w:r w:rsidRPr="00CA0DAD">
              <w:t>DC_n79A-n257H</w:t>
            </w:r>
          </w:p>
          <w:p w14:paraId="72CE6CD5" w14:textId="77777777" w:rsidR="006C6307" w:rsidRPr="00CA0DAD" w:rsidRDefault="006C6307" w:rsidP="006C6307">
            <w:pPr>
              <w:pStyle w:val="TAC"/>
            </w:pPr>
            <w:r w:rsidRPr="00CA0DAD">
              <w:t>DC_n79A-n257I</w:t>
            </w:r>
          </w:p>
          <w:p w14:paraId="74321106" w14:textId="77777777" w:rsidR="006C6307" w:rsidRPr="00CA0DAD" w:rsidRDefault="006C6307" w:rsidP="006C6307">
            <w:pPr>
              <w:pStyle w:val="TAC"/>
            </w:pPr>
            <w:r w:rsidRPr="00CA0DAD">
              <w:t>DC_n79A-n257J</w:t>
            </w:r>
          </w:p>
          <w:p w14:paraId="3FC417E1" w14:textId="77777777" w:rsidR="006C6307" w:rsidRPr="00CA0DAD" w:rsidRDefault="006C6307" w:rsidP="006C6307">
            <w:pPr>
              <w:pStyle w:val="TAC"/>
            </w:pPr>
            <w:r w:rsidRPr="00CA0DAD">
              <w:t>DC_n79A-n257K</w:t>
            </w:r>
          </w:p>
          <w:p w14:paraId="60D4E096" w14:textId="77777777" w:rsidR="006C6307" w:rsidRPr="00CA0DAD" w:rsidRDefault="006C6307" w:rsidP="006C6307">
            <w:pPr>
              <w:pStyle w:val="TAC"/>
            </w:pPr>
            <w:r w:rsidRPr="00CA0DAD">
              <w:t>DC_n79A-n257L</w:t>
            </w:r>
          </w:p>
          <w:p w14:paraId="61B8D021" w14:textId="77777777" w:rsidR="006C6307" w:rsidRPr="00CA0DAD" w:rsidRDefault="006C6307" w:rsidP="006C6307">
            <w:pPr>
              <w:pStyle w:val="TAC"/>
            </w:pPr>
            <w:r w:rsidRPr="00CA0DAD">
              <w:t>DC_n79A-n257M</w:t>
            </w:r>
          </w:p>
          <w:p w14:paraId="0A156293" w14:textId="77777777" w:rsidR="006C6307" w:rsidRPr="00CA0DAD" w:rsidRDefault="006C6307" w:rsidP="006C6307">
            <w:pPr>
              <w:pStyle w:val="TAC"/>
            </w:pPr>
            <w:r w:rsidRPr="00CA0DAD">
              <w:t>DC_n79C-n257A</w:t>
            </w:r>
          </w:p>
          <w:p w14:paraId="71735A0C" w14:textId="77777777" w:rsidR="006C6307" w:rsidRPr="00CA0DAD" w:rsidRDefault="006C6307" w:rsidP="006C6307">
            <w:pPr>
              <w:pStyle w:val="TAC"/>
            </w:pPr>
            <w:r w:rsidRPr="00CA0DAD">
              <w:t>DC_n79C-n257D</w:t>
            </w:r>
          </w:p>
          <w:p w14:paraId="7152647C" w14:textId="77777777" w:rsidR="006C6307" w:rsidRPr="00CA0DAD" w:rsidRDefault="006C6307" w:rsidP="006C6307">
            <w:pPr>
              <w:pStyle w:val="TAC"/>
            </w:pPr>
            <w:r w:rsidRPr="00CA0DAD">
              <w:t>DC_n79C-n257E</w:t>
            </w:r>
          </w:p>
          <w:p w14:paraId="00E5D912" w14:textId="77777777" w:rsidR="006C6307" w:rsidRPr="00CA0DAD" w:rsidRDefault="006C6307" w:rsidP="006C6307">
            <w:pPr>
              <w:pStyle w:val="TAC"/>
            </w:pPr>
            <w:r w:rsidRPr="00CA0DAD">
              <w:t>DC_n79C-n257F</w:t>
            </w:r>
          </w:p>
        </w:tc>
        <w:tc>
          <w:tcPr>
            <w:tcW w:w="3969" w:type="dxa"/>
            <w:tcMar>
              <w:top w:w="28" w:type="dxa"/>
              <w:left w:w="28" w:type="dxa"/>
              <w:bottom w:w="28" w:type="dxa"/>
              <w:right w:w="28" w:type="dxa"/>
            </w:tcMar>
            <w:vAlign w:val="center"/>
          </w:tcPr>
          <w:p w14:paraId="0CC529EF" w14:textId="77777777" w:rsidR="006C6307" w:rsidRPr="00CA0DAD" w:rsidRDefault="006C6307" w:rsidP="006C6307">
            <w:pPr>
              <w:pStyle w:val="TAC"/>
            </w:pPr>
            <w:r w:rsidRPr="00CA0DAD">
              <w:t>DC_n79A-n257A</w:t>
            </w:r>
          </w:p>
        </w:tc>
      </w:tr>
      <w:tr w:rsidR="006C6307" w:rsidRPr="00CA0DAD" w14:paraId="1230509A" w14:textId="77777777" w:rsidTr="006C6307">
        <w:trPr>
          <w:trHeight w:val="227"/>
          <w:jc w:val="center"/>
        </w:trPr>
        <w:tc>
          <w:tcPr>
            <w:tcW w:w="7938" w:type="dxa"/>
            <w:gridSpan w:val="2"/>
            <w:tcMar>
              <w:top w:w="28" w:type="dxa"/>
              <w:left w:w="28" w:type="dxa"/>
              <w:bottom w:w="28" w:type="dxa"/>
              <w:right w:w="28" w:type="dxa"/>
            </w:tcMar>
            <w:vAlign w:val="center"/>
          </w:tcPr>
          <w:p w14:paraId="5E879371" w14:textId="77777777" w:rsidR="006C6307" w:rsidRPr="00CA0DAD" w:rsidRDefault="006C6307" w:rsidP="006C6307">
            <w:pPr>
              <w:pStyle w:val="TAN"/>
              <w:rPr>
                <w:rFonts w:cs="Arial"/>
              </w:rPr>
            </w:pPr>
            <w:r w:rsidRPr="00CA0DAD">
              <w:t>NOTE 1:</w:t>
            </w:r>
            <w:r w:rsidRPr="00CA0DAD">
              <w:tab/>
              <w:t>NR configuration for FR1 and FR2 are defined in TS 38.521-1 [8] and TS 38.521-2 [9] respectively.</w:t>
            </w:r>
          </w:p>
        </w:tc>
      </w:tr>
    </w:tbl>
    <w:p w14:paraId="6290DE03" w14:textId="77777777" w:rsidR="006C6307" w:rsidRPr="00CA0DAD" w:rsidRDefault="006C6307" w:rsidP="006C6307"/>
    <w:p w14:paraId="69076EE1" w14:textId="77777777" w:rsidR="00F45131" w:rsidRPr="00C17C00" w:rsidRDefault="00F45131" w:rsidP="00F45131">
      <w:pPr>
        <w:pStyle w:val="Heading2"/>
        <w:rPr>
          <w:rFonts w:eastAsia="PMingLiU"/>
          <w:noProof/>
          <w:color w:val="FF0000"/>
          <w:lang w:eastAsia="zh-TW"/>
        </w:rPr>
      </w:pPr>
      <w:bookmarkStart w:id="444" w:name="_GoBack"/>
      <w:bookmarkEnd w:id="444"/>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C6307" w:rsidRDefault="006C630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F9CB5" w14:textId="77777777" w:rsidR="003230ED" w:rsidRDefault="003230ED">
      <w:r>
        <w:separator/>
      </w:r>
    </w:p>
  </w:endnote>
  <w:endnote w:type="continuationSeparator" w:id="0">
    <w:p w14:paraId="52706CEC" w14:textId="77777777" w:rsidR="003230ED" w:rsidRDefault="0032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B36C" w14:textId="77777777" w:rsidR="003230ED" w:rsidRDefault="003230ED">
      <w:r>
        <w:separator/>
      </w:r>
    </w:p>
  </w:footnote>
  <w:footnote w:type="continuationSeparator" w:id="0">
    <w:p w14:paraId="2DA02ACC" w14:textId="77777777" w:rsidR="003230ED" w:rsidRDefault="00323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6307" w:rsidRDefault="006C6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C6307" w:rsidRDefault="006C63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C6307" w:rsidRDefault="006C63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C6307" w:rsidRDefault="006C63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3504110"/>
    <w:multiLevelType w:val="hybridMultilevel"/>
    <w:tmpl w:val="64847BC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E92E42E2">
      <w:start w:val="1"/>
      <w:numFmt w:val="bullet"/>
      <w:lvlText w:val="-"/>
      <w:lvlJc w:val="left"/>
      <w:pPr>
        <w:ind w:left="1540" w:hanging="480"/>
      </w:pPr>
      <w:rPr>
        <w:rFonts w:ascii="Arial" w:eastAsia="PMingLiU" w:hAnsi="Arial" w:cs="Arial"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34"/>
  </w:num>
  <w:num w:numId="4">
    <w:abstractNumId w:val="3"/>
  </w:num>
  <w:num w:numId="5">
    <w:abstractNumId w:val="24"/>
  </w:num>
  <w:num w:numId="6">
    <w:abstractNumId w:val="17"/>
  </w:num>
  <w:num w:numId="7">
    <w:abstractNumId w:val="31"/>
  </w:num>
  <w:num w:numId="8">
    <w:abstractNumId w:val="35"/>
  </w:num>
  <w:num w:numId="9">
    <w:abstractNumId w:val="36"/>
  </w:num>
  <w:num w:numId="10">
    <w:abstractNumId w:val="11"/>
  </w:num>
  <w:num w:numId="11">
    <w:abstractNumId w:val="4"/>
  </w:num>
  <w:num w:numId="12">
    <w:abstractNumId w:val="19"/>
  </w:num>
  <w:num w:numId="13">
    <w:abstractNumId w:val="21"/>
  </w:num>
  <w:num w:numId="14">
    <w:abstractNumId w:val="12"/>
  </w:num>
  <w:num w:numId="15">
    <w:abstractNumId w:val="30"/>
  </w:num>
  <w:num w:numId="16">
    <w:abstractNumId w:val="0"/>
  </w:num>
  <w:num w:numId="17">
    <w:abstractNumId w:val="13"/>
  </w:num>
  <w:num w:numId="18">
    <w:abstractNumId w:val="2"/>
  </w:num>
  <w:num w:numId="19">
    <w:abstractNumId w:val="25"/>
  </w:num>
  <w:num w:numId="20">
    <w:abstractNumId w:val="28"/>
  </w:num>
  <w:num w:numId="21">
    <w:abstractNumId w:val="32"/>
  </w:num>
  <w:num w:numId="22">
    <w:abstractNumId w:val="7"/>
  </w:num>
  <w:num w:numId="23">
    <w:abstractNumId w:val="27"/>
  </w:num>
  <w:num w:numId="24">
    <w:abstractNumId w:val="26"/>
  </w:num>
  <w:num w:numId="25">
    <w:abstractNumId w:val="29"/>
  </w:num>
  <w:num w:numId="26">
    <w:abstractNumId w:val="8"/>
  </w:num>
  <w:num w:numId="27">
    <w:abstractNumId w:val="33"/>
  </w:num>
  <w:num w:numId="28">
    <w:abstractNumId w:val="10"/>
  </w:num>
  <w:num w:numId="29">
    <w:abstractNumId w:val="6"/>
  </w:num>
  <w:num w:numId="30">
    <w:abstractNumId w:val="20"/>
  </w:num>
  <w:num w:numId="31">
    <w:abstractNumId w:val="16"/>
  </w:num>
  <w:num w:numId="32">
    <w:abstractNumId w:val="23"/>
  </w:num>
  <w:num w:numId="33">
    <w:abstractNumId w:val="22"/>
  </w:num>
  <w:num w:numId="34">
    <w:abstractNumId w:val="5"/>
  </w:num>
  <w:num w:numId="35">
    <w:abstractNumId w:val="1"/>
  </w:num>
  <w:num w:numId="36">
    <w:abstractNumId w:val="18"/>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7A9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C42"/>
    <w:rsid w:val="003230ED"/>
    <w:rsid w:val="003609EF"/>
    <w:rsid w:val="0036231A"/>
    <w:rsid w:val="00374DD4"/>
    <w:rsid w:val="003E1A36"/>
    <w:rsid w:val="00410371"/>
    <w:rsid w:val="004242F1"/>
    <w:rsid w:val="004549F3"/>
    <w:rsid w:val="004A12BF"/>
    <w:rsid w:val="004B75B7"/>
    <w:rsid w:val="0051580D"/>
    <w:rsid w:val="00547111"/>
    <w:rsid w:val="00592D74"/>
    <w:rsid w:val="005E2C44"/>
    <w:rsid w:val="00621188"/>
    <w:rsid w:val="006257ED"/>
    <w:rsid w:val="00665C47"/>
    <w:rsid w:val="00695808"/>
    <w:rsid w:val="006A7CE6"/>
    <w:rsid w:val="006B46FB"/>
    <w:rsid w:val="006C6307"/>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68B1"/>
    <w:rsid w:val="009148DE"/>
    <w:rsid w:val="00941E30"/>
    <w:rsid w:val="009777D9"/>
    <w:rsid w:val="00991B88"/>
    <w:rsid w:val="009A5753"/>
    <w:rsid w:val="009A579D"/>
    <w:rsid w:val="009E3297"/>
    <w:rsid w:val="009F10CE"/>
    <w:rsid w:val="009F734F"/>
    <w:rsid w:val="00A246B6"/>
    <w:rsid w:val="00A47E70"/>
    <w:rsid w:val="00A50CF0"/>
    <w:rsid w:val="00A7671C"/>
    <w:rsid w:val="00AA2CBC"/>
    <w:rsid w:val="00AC5820"/>
    <w:rsid w:val="00AD1CD8"/>
    <w:rsid w:val="00AE67B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132"/>
    <w:rsid w:val="00D50255"/>
    <w:rsid w:val="00D66520"/>
    <w:rsid w:val="00DE34CF"/>
    <w:rsid w:val="00E13F3D"/>
    <w:rsid w:val="00E34898"/>
    <w:rsid w:val="00EB09B7"/>
    <w:rsid w:val="00EC5AF3"/>
    <w:rsid w:val="00EE7D7C"/>
    <w:rsid w:val="00F25D98"/>
    <w:rsid w:val="00F300FB"/>
    <w:rsid w:val="00F45131"/>
    <w:rsid w:val="00FB1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6A7CE6"/>
    <w:rPr>
      <w:rFonts w:ascii="Arial" w:hAnsi="Arial"/>
      <w:lang w:val="en-GB" w:eastAsia="en-US"/>
    </w:rPr>
  </w:style>
  <w:style w:type="paragraph" w:customStyle="1" w:styleId="TAJ">
    <w:name w:val="TAJ"/>
    <w:basedOn w:val="TH"/>
    <w:qFormat/>
    <w:rsid w:val="006A7C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A7CE6"/>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6A7CE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6A7CE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A7CE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6A7CE6"/>
    <w:rPr>
      <w:rFonts w:ascii="Arial" w:hAnsi="Arial"/>
      <w:sz w:val="22"/>
      <w:lang w:val="en-GB" w:eastAsia="en-US"/>
    </w:rPr>
  </w:style>
  <w:style w:type="character" w:customStyle="1" w:styleId="H6Char">
    <w:name w:val="H6 Char"/>
    <w:link w:val="H6"/>
    <w:rsid w:val="006A7CE6"/>
    <w:rPr>
      <w:rFonts w:ascii="Arial" w:hAnsi="Arial"/>
      <w:lang w:val="en-GB" w:eastAsia="en-US"/>
    </w:rPr>
  </w:style>
  <w:style w:type="character" w:customStyle="1" w:styleId="Heading6Char">
    <w:name w:val="Heading 6 Char"/>
    <w:aliases w:val="T1 Char4,Header 6 Char"/>
    <w:link w:val="Heading6"/>
    <w:rsid w:val="006A7CE6"/>
    <w:rPr>
      <w:rFonts w:ascii="Arial" w:hAnsi="Arial"/>
      <w:lang w:val="en-GB" w:eastAsia="en-US"/>
    </w:rPr>
  </w:style>
  <w:style w:type="character" w:customStyle="1" w:styleId="Heading7Char">
    <w:name w:val="Heading 7 Char"/>
    <w:aliases w:val="L7 Char,Header 7 Char"/>
    <w:link w:val="Heading7"/>
    <w:rsid w:val="006A7CE6"/>
    <w:rPr>
      <w:rFonts w:ascii="Arial" w:hAnsi="Arial"/>
      <w:lang w:val="en-GB" w:eastAsia="en-US"/>
    </w:rPr>
  </w:style>
  <w:style w:type="character" w:customStyle="1" w:styleId="Heading8Char">
    <w:name w:val="Heading 8 Char"/>
    <w:link w:val="Heading8"/>
    <w:rsid w:val="006A7CE6"/>
    <w:rPr>
      <w:rFonts w:ascii="Arial" w:hAnsi="Arial"/>
      <w:sz w:val="36"/>
      <w:lang w:val="en-GB" w:eastAsia="en-US"/>
    </w:rPr>
  </w:style>
  <w:style w:type="character" w:customStyle="1" w:styleId="Heading9Char">
    <w:name w:val="Heading 9 Char"/>
    <w:link w:val="Heading9"/>
    <w:rsid w:val="006A7CE6"/>
    <w:rPr>
      <w:rFonts w:ascii="Arial" w:hAnsi="Arial"/>
      <w:sz w:val="36"/>
      <w:lang w:val="en-GB" w:eastAsia="en-US"/>
    </w:rPr>
  </w:style>
  <w:style w:type="character" w:customStyle="1" w:styleId="EQChar">
    <w:name w:val="EQ Char"/>
    <w:link w:val="EQ"/>
    <w:qFormat/>
    <w:locked/>
    <w:rsid w:val="006A7CE6"/>
    <w:rPr>
      <w:rFonts w:ascii="Times New Roman" w:hAnsi="Times New Roman"/>
      <w:noProof/>
      <w:lang w:val="en-GB" w:eastAsia="en-US"/>
    </w:rPr>
  </w:style>
  <w:style w:type="character" w:customStyle="1" w:styleId="FooterChar">
    <w:name w:val="Footer Char"/>
    <w:aliases w:val="footer odd Char,footer Char,fo Char,pie de página Char"/>
    <w:link w:val="Footer"/>
    <w:rsid w:val="006A7CE6"/>
    <w:rPr>
      <w:rFonts w:ascii="Arial" w:hAnsi="Arial"/>
      <w:b/>
      <w:i/>
      <w:noProof/>
      <w:sz w:val="18"/>
      <w:lang w:val="en-GB" w:eastAsia="en-US"/>
    </w:rPr>
  </w:style>
  <w:style w:type="character" w:customStyle="1" w:styleId="NOChar">
    <w:name w:val="NO Char"/>
    <w:link w:val="NO"/>
    <w:qFormat/>
    <w:locked/>
    <w:rsid w:val="006A7CE6"/>
    <w:rPr>
      <w:rFonts w:ascii="Times New Roman" w:hAnsi="Times New Roman"/>
      <w:lang w:val="en-GB" w:eastAsia="en-US"/>
    </w:rPr>
  </w:style>
  <w:style w:type="character" w:customStyle="1" w:styleId="PLChar">
    <w:name w:val="PL Char"/>
    <w:link w:val="PL"/>
    <w:rsid w:val="006A7CE6"/>
    <w:rPr>
      <w:rFonts w:ascii="Courier New" w:hAnsi="Courier New"/>
      <w:noProof/>
      <w:sz w:val="16"/>
      <w:lang w:val="en-GB" w:eastAsia="en-US"/>
    </w:rPr>
  </w:style>
  <w:style w:type="character" w:customStyle="1" w:styleId="TALChar">
    <w:name w:val="TAL Char"/>
    <w:link w:val="TAL"/>
    <w:qFormat/>
    <w:rsid w:val="006A7CE6"/>
    <w:rPr>
      <w:rFonts w:ascii="Arial" w:hAnsi="Arial"/>
      <w:sz w:val="18"/>
      <w:lang w:val="en-GB" w:eastAsia="en-US"/>
    </w:rPr>
  </w:style>
  <w:style w:type="character" w:customStyle="1" w:styleId="TACChar">
    <w:name w:val="TAC Char"/>
    <w:link w:val="TAC"/>
    <w:qFormat/>
    <w:locked/>
    <w:rsid w:val="006A7CE6"/>
    <w:rPr>
      <w:rFonts w:ascii="Arial" w:hAnsi="Arial"/>
      <w:sz w:val="18"/>
      <w:lang w:val="en-GB" w:eastAsia="en-US"/>
    </w:rPr>
  </w:style>
  <w:style w:type="character" w:customStyle="1" w:styleId="TAHCar">
    <w:name w:val="TAH Car"/>
    <w:link w:val="TAH"/>
    <w:qFormat/>
    <w:rsid w:val="006A7CE6"/>
    <w:rPr>
      <w:rFonts w:ascii="Arial" w:hAnsi="Arial"/>
      <w:b/>
      <w:sz w:val="18"/>
      <w:lang w:val="en-GB" w:eastAsia="en-US"/>
    </w:rPr>
  </w:style>
  <w:style w:type="character" w:customStyle="1" w:styleId="EXChar">
    <w:name w:val="EX Char"/>
    <w:link w:val="EX"/>
    <w:rsid w:val="006A7CE6"/>
    <w:rPr>
      <w:rFonts w:ascii="Times New Roman" w:hAnsi="Times New Roman"/>
      <w:lang w:val="en-GB" w:eastAsia="en-US"/>
    </w:rPr>
  </w:style>
  <w:style w:type="character" w:customStyle="1" w:styleId="ListChar">
    <w:name w:val="List Char"/>
    <w:link w:val="List"/>
    <w:rsid w:val="006A7CE6"/>
    <w:rPr>
      <w:rFonts w:ascii="Times New Roman" w:hAnsi="Times New Roman"/>
      <w:lang w:val="en-GB" w:eastAsia="en-US"/>
    </w:rPr>
  </w:style>
  <w:style w:type="character" w:customStyle="1" w:styleId="B1Zchn">
    <w:name w:val="B1 Zchn"/>
    <w:link w:val="B10"/>
    <w:rsid w:val="006A7CE6"/>
    <w:rPr>
      <w:rFonts w:ascii="Times New Roman" w:hAnsi="Times New Roman"/>
      <w:lang w:val="en-GB" w:eastAsia="en-US"/>
    </w:rPr>
  </w:style>
  <w:style w:type="character" w:customStyle="1" w:styleId="EditorsNoteChar">
    <w:name w:val="Editor's Note Char"/>
    <w:link w:val="EditorsNote"/>
    <w:rsid w:val="006A7CE6"/>
    <w:rPr>
      <w:rFonts w:ascii="Times New Roman" w:hAnsi="Times New Roman"/>
      <w:color w:val="FF0000"/>
      <w:lang w:val="en-GB" w:eastAsia="en-US"/>
    </w:rPr>
  </w:style>
  <w:style w:type="character" w:customStyle="1" w:styleId="THChar">
    <w:name w:val="TH Char"/>
    <w:link w:val="TH"/>
    <w:qFormat/>
    <w:rsid w:val="006A7CE6"/>
    <w:rPr>
      <w:rFonts w:ascii="Arial" w:hAnsi="Arial"/>
      <w:b/>
      <w:lang w:val="en-GB" w:eastAsia="en-US"/>
    </w:rPr>
  </w:style>
  <w:style w:type="character" w:customStyle="1" w:styleId="TANChar">
    <w:name w:val="TAN Char"/>
    <w:link w:val="TAN"/>
    <w:qFormat/>
    <w:rsid w:val="006A7CE6"/>
    <w:rPr>
      <w:rFonts w:ascii="Arial" w:hAnsi="Arial"/>
      <w:sz w:val="18"/>
      <w:lang w:val="en-GB" w:eastAsia="en-US"/>
    </w:rPr>
  </w:style>
  <w:style w:type="character" w:customStyle="1" w:styleId="TFChar">
    <w:name w:val="TF Char"/>
    <w:link w:val="TF"/>
    <w:rsid w:val="006A7CE6"/>
    <w:rPr>
      <w:rFonts w:ascii="Arial" w:hAnsi="Arial"/>
      <w:b/>
      <w:lang w:val="en-GB" w:eastAsia="en-US"/>
    </w:rPr>
  </w:style>
  <w:style w:type="character" w:customStyle="1" w:styleId="B2Char">
    <w:name w:val="B2 Char"/>
    <w:link w:val="B20"/>
    <w:qFormat/>
    <w:rsid w:val="006A7CE6"/>
    <w:rPr>
      <w:rFonts w:ascii="Times New Roman" w:hAnsi="Times New Roman"/>
      <w:lang w:val="en-GB" w:eastAsia="en-US"/>
    </w:rPr>
  </w:style>
  <w:style w:type="character" w:customStyle="1" w:styleId="B3Char">
    <w:name w:val="B3 Char"/>
    <w:link w:val="B30"/>
    <w:rsid w:val="006A7CE6"/>
    <w:rPr>
      <w:rFonts w:ascii="Times New Roman" w:hAnsi="Times New Roman"/>
      <w:lang w:val="en-GB" w:eastAsia="en-US"/>
    </w:rPr>
  </w:style>
  <w:style w:type="character" w:customStyle="1" w:styleId="B4Char">
    <w:name w:val="B4 Char"/>
    <w:link w:val="B4"/>
    <w:rsid w:val="006A7CE6"/>
    <w:rPr>
      <w:rFonts w:ascii="Times New Roman" w:hAnsi="Times New Roman"/>
      <w:lang w:val="en-GB" w:eastAsia="en-US"/>
    </w:rPr>
  </w:style>
  <w:style w:type="character" w:customStyle="1" w:styleId="B5Char">
    <w:name w:val="B5 Char"/>
    <w:link w:val="B5"/>
    <w:rsid w:val="006A7CE6"/>
    <w:rPr>
      <w:rFonts w:ascii="Times New Roman" w:hAnsi="Times New Roman"/>
      <w:lang w:val="en-GB" w:eastAsia="en-US"/>
    </w:rPr>
  </w:style>
  <w:style w:type="character" w:customStyle="1" w:styleId="CommentTextChar">
    <w:name w:val="Comment Text Char"/>
    <w:link w:val="CommentText"/>
    <w:uiPriority w:val="99"/>
    <w:rsid w:val="006A7CE6"/>
    <w:rPr>
      <w:rFonts w:ascii="Times New Roman" w:hAnsi="Times New Roman"/>
      <w:lang w:val="en-GB" w:eastAsia="en-US"/>
    </w:rPr>
  </w:style>
  <w:style w:type="paragraph" w:styleId="Revision">
    <w:name w:val="Revision"/>
    <w:hidden/>
    <w:uiPriority w:val="99"/>
    <w:rsid w:val="006A7CE6"/>
    <w:rPr>
      <w:rFonts w:ascii="Times New Roman" w:eastAsia="MS Mincho" w:hAnsi="Times New Roman"/>
      <w:lang w:val="en-GB" w:eastAsia="en-US"/>
    </w:rPr>
  </w:style>
  <w:style w:type="character" w:customStyle="1" w:styleId="ListBulletChar">
    <w:name w:val="List Bullet Char"/>
    <w:link w:val="ListBullet"/>
    <w:rsid w:val="006A7CE6"/>
    <w:rPr>
      <w:rFonts w:ascii="Times New Roman" w:hAnsi="Times New Roman"/>
      <w:lang w:val="en-GB" w:eastAsia="en-US"/>
    </w:rPr>
  </w:style>
  <w:style w:type="character" w:customStyle="1" w:styleId="DocumentMapChar">
    <w:name w:val="Document Map Char"/>
    <w:link w:val="DocumentMap"/>
    <w:rsid w:val="006A7CE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A7CE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A7CE6"/>
    <w:rPr>
      <w:rFonts w:ascii="Times New Roman" w:eastAsia="MS Mincho" w:hAnsi="Times New Roman"/>
      <w:lang w:val="en-GB" w:eastAsia="x-none"/>
    </w:rPr>
  </w:style>
  <w:style w:type="paragraph" w:styleId="PlainText">
    <w:name w:val="Plain Text"/>
    <w:basedOn w:val="Normal"/>
    <w:link w:val="PlainTextChar"/>
    <w:rsid w:val="006A7CE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A7CE6"/>
    <w:rPr>
      <w:rFonts w:ascii="Courier New" w:eastAsia="MS Mincho" w:hAnsi="Courier New"/>
      <w:lang w:val="nb-NO" w:eastAsia="ja-JP"/>
    </w:rPr>
  </w:style>
  <w:style w:type="character" w:styleId="PageNumber">
    <w:name w:val="page number"/>
    <w:rsid w:val="006A7CE6"/>
  </w:style>
  <w:style w:type="paragraph" w:customStyle="1" w:styleId="a1">
    <w:name w:val="修订"/>
    <w:hidden/>
    <w:semiHidden/>
    <w:rsid w:val="006A7CE6"/>
    <w:rPr>
      <w:rFonts w:ascii="Times New Roman" w:eastAsia="Batang" w:hAnsi="Times New Roman"/>
      <w:lang w:val="en-GB" w:eastAsia="en-US"/>
    </w:rPr>
  </w:style>
  <w:style w:type="paragraph" w:styleId="Date">
    <w:name w:val="Date"/>
    <w:basedOn w:val="Normal"/>
    <w:next w:val="Normal"/>
    <w:link w:val="DateChar"/>
    <w:rsid w:val="006A7CE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A7CE6"/>
    <w:rPr>
      <w:rFonts w:ascii="Times New Roman" w:eastAsia="MS Mincho" w:hAnsi="Times New Roman"/>
      <w:lang w:val="en-GB" w:eastAsia="x-none"/>
    </w:rPr>
  </w:style>
  <w:style w:type="paragraph" w:customStyle="1" w:styleId="10">
    <w:name w:val="修订1"/>
    <w:hidden/>
    <w:semiHidden/>
    <w:rsid w:val="006A7CE6"/>
    <w:rPr>
      <w:rFonts w:ascii="Times New Roman" w:eastAsia="Batang" w:hAnsi="Times New Roman"/>
      <w:lang w:val="en-GB" w:eastAsia="en-US"/>
    </w:rPr>
  </w:style>
  <w:style w:type="paragraph" w:customStyle="1" w:styleId="121">
    <w:name w:val="表 (青) 121"/>
    <w:hidden/>
    <w:uiPriority w:val="71"/>
    <w:rsid w:val="006A7CE6"/>
    <w:rPr>
      <w:rFonts w:ascii="Times New Roman" w:eastAsia="SimSun" w:hAnsi="Times New Roman"/>
      <w:lang w:val="en-GB" w:eastAsia="en-US"/>
    </w:rPr>
  </w:style>
  <w:style w:type="character" w:styleId="PlaceholderText">
    <w:name w:val="Placeholder Text"/>
    <w:uiPriority w:val="99"/>
    <w:unhideWhenUsed/>
    <w:rsid w:val="006A7CE6"/>
    <w:rPr>
      <w:color w:val="808080"/>
    </w:rPr>
  </w:style>
  <w:style w:type="character" w:styleId="SubtleReference">
    <w:name w:val="Subtle Reference"/>
    <w:uiPriority w:val="31"/>
    <w:qFormat/>
    <w:rsid w:val="006A7CE6"/>
    <w:rPr>
      <w:smallCaps/>
      <w:color w:val="5A5A5A"/>
    </w:rPr>
  </w:style>
  <w:style w:type="paragraph" w:customStyle="1" w:styleId="a2">
    <w:name w:val="수정"/>
    <w:hidden/>
    <w:semiHidden/>
    <w:rsid w:val="006A7CE6"/>
    <w:rPr>
      <w:rFonts w:ascii="Times New Roman" w:eastAsia="Batang" w:hAnsi="Times New Roman"/>
      <w:lang w:val="en-GB" w:eastAsia="en-US"/>
    </w:rPr>
  </w:style>
  <w:style w:type="paragraph" w:customStyle="1" w:styleId="a3">
    <w:name w:val="変更箇所"/>
    <w:hidden/>
    <w:semiHidden/>
    <w:rsid w:val="006A7CE6"/>
    <w:rPr>
      <w:rFonts w:ascii="Times New Roman" w:eastAsia="MS Mincho" w:hAnsi="Times New Roman"/>
      <w:lang w:val="en-GB" w:eastAsia="en-US"/>
    </w:rPr>
  </w:style>
  <w:style w:type="paragraph" w:customStyle="1" w:styleId="11">
    <w:name w:val="수정1"/>
    <w:hidden/>
    <w:semiHidden/>
    <w:rsid w:val="006A7CE6"/>
    <w:rPr>
      <w:rFonts w:ascii="Times New Roman" w:eastAsia="Batang" w:hAnsi="Times New Roman"/>
      <w:lang w:val="en-GB" w:eastAsia="en-US"/>
    </w:rPr>
  </w:style>
  <w:style w:type="paragraph" w:customStyle="1" w:styleId="12">
    <w:name w:val="変更箇所1"/>
    <w:hidden/>
    <w:semiHidden/>
    <w:rsid w:val="006A7CE6"/>
    <w:rPr>
      <w:rFonts w:ascii="Times New Roman" w:eastAsia="MS Mincho" w:hAnsi="Times New Roman"/>
      <w:lang w:val="en-GB" w:eastAsia="en-US"/>
    </w:rPr>
  </w:style>
  <w:style w:type="paragraph" w:customStyle="1" w:styleId="Revision2">
    <w:name w:val="Revision2"/>
    <w:hidden/>
    <w:semiHidden/>
    <w:rsid w:val="006A7CE6"/>
    <w:rPr>
      <w:rFonts w:ascii="Times New Roman" w:eastAsia="MS Mincho" w:hAnsi="Times New Roman"/>
      <w:lang w:val="en-GB" w:eastAsia="en-US"/>
    </w:rPr>
  </w:style>
  <w:style w:type="paragraph" w:customStyle="1" w:styleId="2">
    <w:name w:val="変更箇所2"/>
    <w:hidden/>
    <w:semiHidden/>
    <w:rsid w:val="006A7CE6"/>
    <w:rPr>
      <w:rFonts w:ascii="Times New Roman" w:eastAsia="MS Mincho" w:hAnsi="Times New Roman"/>
      <w:lang w:val="en-GB" w:eastAsia="en-US"/>
    </w:rPr>
  </w:style>
  <w:style w:type="paragraph" w:customStyle="1" w:styleId="3">
    <w:name w:val="修订3"/>
    <w:hidden/>
    <w:semiHidden/>
    <w:rsid w:val="006A7CE6"/>
    <w:rPr>
      <w:rFonts w:ascii="Times New Roman" w:eastAsia="Batang" w:hAnsi="Times New Roman"/>
      <w:lang w:val="en-GB" w:eastAsia="en-US"/>
    </w:rPr>
  </w:style>
  <w:style w:type="paragraph" w:styleId="Subtitle">
    <w:name w:val="Subtitle"/>
    <w:basedOn w:val="Normal"/>
    <w:next w:val="Normal"/>
    <w:link w:val="SubtitleChar"/>
    <w:qFormat/>
    <w:rsid w:val="006A7C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A7CE6"/>
    <w:rPr>
      <w:rFonts w:ascii="Cambria" w:eastAsia="PMingLiU" w:hAnsi="Cambria"/>
      <w:i/>
      <w:iCs/>
      <w:sz w:val="24"/>
      <w:szCs w:val="24"/>
      <w:lang w:val="en-GB" w:eastAsia="x-none"/>
    </w:rPr>
  </w:style>
  <w:style w:type="paragraph" w:styleId="NoSpacing">
    <w:name w:val="No Spacing"/>
    <w:basedOn w:val="Normal"/>
    <w:link w:val="NoSpacingChar"/>
    <w:uiPriority w:val="1"/>
    <w:qFormat/>
    <w:rsid w:val="006A7C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A7CE6"/>
    <w:rPr>
      <w:rFonts w:ascii="Arial" w:eastAsia="PMingLiU" w:hAnsi="Arial"/>
      <w:lang w:val="en-GB" w:eastAsia="x-none"/>
    </w:rPr>
  </w:style>
  <w:style w:type="paragraph" w:styleId="Quote">
    <w:name w:val="Quote"/>
    <w:basedOn w:val="Normal"/>
    <w:next w:val="Normal"/>
    <w:link w:val="QuoteChar"/>
    <w:uiPriority w:val="29"/>
    <w:qFormat/>
    <w:rsid w:val="006A7C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A7CE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A7C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A7CE6"/>
    <w:rPr>
      <w:rFonts w:ascii="Arial" w:eastAsia="PMingLiU" w:hAnsi="Arial"/>
      <w:b/>
      <w:bCs/>
      <w:i/>
      <w:iCs/>
      <w:color w:val="4F81BD"/>
      <w:lang w:val="en-GB" w:eastAsia="x-none"/>
    </w:rPr>
  </w:style>
  <w:style w:type="character" w:styleId="SubtleEmphasis">
    <w:name w:val="Subtle Emphasis"/>
    <w:uiPriority w:val="19"/>
    <w:qFormat/>
    <w:rsid w:val="006A7CE6"/>
    <w:rPr>
      <w:i/>
      <w:iCs/>
      <w:color w:val="808080"/>
    </w:rPr>
  </w:style>
  <w:style w:type="character" w:styleId="IntenseEmphasis">
    <w:name w:val="Intense Emphasis"/>
    <w:uiPriority w:val="21"/>
    <w:qFormat/>
    <w:rsid w:val="006A7CE6"/>
    <w:rPr>
      <w:b/>
      <w:bCs/>
      <w:i/>
      <w:iCs/>
      <w:color w:val="4F81BD"/>
    </w:rPr>
  </w:style>
  <w:style w:type="character" w:styleId="IntenseReference">
    <w:name w:val="Intense Reference"/>
    <w:uiPriority w:val="32"/>
    <w:qFormat/>
    <w:rsid w:val="006A7CE6"/>
    <w:rPr>
      <w:b/>
      <w:bCs/>
      <w:smallCaps/>
      <w:color w:val="C0504D"/>
      <w:spacing w:val="5"/>
      <w:u w:val="single"/>
    </w:rPr>
  </w:style>
  <w:style w:type="character" w:styleId="BookTitle">
    <w:name w:val="Book Title"/>
    <w:uiPriority w:val="33"/>
    <w:qFormat/>
    <w:rsid w:val="006A7CE6"/>
    <w:rPr>
      <w:b/>
      <w:bCs/>
      <w:smallCaps/>
      <w:spacing w:val="5"/>
    </w:rPr>
  </w:style>
  <w:style w:type="paragraph" w:customStyle="1" w:styleId="30">
    <w:name w:val="変更箇所3"/>
    <w:hidden/>
    <w:semiHidden/>
    <w:rsid w:val="006A7CE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A7CE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A7C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A7CE6"/>
    <w:rPr>
      <w:rFonts w:ascii="Times New Roman" w:eastAsia="Batang" w:hAnsi="Times New Roman"/>
      <w:lang w:val="en-GB" w:eastAsia="en-US"/>
    </w:rPr>
  </w:style>
  <w:style w:type="paragraph" w:customStyle="1" w:styleId="4">
    <w:name w:val="修订4"/>
    <w:hidden/>
    <w:semiHidden/>
    <w:rsid w:val="006A7CE6"/>
    <w:rPr>
      <w:rFonts w:ascii="Times New Roman" w:eastAsia="Batang" w:hAnsi="Times New Roman"/>
      <w:lang w:val="en-GB" w:eastAsia="en-US"/>
    </w:rPr>
  </w:style>
  <w:style w:type="paragraph" w:customStyle="1" w:styleId="40">
    <w:name w:val="変更箇所4"/>
    <w:hidden/>
    <w:semiHidden/>
    <w:rsid w:val="006A7CE6"/>
    <w:rPr>
      <w:rFonts w:ascii="Times New Roman" w:eastAsia="MS Mincho" w:hAnsi="Times New Roman"/>
      <w:lang w:val="en-GB" w:eastAsia="en-US"/>
    </w:rPr>
  </w:style>
  <w:style w:type="paragraph" w:customStyle="1" w:styleId="5">
    <w:name w:val="変更箇所5"/>
    <w:hidden/>
    <w:semiHidden/>
    <w:rsid w:val="006A7CE6"/>
    <w:rPr>
      <w:rFonts w:ascii="Times New Roman" w:eastAsia="MS Mincho" w:hAnsi="Times New Roman"/>
      <w:lang w:val="en-GB" w:eastAsia="en-US"/>
    </w:rPr>
  </w:style>
  <w:style w:type="paragraph" w:customStyle="1" w:styleId="50">
    <w:name w:val="修订5"/>
    <w:hidden/>
    <w:semiHidden/>
    <w:rsid w:val="006A7CE6"/>
    <w:rPr>
      <w:rFonts w:ascii="Times New Roman" w:eastAsia="Batang" w:hAnsi="Times New Roman"/>
      <w:lang w:val="en-GB" w:eastAsia="en-US"/>
    </w:rPr>
  </w:style>
  <w:style w:type="paragraph" w:customStyle="1" w:styleId="31">
    <w:name w:val="수정3"/>
    <w:hidden/>
    <w:semiHidden/>
    <w:rsid w:val="006A7CE6"/>
    <w:rPr>
      <w:rFonts w:ascii="Times New Roman" w:eastAsia="Batang" w:hAnsi="Times New Roman"/>
      <w:lang w:val="en-GB" w:eastAsia="en-US"/>
    </w:rPr>
  </w:style>
  <w:style w:type="paragraph" w:customStyle="1" w:styleId="6">
    <w:name w:val="修订6"/>
    <w:hidden/>
    <w:semiHidden/>
    <w:rsid w:val="006A7CE6"/>
    <w:rPr>
      <w:rFonts w:ascii="Times New Roman" w:eastAsia="Batang" w:hAnsi="Times New Roman"/>
      <w:lang w:val="en-GB" w:eastAsia="en-US"/>
    </w:rPr>
  </w:style>
  <w:style w:type="paragraph" w:customStyle="1" w:styleId="-31">
    <w:name w:val="深色列表 - 着色 31"/>
    <w:hidden/>
    <w:uiPriority w:val="99"/>
    <w:semiHidden/>
    <w:rsid w:val="006A7CE6"/>
    <w:rPr>
      <w:rFonts w:ascii="Times New Roman" w:eastAsia="MS Mincho" w:hAnsi="Times New Roman"/>
      <w:lang w:val="en-GB" w:eastAsia="en-US"/>
    </w:rPr>
  </w:style>
  <w:style w:type="paragraph" w:customStyle="1" w:styleId="-11">
    <w:name w:val="彩色底纹 - 着色 11"/>
    <w:hidden/>
    <w:uiPriority w:val="99"/>
    <w:semiHidden/>
    <w:rsid w:val="006A7CE6"/>
    <w:rPr>
      <w:rFonts w:ascii="Times New Roman" w:eastAsia="SimSun" w:hAnsi="Times New Roman"/>
      <w:lang w:val="en-GB" w:eastAsia="en-US"/>
    </w:rPr>
  </w:style>
  <w:style w:type="paragraph" w:customStyle="1" w:styleId="7">
    <w:name w:val="修订7"/>
    <w:hidden/>
    <w:semiHidden/>
    <w:rsid w:val="006A7CE6"/>
    <w:rPr>
      <w:rFonts w:ascii="Times New Roman" w:eastAsia="Batang" w:hAnsi="Times New Roman"/>
      <w:lang w:val="en-GB" w:eastAsia="en-US"/>
    </w:rPr>
  </w:style>
  <w:style w:type="paragraph" w:customStyle="1" w:styleId="41">
    <w:name w:val="수정4"/>
    <w:hidden/>
    <w:semiHidden/>
    <w:rsid w:val="006A7CE6"/>
    <w:rPr>
      <w:rFonts w:ascii="Times New Roman" w:eastAsia="Batang" w:hAnsi="Times New Roman"/>
      <w:lang w:val="en-GB" w:eastAsia="en-US"/>
    </w:rPr>
  </w:style>
  <w:style w:type="table" w:styleId="TableGrid">
    <w:name w:val="Table Grid"/>
    <w:aliases w:val="SGS Table Basic 1"/>
    <w:basedOn w:val="TableNormal"/>
    <w:rsid w:val="006A7C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A7CE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7CE6"/>
    <w:rPr>
      <w:rFonts w:ascii="Times New Roman" w:hAnsi="Times New Roman"/>
      <w:sz w:val="16"/>
      <w:lang w:val="en-GB" w:eastAsia="en-US"/>
    </w:rPr>
  </w:style>
  <w:style w:type="character" w:customStyle="1" w:styleId="TALCar">
    <w:name w:val="TAL Car"/>
    <w:qFormat/>
    <w:rsid w:val="006A7CE6"/>
    <w:rPr>
      <w:rFonts w:ascii="Arial" w:eastAsia="Times New Roman" w:hAnsi="Arial"/>
      <w:sz w:val="18"/>
    </w:rPr>
  </w:style>
  <w:style w:type="character" w:customStyle="1" w:styleId="TACCar">
    <w:name w:val="TAC Car"/>
    <w:locked/>
    <w:rsid w:val="006A7CE6"/>
    <w:rPr>
      <w:rFonts w:ascii="Arial" w:hAnsi="Arial"/>
      <w:sz w:val="18"/>
      <w:lang w:val="en-GB"/>
    </w:rPr>
  </w:style>
  <w:style w:type="character" w:customStyle="1" w:styleId="42">
    <w:name w:val="コメント参照4"/>
    <w:rsid w:val="006A7CE6"/>
    <w:rPr>
      <w:sz w:val="16"/>
    </w:rPr>
  </w:style>
  <w:style w:type="character" w:customStyle="1" w:styleId="B1Char">
    <w:name w:val="B1 Char"/>
    <w:rsid w:val="006A7CE6"/>
    <w:rPr>
      <w:rFonts w:ascii="Times New Roman" w:hAnsi="Times New Roman"/>
      <w:lang w:val="en-GB" w:eastAsia="en-US"/>
    </w:rPr>
  </w:style>
  <w:style w:type="character" w:customStyle="1" w:styleId="CommentSubjectChar">
    <w:name w:val="Comment Subject Char"/>
    <w:link w:val="CommentSubject"/>
    <w:rsid w:val="006A7CE6"/>
    <w:rPr>
      <w:rFonts w:ascii="Times New Roman" w:hAnsi="Times New Roman"/>
      <w:b/>
      <w:bCs/>
      <w:lang w:val="en-GB" w:eastAsia="en-US"/>
    </w:rPr>
  </w:style>
  <w:style w:type="character" w:customStyle="1" w:styleId="UnresolvedMention1">
    <w:name w:val="Unresolved Mention1"/>
    <w:uiPriority w:val="99"/>
    <w:semiHidden/>
    <w:unhideWhenUsed/>
    <w:rsid w:val="006A7CE6"/>
    <w:rPr>
      <w:color w:val="808080"/>
      <w:shd w:val="clear" w:color="auto" w:fill="E6E6E6"/>
    </w:rPr>
  </w:style>
  <w:style w:type="paragraph" w:customStyle="1" w:styleId="B1">
    <w:name w:val="B1+"/>
    <w:basedOn w:val="B10"/>
    <w:link w:val="B1Car"/>
    <w:rsid w:val="006A7CE6"/>
    <w:pPr>
      <w:numPr>
        <w:numId w:val="2"/>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6A7CE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6A7CE6"/>
    <w:pPr>
      <w:keepNext/>
      <w:keepLines/>
      <w:snapToGrid w:val="0"/>
      <w:spacing w:after="180"/>
      <w:ind w:left="0"/>
      <w:jc w:val="center"/>
    </w:pPr>
    <w:rPr>
      <w:kern w:val="2"/>
    </w:rPr>
  </w:style>
  <w:style w:type="paragraph" w:styleId="BodyTextIndent">
    <w:name w:val="Body Text Indent"/>
    <w:basedOn w:val="Normal"/>
    <w:link w:val="BodyTextIndentChar"/>
    <w:rsid w:val="006A7CE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A7CE6"/>
    <w:rPr>
      <w:rFonts w:ascii="Times New Roman" w:eastAsia="SimSun" w:hAnsi="Times New Roman"/>
      <w:lang w:val="en-GB" w:eastAsia="en-US"/>
    </w:rPr>
  </w:style>
  <w:style w:type="paragraph" w:customStyle="1" w:styleId="B2">
    <w:name w:val="B2+"/>
    <w:basedOn w:val="B20"/>
    <w:rsid w:val="006A7CE6"/>
    <w:pPr>
      <w:numPr>
        <w:numId w:val="3"/>
      </w:numPr>
      <w:overflowPunct w:val="0"/>
      <w:autoSpaceDE w:val="0"/>
      <w:autoSpaceDN w:val="0"/>
      <w:adjustRightInd w:val="0"/>
      <w:textAlignment w:val="baseline"/>
    </w:pPr>
    <w:rPr>
      <w:rFonts w:eastAsia="SimSun"/>
    </w:rPr>
  </w:style>
  <w:style w:type="paragraph" w:customStyle="1" w:styleId="B3">
    <w:name w:val="B3+"/>
    <w:basedOn w:val="B30"/>
    <w:rsid w:val="006A7CE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A7CE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A7CE6"/>
    <w:pPr>
      <w:numPr>
        <w:numId w:val="6"/>
      </w:numPr>
      <w:overflowPunct w:val="0"/>
      <w:autoSpaceDE w:val="0"/>
      <w:autoSpaceDN w:val="0"/>
      <w:adjustRightInd w:val="0"/>
      <w:textAlignment w:val="baseline"/>
    </w:pPr>
    <w:rPr>
      <w:rFonts w:eastAsia="SimSun"/>
    </w:rPr>
  </w:style>
  <w:style w:type="paragraph" w:customStyle="1" w:styleId="FL">
    <w:name w:val="FL"/>
    <w:basedOn w:val="Normal"/>
    <w:rsid w:val="006A7C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A7CE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A7CE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A7CE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A7CE6"/>
    <w:pPr>
      <w:overflowPunct w:val="0"/>
      <w:autoSpaceDE w:val="0"/>
      <w:autoSpaceDN w:val="0"/>
      <w:adjustRightInd w:val="0"/>
      <w:textAlignment w:val="baseline"/>
    </w:pPr>
    <w:rPr>
      <w:rFonts w:eastAsia="Yu Mincho"/>
      <w:b/>
      <w:bCs/>
    </w:rPr>
  </w:style>
  <w:style w:type="character" w:customStyle="1" w:styleId="fontstyle01">
    <w:name w:val="fontstyle01"/>
    <w:rsid w:val="006A7CE6"/>
    <w:rPr>
      <w:rFonts w:ascii="TimesNewRomanPSMT" w:hAnsi="TimesNewRomanPSMT" w:hint="default"/>
      <w:b w:val="0"/>
      <w:bCs w:val="0"/>
      <w:i w:val="0"/>
      <w:iCs w:val="0"/>
      <w:color w:val="000000"/>
      <w:sz w:val="20"/>
      <w:szCs w:val="20"/>
    </w:rPr>
  </w:style>
  <w:style w:type="paragraph" w:customStyle="1" w:styleId="Default">
    <w:name w:val="Default"/>
    <w:rsid w:val="006A7CE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7CE6"/>
    <w:rPr>
      <w:rFonts w:ascii="Arial" w:hAnsi="Arial"/>
      <w:sz w:val="36"/>
      <w:lang w:val="en-GB"/>
    </w:rPr>
  </w:style>
  <w:style w:type="paragraph" w:styleId="IndexHeading">
    <w:name w:val="index heading"/>
    <w:basedOn w:val="Normal"/>
    <w:next w:val="Normal"/>
    <w:rsid w:val="006A7C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A7CE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6A7CE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A7CE6"/>
    <w:rPr>
      <w:rFonts w:ascii="Times New Roman" w:eastAsia="MS Mincho" w:hAnsi="Times New Roman"/>
      <w:lang w:val="en-GB" w:eastAsia="ja-JP"/>
    </w:rPr>
  </w:style>
  <w:style w:type="paragraph" w:styleId="BodyText2">
    <w:name w:val="Body Text 2"/>
    <w:basedOn w:val="Normal"/>
    <w:link w:val="BodyText2Char"/>
    <w:rsid w:val="006A7CE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A7CE6"/>
    <w:rPr>
      <w:rFonts w:ascii="Times New Roman" w:eastAsia="MS Mincho" w:hAnsi="Times New Roman"/>
      <w:i/>
      <w:lang w:val="en-GB" w:eastAsia="en-US"/>
    </w:rPr>
  </w:style>
  <w:style w:type="paragraph" w:styleId="BodyText3">
    <w:name w:val="Body Text 3"/>
    <w:basedOn w:val="Normal"/>
    <w:link w:val="BodyText3Char"/>
    <w:rsid w:val="006A7CE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A7CE6"/>
    <w:rPr>
      <w:rFonts w:ascii="Times New Roman" w:eastAsia="Osaka" w:hAnsi="Times New Roman"/>
      <w:color w:val="000000"/>
      <w:lang w:val="en-GB" w:eastAsia="en-US"/>
    </w:rPr>
  </w:style>
  <w:style w:type="paragraph" w:customStyle="1" w:styleId="CharCharCharCharChar">
    <w:name w:val="Char Char Char Char Char"/>
    <w:semiHidden/>
    <w:rsid w:val="006A7CE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6A7CE6"/>
    <w:rPr>
      <w:rFonts w:ascii="Arial" w:eastAsia="Arial" w:hAnsi="Arial"/>
      <w:b/>
      <w:bCs/>
      <w:noProof/>
      <w:sz w:val="22"/>
      <w:lang w:val="en-GB" w:eastAsia="en-US"/>
    </w:rPr>
  </w:style>
  <w:style w:type="paragraph" w:customStyle="1" w:styleId="CharChar">
    <w:name w:val="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7CE6"/>
    <w:rPr>
      <w:lang w:val="en-GB" w:eastAsia="ja-JP" w:bidi="ar-SA"/>
    </w:rPr>
  </w:style>
  <w:style w:type="paragraph" w:customStyle="1" w:styleId="1Char">
    <w:name w:val="(文字) (文字)1 Char (文字) (文字)"/>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7CE6"/>
    <w:rPr>
      <w:rFonts w:eastAsia="MS Mincho"/>
      <w:lang w:val="en-GB" w:eastAsia="en-US" w:bidi="ar-SA"/>
    </w:rPr>
  </w:style>
  <w:style w:type="paragraph" w:customStyle="1" w:styleId="1CharChar">
    <w:name w:val="(文字) (文字)1 Char (文字) (文字)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A7C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7CE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7C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7C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CE6"/>
    <w:rPr>
      <w:rFonts w:ascii="Arial" w:hAnsi="Arial"/>
      <w:sz w:val="32"/>
      <w:lang w:val="en-GB" w:eastAsia="ja-JP" w:bidi="ar-SA"/>
    </w:rPr>
  </w:style>
  <w:style w:type="character" w:customStyle="1" w:styleId="CharChar4">
    <w:name w:val="Char Char4"/>
    <w:rsid w:val="006A7CE6"/>
    <w:rPr>
      <w:rFonts w:ascii="Courier New" w:hAnsi="Courier New"/>
      <w:lang w:val="nb-NO" w:eastAsia="ja-JP" w:bidi="ar-SA"/>
    </w:rPr>
  </w:style>
  <w:style w:type="character" w:customStyle="1" w:styleId="AndreaLeonardi">
    <w:name w:val="Andrea Leonardi"/>
    <w:semiHidden/>
    <w:rsid w:val="006A7CE6"/>
    <w:rPr>
      <w:rFonts w:ascii="Arial" w:hAnsi="Arial" w:cs="Arial"/>
      <w:color w:val="auto"/>
      <w:sz w:val="20"/>
      <w:szCs w:val="20"/>
    </w:rPr>
  </w:style>
  <w:style w:type="character" w:customStyle="1" w:styleId="B1Char1">
    <w:name w:val="B1 Char1"/>
    <w:qFormat/>
    <w:rsid w:val="006A7CE6"/>
    <w:rPr>
      <w:lang w:val="en-GB"/>
    </w:rPr>
  </w:style>
  <w:style w:type="character" w:customStyle="1" w:styleId="msoins0">
    <w:name w:val="msoins"/>
    <w:rsid w:val="006A7CE6"/>
  </w:style>
  <w:style w:type="character" w:customStyle="1" w:styleId="NOCharChar">
    <w:name w:val="NO Char Char"/>
    <w:rsid w:val="006A7CE6"/>
    <w:rPr>
      <w:lang w:val="en-GB" w:eastAsia="en-US" w:bidi="ar-SA"/>
    </w:rPr>
  </w:style>
  <w:style w:type="character" w:customStyle="1" w:styleId="NOZchn">
    <w:name w:val="NO Zchn"/>
    <w:rsid w:val="006A7CE6"/>
    <w:rPr>
      <w:lang w:val="en-GB" w:eastAsia="en-US" w:bidi="ar-SA"/>
    </w:rPr>
  </w:style>
  <w:style w:type="paragraph" w:customStyle="1" w:styleId="CharCharCharCharCharChar">
    <w:name w:val="Char Char Char Char Char Char"/>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7CE6"/>
  </w:style>
  <w:style w:type="character" w:customStyle="1" w:styleId="T1Char1">
    <w:name w:val="T1 Char1"/>
    <w:aliases w:val="Header 6 Char Char1,Heading 6 Char1"/>
    <w:rsid w:val="006A7C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7CE6"/>
    <w:rPr>
      <w:rFonts w:ascii="Arial" w:eastAsia="MS Mincho" w:hAnsi="Arial"/>
      <w:sz w:val="24"/>
      <w:lang w:val="en-GB" w:eastAsia="en-US" w:bidi="ar-SA"/>
    </w:rPr>
  </w:style>
  <w:style w:type="paragraph" w:customStyle="1" w:styleId="CarCar">
    <w:name w:val="Car C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7CE6"/>
    <w:rPr>
      <w:rFonts w:ascii="Arial" w:hAnsi="Arial"/>
      <w:sz w:val="32"/>
      <w:lang w:val="en-GB" w:eastAsia="en-US" w:bidi="ar-SA"/>
    </w:rPr>
  </w:style>
  <w:style w:type="paragraph" w:customStyle="1" w:styleId="ZchnZchn1">
    <w:name w:val="Zchn Zchn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7C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CE6"/>
    <w:rPr>
      <w:rFonts w:ascii="Arial" w:hAnsi="Arial"/>
      <w:sz w:val="32"/>
      <w:lang w:val="en-GB" w:eastAsia="en-US" w:bidi="ar-SA"/>
    </w:rPr>
  </w:style>
  <w:style w:type="paragraph" w:customStyle="1" w:styleId="22">
    <w:name w:val="(文字) (文字)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C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7C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7CE6"/>
    <w:rPr>
      <w:rFonts w:ascii="Arial" w:eastAsia="MS Mincho" w:hAnsi="Arial"/>
      <w:sz w:val="22"/>
      <w:lang w:val="en-GB" w:eastAsia="en-US" w:bidi="ar-SA"/>
    </w:rPr>
  </w:style>
  <w:style w:type="paragraph" w:customStyle="1" w:styleId="32">
    <w:name w:val="(文字) (文字)3"/>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7CE6"/>
  </w:style>
  <w:style w:type="paragraph" w:customStyle="1" w:styleId="13">
    <w:name w:val="(文字) (文字)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A7C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A7CE6"/>
    <w:rPr>
      <w:rFonts w:ascii="Times New Roman" w:eastAsia="MS Mincho" w:hAnsi="Times New Roman"/>
      <w:lang w:val="en-GB" w:eastAsia="en-GB"/>
    </w:rPr>
  </w:style>
  <w:style w:type="paragraph" w:styleId="NormalIndent">
    <w:name w:val="Normal Indent"/>
    <w:aliases w:val="d"/>
    <w:basedOn w:val="Normal"/>
    <w:rsid w:val="006A7CE6"/>
    <w:pPr>
      <w:spacing w:after="0"/>
      <w:ind w:left="851"/>
    </w:pPr>
    <w:rPr>
      <w:rFonts w:eastAsia="MS Mincho"/>
      <w:lang w:val="it-IT" w:eastAsia="en-GB"/>
    </w:rPr>
  </w:style>
  <w:style w:type="paragraph" w:styleId="ListNumber5">
    <w:name w:val="List Number 5"/>
    <w:basedOn w:val="Normal"/>
    <w:rsid w:val="006A7C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A7CE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A7CE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7CE6"/>
    <w:rPr>
      <w:rFonts w:ascii="Arial" w:hAnsi="Arial"/>
      <w:sz w:val="36"/>
      <w:lang w:val="en-GB" w:eastAsia="en-US" w:bidi="ar-SA"/>
    </w:rPr>
  </w:style>
  <w:style w:type="character" w:customStyle="1" w:styleId="CharChar7">
    <w:name w:val="Char Char7"/>
    <w:rsid w:val="006A7CE6"/>
    <w:rPr>
      <w:rFonts w:ascii="Tahoma" w:hAnsi="Tahoma" w:cs="Tahoma"/>
      <w:shd w:val="clear" w:color="auto" w:fill="000080"/>
      <w:lang w:val="en-GB" w:eastAsia="en-US"/>
    </w:rPr>
  </w:style>
  <w:style w:type="character" w:customStyle="1" w:styleId="ZchnZchn5">
    <w:name w:val="Zchn Zchn5"/>
    <w:rsid w:val="006A7CE6"/>
    <w:rPr>
      <w:rFonts w:ascii="Courier New" w:eastAsia="Batang" w:hAnsi="Courier New"/>
      <w:lang w:val="nb-NO" w:eastAsia="en-US" w:bidi="ar-SA"/>
    </w:rPr>
  </w:style>
  <w:style w:type="character" w:customStyle="1" w:styleId="CharChar10">
    <w:name w:val="Char Char10"/>
    <w:semiHidden/>
    <w:rsid w:val="006A7CE6"/>
    <w:rPr>
      <w:rFonts w:ascii="Times New Roman" w:hAnsi="Times New Roman"/>
      <w:lang w:val="en-GB" w:eastAsia="en-US"/>
    </w:rPr>
  </w:style>
  <w:style w:type="character" w:customStyle="1" w:styleId="CharChar9">
    <w:name w:val="Char Char9"/>
    <w:rsid w:val="006A7CE6"/>
    <w:rPr>
      <w:rFonts w:ascii="Tahoma" w:hAnsi="Tahoma" w:cs="Tahoma"/>
      <w:sz w:val="16"/>
      <w:szCs w:val="16"/>
      <w:lang w:val="en-GB" w:eastAsia="en-US"/>
    </w:rPr>
  </w:style>
  <w:style w:type="character" w:customStyle="1" w:styleId="CharChar8">
    <w:name w:val="Char Char8"/>
    <w:semiHidden/>
    <w:rsid w:val="006A7CE6"/>
    <w:rPr>
      <w:rFonts w:ascii="Times New Roman" w:hAnsi="Times New Roman"/>
      <w:b/>
      <w:bCs/>
      <w:lang w:val="en-GB" w:eastAsia="en-US"/>
    </w:rPr>
  </w:style>
  <w:style w:type="paragraph" w:styleId="EndnoteText">
    <w:name w:val="endnote text"/>
    <w:basedOn w:val="Normal"/>
    <w:link w:val="EndnoteTextChar"/>
    <w:rsid w:val="006A7CE6"/>
    <w:pPr>
      <w:snapToGrid w:val="0"/>
    </w:pPr>
    <w:rPr>
      <w:rFonts w:eastAsia="SimSun"/>
    </w:rPr>
  </w:style>
  <w:style w:type="character" w:customStyle="1" w:styleId="EndnoteTextChar">
    <w:name w:val="Endnote Text Char"/>
    <w:basedOn w:val="DefaultParagraphFont"/>
    <w:link w:val="EndnoteText"/>
    <w:rsid w:val="006A7CE6"/>
    <w:rPr>
      <w:rFonts w:ascii="Times New Roman" w:eastAsia="SimSun" w:hAnsi="Times New Roman"/>
      <w:lang w:val="en-GB" w:eastAsia="en-US"/>
    </w:rPr>
  </w:style>
  <w:style w:type="character" w:styleId="EndnoteReference">
    <w:name w:val="endnote reference"/>
    <w:rsid w:val="006A7CE6"/>
    <w:rPr>
      <w:vertAlign w:val="superscript"/>
    </w:rPr>
  </w:style>
  <w:style w:type="character" w:customStyle="1" w:styleId="btChar3">
    <w:name w:val="bt Char3"/>
    <w:aliases w:val="bt Car Char Char3"/>
    <w:rsid w:val="006A7CE6"/>
    <w:rPr>
      <w:lang w:val="en-GB" w:eastAsia="ja-JP" w:bidi="ar-SA"/>
    </w:rPr>
  </w:style>
  <w:style w:type="paragraph" w:styleId="Title">
    <w:name w:val="Title"/>
    <w:aliases w:val="Section Header"/>
    <w:basedOn w:val="Normal"/>
    <w:next w:val="Normal"/>
    <w:link w:val="TitleChar"/>
    <w:qFormat/>
    <w:rsid w:val="006A7CE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A7CE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7CE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A7CE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CE6"/>
    <w:rPr>
      <w:rFonts w:ascii="Arial" w:hAnsi="Arial"/>
      <w:sz w:val="24"/>
      <w:lang w:val="en-GB"/>
    </w:rPr>
  </w:style>
  <w:style w:type="paragraph" w:customStyle="1" w:styleId="AutoCorrect">
    <w:name w:val="AutoCorrect"/>
    <w:rsid w:val="006A7CE6"/>
    <w:rPr>
      <w:rFonts w:ascii="Times New Roman" w:eastAsia="MS Mincho" w:hAnsi="Times New Roman"/>
      <w:sz w:val="24"/>
      <w:szCs w:val="24"/>
      <w:lang w:val="en-GB" w:eastAsia="ko-KR"/>
    </w:rPr>
  </w:style>
  <w:style w:type="paragraph" w:customStyle="1" w:styleId="-PAGE-">
    <w:name w:val="- PAGE -"/>
    <w:rsid w:val="006A7CE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7CE6"/>
    <w:rPr>
      <w:rFonts w:ascii="Arial" w:eastAsia="Batang" w:hAnsi="Arial" w:cs="Times New Roman"/>
      <w:b/>
      <w:bCs/>
      <w:i/>
      <w:iCs/>
      <w:sz w:val="28"/>
      <w:szCs w:val="28"/>
      <w:lang w:val="en-GB" w:eastAsia="en-US" w:bidi="ar-SA"/>
    </w:rPr>
  </w:style>
  <w:style w:type="paragraph" w:customStyle="1" w:styleId="Createdby">
    <w:name w:val="Created by"/>
    <w:rsid w:val="006A7CE6"/>
    <w:rPr>
      <w:rFonts w:ascii="Times New Roman" w:eastAsia="MS Mincho" w:hAnsi="Times New Roman"/>
      <w:sz w:val="24"/>
      <w:szCs w:val="24"/>
      <w:lang w:val="en-GB" w:eastAsia="ko-KR"/>
    </w:rPr>
  </w:style>
  <w:style w:type="paragraph" w:customStyle="1" w:styleId="Createdon">
    <w:name w:val="Created on"/>
    <w:rsid w:val="006A7CE6"/>
    <w:rPr>
      <w:rFonts w:ascii="Times New Roman" w:eastAsia="MS Mincho" w:hAnsi="Times New Roman"/>
      <w:sz w:val="24"/>
      <w:szCs w:val="24"/>
      <w:lang w:val="en-GB" w:eastAsia="ko-KR"/>
    </w:rPr>
  </w:style>
  <w:style w:type="paragraph" w:customStyle="1" w:styleId="Lastprinted">
    <w:name w:val="Last printed"/>
    <w:rsid w:val="006A7CE6"/>
    <w:rPr>
      <w:rFonts w:ascii="Times New Roman" w:eastAsia="MS Mincho" w:hAnsi="Times New Roman"/>
      <w:sz w:val="24"/>
      <w:szCs w:val="24"/>
      <w:lang w:val="en-GB" w:eastAsia="ko-KR"/>
    </w:rPr>
  </w:style>
  <w:style w:type="paragraph" w:customStyle="1" w:styleId="Lastsavedby">
    <w:name w:val="Last saved by"/>
    <w:rsid w:val="006A7CE6"/>
    <w:rPr>
      <w:rFonts w:ascii="Times New Roman" w:eastAsia="MS Mincho" w:hAnsi="Times New Roman"/>
      <w:sz w:val="24"/>
      <w:szCs w:val="24"/>
      <w:lang w:val="en-GB" w:eastAsia="ko-KR"/>
    </w:rPr>
  </w:style>
  <w:style w:type="paragraph" w:customStyle="1" w:styleId="Filename">
    <w:name w:val="Filename"/>
    <w:rsid w:val="006A7CE6"/>
    <w:rPr>
      <w:rFonts w:ascii="Times New Roman" w:eastAsia="MS Mincho" w:hAnsi="Times New Roman"/>
      <w:sz w:val="24"/>
      <w:szCs w:val="24"/>
      <w:lang w:val="en-GB" w:eastAsia="ko-KR"/>
    </w:rPr>
  </w:style>
  <w:style w:type="paragraph" w:customStyle="1" w:styleId="Filenameandpath">
    <w:name w:val="Filename and path"/>
    <w:rsid w:val="006A7CE6"/>
    <w:rPr>
      <w:rFonts w:ascii="Times New Roman" w:eastAsia="MS Mincho" w:hAnsi="Times New Roman"/>
      <w:sz w:val="24"/>
      <w:szCs w:val="24"/>
      <w:lang w:val="en-GB" w:eastAsia="ko-KR"/>
    </w:rPr>
  </w:style>
  <w:style w:type="paragraph" w:customStyle="1" w:styleId="AuthorPageDate">
    <w:name w:val="Author  Page #  Date"/>
    <w:rsid w:val="006A7CE6"/>
    <w:rPr>
      <w:rFonts w:ascii="Times New Roman" w:eastAsia="MS Mincho" w:hAnsi="Times New Roman"/>
      <w:sz w:val="24"/>
      <w:szCs w:val="24"/>
      <w:lang w:val="en-GB" w:eastAsia="ko-KR"/>
    </w:rPr>
  </w:style>
  <w:style w:type="paragraph" w:customStyle="1" w:styleId="ConfidentialPageDate">
    <w:name w:val="Confidential  Page #  Date"/>
    <w:rsid w:val="006A7CE6"/>
    <w:rPr>
      <w:rFonts w:ascii="Times New Roman" w:eastAsia="MS Mincho" w:hAnsi="Times New Roman"/>
      <w:sz w:val="24"/>
      <w:szCs w:val="24"/>
      <w:lang w:val="en-GB" w:eastAsia="ko-KR"/>
    </w:rPr>
  </w:style>
  <w:style w:type="paragraph" w:customStyle="1" w:styleId="INDENT1">
    <w:name w:val="INDENT1"/>
    <w:basedOn w:val="Normal"/>
    <w:rsid w:val="006A7CE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A7CE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A7CE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A7C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A7CE6"/>
    <w:rPr>
      <w:b/>
      <w:bCs/>
    </w:rPr>
  </w:style>
  <w:style w:type="paragraph" w:customStyle="1" w:styleId="enumlev2">
    <w:name w:val="enumlev2"/>
    <w:basedOn w:val="Normal"/>
    <w:rsid w:val="006A7C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A7CE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A7CE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A7C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A7CE6"/>
    <w:rPr>
      <w:rFonts w:ascii="Times New Roman" w:eastAsia="SimSun" w:hAnsi="Times New Roman"/>
      <w:sz w:val="24"/>
      <w:szCs w:val="24"/>
      <w:lang w:val="en-GB" w:eastAsia="ko-KR"/>
    </w:rPr>
  </w:style>
  <w:style w:type="paragraph" w:customStyle="1" w:styleId="ATC">
    <w:name w:val="ATC"/>
    <w:basedOn w:val="Normal"/>
    <w:rsid w:val="006A7CE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A7C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A7CE6"/>
    <w:pPr>
      <w:tabs>
        <w:tab w:val="center" w:pos="4820"/>
        <w:tab w:val="right" w:pos="9640"/>
      </w:tabs>
    </w:pPr>
    <w:rPr>
      <w:rFonts w:eastAsia="SimSun"/>
      <w:lang w:eastAsia="ja-JP"/>
    </w:rPr>
  </w:style>
  <w:style w:type="paragraph" w:customStyle="1" w:styleId="Separation">
    <w:name w:val="Separation"/>
    <w:basedOn w:val="Heading1"/>
    <w:next w:val="Normal"/>
    <w:rsid w:val="006A7CE6"/>
    <w:pPr>
      <w:pBdr>
        <w:top w:val="none" w:sz="0" w:space="0" w:color="auto"/>
      </w:pBdr>
    </w:pPr>
    <w:rPr>
      <w:rFonts w:eastAsia="MS Mincho"/>
      <w:b/>
      <w:color w:val="0000FF"/>
      <w:szCs w:val="36"/>
      <w:lang w:eastAsia="ja-JP"/>
    </w:rPr>
  </w:style>
  <w:style w:type="paragraph" w:customStyle="1" w:styleId="TaOC">
    <w:name w:val="TaOC"/>
    <w:basedOn w:val="TAC"/>
    <w:rsid w:val="006A7C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7CE6"/>
    <w:rPr>
      <w:rFonts w:ascii="Arial" w:hAnsi="Arial"/>
      <w:lang w:val="en-GB" w:eastAsia="en-US" w:bidi="ar-SA"/>
    </w:rPr>
  </w:style>
  <w:style w:type="table" w:customStyle="1" w:styleId="Tabellengitternetz1">
    <w:name w:val="Tabellengitternetz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A7CE6"/>
    <w:pPr>
      <w:tabs>
        <w:tab w:val="num" w:pos="928"/>
      </w:tabs>
      <w:ind w:left="928" w:hanging="360"/>
    </w:pPr>
    <w:rPr>
      <w:rFonts w:eastAsia="Batang"/>
    </w:rPr>
  </w:style>
  <w:style w:type="table" w:customStyle="1" w:styleId="TableGrid2">
    <w:name w:val="Table Grid2"/>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A7C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A7CE6"/>
    <w:pPr>
      <w:keepNext w:val="0"/>
      <w:keepLines w:val="0"/>
      <w:spacing w:before="240"/>
      <w:ind w:left="0" w:firstLine="0"/>
    </w:pPr>
    <w:rPr>
      <w:rFonts w:eastAsia="MS Mincho"/>
      <w:bCs/>
    </w:rPr>
  </w:style>
  <w:style w:type="table" w:customStyle="1" w:styleId="TableGrid3">
    <w:name w:val="Table Grid3"/>
    <w:basedOn w:val="TableNormal"/>
    <w:next w:val="TableGrid"/>
    <w:rsid w:val="006A7C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A7CE6"/>
    <w:rPr>
      <w:rFonts w:ascii="Tahoma" w:eastAsia="MS Mincho" w:hAnsi="Tahoma" w:cs="Tahoma"/>
      <w:sz w:val="16"/>
      <w:szCs w:val="16"/>
    </w:rPr>
  </w:style>
  <w:style w:type="paragraph" w:customStyle="1" w:styleId="JK-text-simpledoc">
    <w:name w:val="JK - text - simple doc"/>
    <w:basedOn w:val="BodyText"/>
    <w:autoRedefine/>
    <w:rsid w:val="006A7C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A7CE6"/>
    <w:pPr>
      <w:spacing w:before="100" w:beforeAutospacing="1" w:after="100" w:afterAutospacing="1"/>
    </w:pPr>
    <w:rPr>
      <w:rFonts w:eastAsia="MS Mincho"/>
      <w:sz w:val="24"/>
      <w:szCs w:val="24"/>
      <w:lang w:val="en-US"/>
    </w:rPr>
  </w:style>
  <w:style w:type="paragraph" w:customStyle="1" w:styleId="14">
    <w:name w:val="吹き出し1"/>
    <w:basedOn w:val="Normal"/>
    <w:rsid w:val="006A7CE6"/>
    <w:rPr>
      <w:rFonts w:ascii="Tahoma" w:eastAsia="MS Mincho" w:hAnsi="Tahoma" w:cs="Tahoma"/>
      <w:sz w:val="16"/>
      <w:szCs w:val="16"/>
    </w:rPr>
  </w:style>
  <w:style w:type="paragraph" w:customStyle="1" w:styleId="ZchnZchn">
    <w:name w:val="Zchn Zchn"/>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7CE6"/>
    <w:rPr>
      <w:rFonts w:ascii="Arial" w:hAnsi="Arial"/>
      <w:b/>
      <w:noProof/>
      <w:sz w:val="18"/>
      <w:lang w:val="en-GB" w:eastAsia="en-US" w:bidi="ar-SA"/>
    </w:rPr>
  </w:style>
  <w:style w:type="paragraph" w:customStyle="1" w:styleId="23">
    <w:name w:val="吹き出し2"/>
    <w:basedOn w:val="Normal"/>
    <w:semiHidden/>
    <w:rsid w:val="006A7CE6"/>
    <w:rPr>
      <w:rFonts w:ascii="Tahoma" w:eastAsia="MS Mincho" w:hAnsi="Tahoma" w:cs="Tahoma"/>
      <w:sz w:val="16"/>
      <w:szCs w:val="16"/>
    </w:rPr>
  </w:style>
  <w:style w:type="paragraph" w:customStyle="1" w:styleId="Note">
    <w:name w:val="Note"/>
    <w:basedOn w:val="B10"/>
    <w:rsid w:val="006A7C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A7CE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A7C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A7C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A7C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A7CE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A7C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A7C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A7C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A7C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A7CE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A7C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7CE6"/>
    <w:rPr>
      <w:rFonts w:ascii="Arial" w:hAnsi="Arial"/>
      <w:sz w:val="36"/>
      <w:lang w:val="en-GB" w:eastAsia="en-US" w:bidi="ar-SA"/>
    </w:rPr>
  </w:style>
  <w:style w:type="paragraph" w:customStyle="1" w:styleId="TableTitle">
    <w:name w:val="TableTitle"/>
    <w:basedOn w:val="BodyText2"/>
    <w:next w:val="BodyText2"/>
    <w:rsid w:val="006A7CE6"/>
    <w:pPr>
      <w:keepNext/>
      <w:keepLines/>
      <w:spacing w:after="60"/>
      <w:ind w:left="210"/>
      <w:jc w:val="center"/>
    </w:pPr>
    <w:rPr>
      <w:b/>
      <w:i w:val="0"/>
      <w:lang w:eastAsia="en-GB"/>
    </w:rPr>
  </w:style>
  <w:style w:type="paragraph" w:customStyle="1" w:styleId="TableofFigures1">
    <w:name w:val="Table of Figures1"/>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A7C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A7C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A7C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A7C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CE6"/>
    <w:rPr>
      <w:rFonts w:ascii="Arial" w:hAnsi="Arial"/>
      <w:sz w:val="28"/>
      <w:lang w:val="en-GB" w:eastAsia="en-US" w:bidi="ar-SA"/>
    </w:rPr>
  </w:style>
  <w:style w:type="paragraph" w:customStyle="1" w:styleId="Heading3Underrubrik2H3">
    <w:name w:val="Heading 3.Underrubrik2.H3"/>
    <w:basedOn w:val="Heading2Head2A2"/>
    <w:next w:val="Normal"/>
    <w:rsid w:val="006A7CE6"/>
    <w:pPr>
      <w:spacing w:before="120"/>
      <w:outlineLvl w:val="2"/>
    </w:pPr>
    <w:rPr>
      <w:sz w:val="28"/>
    </w:rPr>
  </w:style>
  <w:style w:type="paragraph" w:customStyle="1" w:styleId="Heading2Head2A2">
    <w:name w:val="Heading 2.Head2A.2"/>
    <w:basedOn w:val="Heading1"/>
    <w:next w:val="Normal"/>
    <w:rsid w:val="006A7C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A7CE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A7C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A7C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A7CE6"/>
    <w:pPr>
      <w:ind w:left="244" w:hanging="244"/>
    </w:pPr>
    <w:rPr>
      <w:rFonts w:ascii="Arial" w:eastAsia="SimSun" w:hAnsi="Arial"/>
      <w:noProof/>
      <w:color w:val="000000"/>
      <w:lang w:val="en-GB" w:eastAsia="en-US"/>
    </w:rPr>
  </w:style>
  <w:style w:type="paragraph" w:customStyle="1" w:styleId="Bullets">
    <w:name w:val="Bullets"/>
    <w:basedOn w:val="BodyText"/>
    <w:rsid w:val="006A7CE6"/>
    <w:pPr>
      <w:widowControl w:val="0"/>
      <w:spacing w:after="120"/>
      <w:ind w:left="283" w:hanging="283"/>
    </w:pPr>
    <w:rPr>
      <w:lang w:eastAsia="de-DE"/>
    </w:rPr>
  </w:style>
  <w:style w:type="paragraph" w:customStyle="1" w:styleId="11BodyText">
    <w:name w:val="11 BodyText"/>
    <w:basedOn w:val="Normal"/>
    <w:link w:val="11BodyTextChar"/>
    <w:rsid w:val="006A7CE6"/>
    <w:pPr>
      <w:spacing w:after="220"/>
      <w:ind w:left="1298"/>
    </w:pPr>
    <w:rPr>
      <w:rFonts w:ascii="Arial" w:eastAsia="SimSun" w:hAnsi="Arial"/>
      <w:lang w:val="en-US" w:eastAsia="en-GB"/>
    </w:rPr>
  </w:style>
  <w:style w:type="numbering" w:customStyle="1" w:styleId="15">
    <w:name w:val="无列表1"/>
    <w:next w:val="NoList"/>
    <w:semiHidden/>
    <w:rsid w:val="006A7CE6"/>
  </w:style>
  <w:style w:type="paragraph" w:customStyle="1" w:styleId="berschrift2Head2A2">
    <w:name w:val="Überschrift 2.Head2A.2"/>
    <w:basedOn w:val="Heading1"/>
    <w:next w:val="Normal"/>
    <w:rsid w:val="006A7CE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A7CE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A7CE6"/>
    <w:rPr>
      <w:rFonts w:eastAsia="MS Mincho"/>
      <w:kern w:val="2"/>
    </w:rPr>
  </w:style>
  <w:style w:type="character" w:customStyle="1" w:styleId="StyleTACChar">
    <w:name w:val="Style TAC + Char"/>
    <w:link w:val="StyleTAC"/>
    <w:rsid w:val="006A7CE6"/>
    <w:rPr>
      <w:rFonts w:ascii="Arial" w:eastAsia="MS Mincho" w:hAnsi="Arial"/>
      <w:kern w:val="2"/>
      <w:sz w:val="18"/>
      <w:lang w:val="en-GB" w:eastAsia="en-US"/>
    </w:rPr>
  </w:style>
  <w:style w:type="character" w:customStyle="1" w:styleId="CharChar29">
    <w:name w:val="Char Char29"/>
    <w:rsid w:val="006A7CE6"/>
    <w:rPr>
      <w:rFonts w:ascii="Arial" w:hAnsi="Arial"/>
      <w:sz w:val="36"/>
      <w:lang w:val="en-GB" w:eastAsia="en-US" w:bidi="ar-SA"/>
    </w:rPr>
  </w:style>
  <w:style w:type="character" w:customStyle="1" w:styleId="CharChar28">
    <w:name w:val="Char Char28"/>
    <w:rsid w:val="006A7CE6"/>
    <w:rPr>
      <w:rFonts w:ascii="Arial" w:hAnsi="Arial"/>
      <w:sz w:val="32"/>
      <w:lang w:val="en-GB"/>
    </w:rPr>
  </w:style>
  <w:style w:type="paragraph" w:customStyle="1" w:styleId="berschrift3h3H3Underrubrik2">
    <w:name w:val="Überschrift 3.h3.H3.Underrubrik2"/>
    <w:basedOn w:val="Heading2"/>
    <w:next w:val="Normal"/>
    <w:rsid w:val="006A7CE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C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7CE6"/>
    <w:rPr>
      <w:rFonts w:ascii="Arial" w:hAnsi="Arial"/>
      <w:sz w:val="22"/>
      <w:lang w:val="en-GB" w:eastAsia="en-GB" w:bidi="ar-SA"/>
    </w:rPr>
  </w:style>
  <w:style w:type="paragraph" w:customStyle="1" w:styleId="51">
    <w:name w:val="吹き出し5"/>
    <w:basedOn w:val="Normal"/>
    <w:rsid w:val="006A7CE6"/>
    <w:rPr>
      <w:rFonts w:ascii="Tahoma" w:eastAsia="MS Mincho" w:hAnsi="Tahoma" w:cs="Tahoma"/>
      <w:sz w:val="16"/>
      <w:szCs w:val="16"/>
    </w:rPr>
  </w:style>
  <w:style w:type="paragraph" w:customStyle="1" w:styleId="Reference">
    <w:name w:val="Reference"/>
    <w:basedOn w:val="Normal"/>
    <w:rsid w:val="006A7CE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7CE6"/>
    <w:rPr>
      <w:rFonts w:ascii="Times New Roman" w:eastAsia="Times New Roman" w:hAnsi="Times New Roman"/>
      <w:lang w:val="en-GB" w:eastAsia="ja-JP"/>
    </w:rPr>
  </w:style>
  <w:style w:type="paragraph" w:customStyle="1" w:styleId="CharCharCharCharChar2">
    <w:name w:val="Char Char Char Char Ch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A7C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7CE6"/>
    <w:rPr>
      <w:lang w:val="en-GB" w:eastAsia="ja-JP" w:bidi="ar-SA"/>
    </w:rPr>
  </w:style>
  <w:style w:type="character" w:customStyle="1" w:styleId="CharChar42">
    <w:name w:val="Char Char42"/>
    <w:rsid w:val="006A7CE6"/>
    <w:rPr>
      <w:rFonts w:ascii="Courier New" w:hAnsi="Courier New" w:cs="Courier New" w:hint="default"/>
      <w:lang w:val="nb-NO" w:eastAsia="ja-JP" w:bidi="ar-SA"/>
    </w:rPr>
  </w:style>
  <w:style w:type="character" w:customStyle="1" w:styleId="CharChar72">
    <w:name w:val="Char Char72"/>
    <w:semiHidden/>
    <w:rsid w:val="006A7C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A7CE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7CE6"/>
    <w:rPr>
      <w:rFonts w:ascii="Times New Roman" w:hAnsi="Times New Roman" w:cs="Times New Roman" w:hint="default"/>
      <w:lang w:val="en-GB" w:eastAsia="en-US"/>
    </w:rPr>
  </w:style>
  <w:style w:type="character" w:customStyle="1" w:styleId="CharChar92">
    <w:name w:val="Char Char92"/>
    <w:semiHidden/>
    <w:rsid w:val="006A7CE6"/>
    <w:rPr>
      <w:rFonts w:ascii="Tahoma" w:hAnsi="Tahoma" w:cs="Tahoma" w:hint="default"/>
      <w:sz w:val="16"/>
      <w:szCs w:val="16"/>
      <w:lang w:val="en-GB" w:eastAsia="en-US"/>
    </w:rPr>
  </w:style>
  <w:style w:type="character" w:customStyle="1" w:styleId="CharChar82">
    <w:name w:val="Char Char82"/>
    <w:semiHidden/>
    <w:rsid w:val="006A7CE6"/>
    <w:rPr>
      <w:rFonts w:ascii="Times New Roman" w:hAnsi="Times New Roman" w:cs="Times New Roman" w:hint="default"/>
      <w:b/>
      <w:bCs/>
      <w:lang w:val="en-GB" w:eastAsia="en-US"/>
    </w:rPr>
  </w:style>
  <w:style w:type="character" w:customStyle="1" w:styleId="CharChar292">
    <w:name w:val="Char Char292"/>
    <w:rsid w:val="006A7CE6"/>
    <w:rPr>
      <w:rFonts w:ascii="Arial" w:hAnsi="Arial" w:cs="Arial" w:hint="default"/>
      <w:sz w:val="36"/>
      <w:lang w:val="en-GB" w:eastAsia="en-US" w:bidi="ar-SA"/>
    </w:rPr>
  </w:style>
  <w:style w:type="character" w:customStyle="1" w:styleId="CharChar282">
    <w:name w:val="Char Char282"/>
    <w:rsid w:val="006A7CE6"/>
    <w:rPr>
      <w:rFonts w:ascii="Arial" w:hAnsi="Arial" w:cs="Arial" w:hint="default"/>
      <w:sz w:val="32"/>
      <w:lang w:val="en-GB"/>
    </w:rPr>
  </w:style>
  <w:style w:type="character" w:customStyle="1" w:styleId="GuidanceChar">
    <w:name w:val="Guidance Char"/>
    <w:link w:val="Guidance"/>
    <w:rsid w:val="006A7CE6"/>
    <w:rPr>
      <w:rFonts w:ascii="Times New Roman" w:eastAsia="Times New Roman" w:hAnsi="Times New Roman"/>
      <w:i/>
      <w:color w:val="0000FF"/>
      <w:lang w:val="en-GB" w:eastAsia="en-GB"/>
    </w:rPr>
  </w:style>
  <w:style w:type="character" w:customStyle="1" w:styleId="msoins00">
    <w:name w:val="msoins0"/>
    <w:rsid w:val="006A7CE6"/>
  </w:style>
  <w:style w:type="paragraph" w:customStyle="1" w:styleId="CharChar24">
    <w:name w:val="Char Char24"/>
    <w:basedOn w:val="Normal"/>
    <w:semiHidden/>
    <w:rsid w:val="006A7C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A7CE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A7CE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A7CE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A7CE6"/>
    <w:rPr>
      <w:rFonts w:ascii="Times New Roman" w:eastAsia="Yu Mincho" w:hAnsi="Times New Roman"/>
      <w:lang w:val="en-GB" w:eastAsia="en-US"/>
    </w:rPr>
  </w:style>
  <w:style w:type="paragraph" w:customStyle="1" w:styleId="MotorolaResponse1">
    <w:name w:val="Motorola Response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A7C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7CE6"/>
    <w:rPr>
      <w:rFonts w:ascii="Times New Roman" w:eastAsia="Batang" w:hAnsi="Times New Roman"/>
      <w:sz w:val="24"/>
      <w:lang w:eastAsia="en-US"/>
    </w:rPr>
  </w:style>
  <w:style w:type="paragraph" w:customStyle="1" w:styleId="FBCharCharCharChar1">
    <w:name w:val="FB Char Char Char Char1"/>
    <w:next w:val="Normal"/>
    <w:semiHidden/>
    <w:rsid w:val="006A7C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A7C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A7C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A7C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A7CE6"/>
    <w:rPr>
      <w:rFonts w:ascii="Arial" w:eastAsia="Arial" w:hAnsi="Arial"/>
      <w:sz w:val="28"/>
      <w:lang w:val="en-GB" w:eastAsia="en-US"/>
    </w:rPr>
  </w:style>
  <w:style w:type="paragraph" w:customStyle="1" w:styleId="a">
    <w:name w:val="表格题注"/>
    <w:next w:val="Normal"/>
    <w:rsid w:val="006A7CE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A7CE6"/>
    <w:pPr>
      <w:numPr>
        <w:numId w:val="13"/>
      </w:numPr>
      <w:jc w:val="center"/>
    </w:pPr>
    <w:rPr>
      <w:rFonts w:ascii="Times New Roman" w:eastAsia="Yu Mincho" w:hAnsi="Times New Roman"/>
      <w:b/>
      <w:lang w:val="en-GB" w:eastAsia="zh-CN"/>
    </w:rPr>
  </w:style>
  <w:style w:type="character" w:customStyle="1" w:styleId="textbodybold1">
    <w:name w:val="textbodybold1"/>
    <w:rsid w:val="006A7CE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A7C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7CE6"/>
    <w:rPr>
      <w:vanish w:val="0"/>
      <w:color w:val="FF0000"/>
      <w:lang w:eastAsia="en-US"/>
    </w:rPr>
  </w:style>
  <w:style w:type="character" w:customStyle="1" w:styleId="ZchnZchn52">
    <w:name w:val="Zchn Zchn52"/>
    <w:rsid w:val="006A7CE6"/>
    <w:rPr>
      <w:rFonts w:ascii="Courier New" w:eastAsia="Batang" w:hAnsi="Courier New"/>
      <w:lang w:val="nb-NO" w:eastAsia="en-US" w:bidi="ar-SA"/>
    </w:rPr>
  </w:style>
  <w:style w:type="character" w:customStyle="1" w:styleId="List2Char">
    <w:name w:val="List 2 Char"/>
    <w:link w:val="List2"/>
    <w:rsid w:val="006A7CE6"/>
    <w:rPr>
      <w:rFonts w:ascii="Times New Roman" w:hAnsi="Times New Roman"/>
      <w:lang w:val="en-GB" w:eastAsia="en-US"/>
    </w:rPr>
  </w:style>
  <w:style w:type="character" w:customStyle="1" w:styleId="ListBullet3Char">
    <w:name w:val="List Bullet 3 Char"/>
    <w:link w:val="ListBullet3"/>
    <w:rsid w:val="006A7CE6"/>
    <w:rPr>
      <w:rFonts w:ascii="Times New Roman" w:hAnsi="Times New Roman"/>
      <w:lang w:val="en-GB" w:eastAsia="en-US"/>
    </w:rPr>
  </w:style>
  <w:style w:type="character" w:customStyle="1" w:styleId="ListBullet2Char">
    <w:name w:val="List Bullet 2 Char"/>
    <w:link w:val="ListBullet2"/>
    <w:rsid w:val="006A7CE6"/>
    <w:rPr>
      <w:rFonts w:ascii="Times New Roman" w:hAnsi="Times New Roman"/>
      <w:lang w:val="en-GB" w:eastAsia="en-US"/>
    </w:rPr>
  </w:style>
  <w:style w:type="character" w:customStyle="1" w:styleId="1Char0">
    <w:name w:val="样式1 Char"/>
    <w:link w:val="1"/>
    <w:rsid w:val="006A7CE6"/>
    <w:rPr>
      <w:rFonts w:ascii="Arial" w:hAnsi="Arial"/>
      <w:sz w:val="18"/>
      <w:lang w:eastAsia="ja-JP"/>
    </w:rPr>
  </w:style>
  <w:style w:type="character" w:customStyle="1" w:styleId="superscript">
    <w:name w:val="superscript"/>
    <w:aliases w:val="+"/>
    <w:rsid w:val="006A7CE6"/>
    <w:rPr>
      <w:rFonts w:ascii="Bookman" w:hAnsi="Bookman"/>
      <w:position w:val="6"/>
      <w:sz w:val="18"/>
    </w:rPr>
  </w:style>
  <w:style w:type="character" w:customStyle="1" w:styleId="NOChar1">
    <w:name w:val="NO Char1"/>
    <w:rsid w:val="006A7CE6"/>
    <w:rPr>
      <w:rFonts w:eastAsia="MS Mincho"/>
      <w:lang w:val="en-GB" w:eastAsia="en-US" w:bidi="ar-SA"/>
    </w:rPr>
  </w:style>
  <w:style w:type="paragraph" w:customStyle="1" w:styleId="textintend1">
    <w:name w:val="text intend 1"/>
    <w:basedOn w:val="text"/>
    <w:rsid w:val="006A7CE6"/>
    <w:pPr>
      <w:widowControl/>
      <w:tabs>
        <w:tab w:val="left" w:pos="992"/>
      </w:tabs>
      <w:spacing w:after="120"/>
      <w:ind w:left="992" w:hanging="425"/>
    </w:pPr>
    <w:rPr>
      <w:rFonts w:eastAsia="MS Mincho"/>
      <w:lang w:val="en-US"/>
    </w:rPr>
  </w:style>
  <w:style w:type="paragraph" w:customStyle="1" w:styleId="TabList">
    <w:name w:val="TabList"/>
    <w:basedOn w:val="Normal"/>
    <w:rsid w:val="006A7CE6"/>
    <w:pPr>
      <w:tabs>
        <w:tab w:val="left" w:pos="1134"/>
      </w:tabs>
      <w:spacing w:after="0"/>
    </w:pPr>
    <w:rPr>
      <w:rFonts w:eastAsia="MS Mincho"/>
    </w:rPr>
  </w:style>
  <w:style w:type="character" w:customStyle="1" w:styleId="BodyText2Char1">
    <w:name w:val="Body Text 2 Char1"/>
    <w:rsid w:val="006A7CE6"/>
    <w:rPr>
      <w:lang w:val="en-GB"/>
    </w:rPr>
  </w:style>
  <w:style w:type="character" w:customStyle="1" w:styleId="EndnoteTextChar1">
    <w:name w:val="Endnote Text Char1"/>
    <w:uiPriority w:val="99"/>
    <w:rsid w:val="006A7CE6"/>
    <w:rPr>
      <w:lang w:val="en-GB"/>
    </w:rPr>
  </w:style>
  <w:style w:type="character" w:customStyle="1" w:styleId="TitleChar1">
    <w:name w:val="Title Char1"/>
    <w:rsid w:val="006A7CE6"/>
    <w:rPr>
      <w:rFonts w:ascii="Cambria" w:eastAsia="Times New Roman" w:hAnsi="Cambria" w:cs="Times New Roman"/>
      <w:b/>
      <w:bCs/>
      <w:kern w:val="28"/>
      <w:sz w:val="32"/>
      <w:szCs w:val="32"/>
      <w:lang w:val="en-GB"/>
    </w:rPr>
  </w:style>
  <w:style w:type="paragraph" w:customStyle="1" w:styleId="textintend2">
    <w:name w:val="text intend 2"/>
    <w:basedOn w:val="text"/>
    <w:rsid w:val="006A7CE6"/>
    <w:pPr>
      <w:widowControl/>
      <w:tabs>
        <w:tab w:val="left" w:pos="1418"/>
      </w:tabs>
      <w:spacing w:after="120"/>
      <w:ind w:left="1418" w:hanging="426"/>
    </w:pPr>
    <w:rPr>
      <w:rFonts w:eastAsia="MS Mincho"/>
      <w:lang w:val="en-US"/>
    </w:rPr>
  </w:style>
  <w:style w:type="character" w:customStyle="1" w:styleId="BodyTextIndent2Char1">
    <w:name w:val="Body Text Indent 2 Char1"/>
    <w:rsid w:val="006A7CE6"/>
    <w:rPr>
      <w:lang w:val="en-GB"/>
    </w:rPr>
  </w:style>
  <w:style w:type="character" w:customStyle="1" w:styleId="BodyTextIndentChar1">
    <w:name w:val="Body Text Indent Char1"/>
    <w:rsid w:val="006A7CE6"/>
    <w:rPr>
      <w:lang w:val="en-GB"/>
    </w:rPr>
  </w:style>
  <w:style w:type="character" w:customStyle="1" w:styleId="BodyText3Char1">
    <w:name w:val="Body Text 3 Char1"/>
    <w:rsid w:val="006A7CE6"/>
    <w:rPr>
      <w:sz w:val="16"/>
      <w:szCs w:val="16"/>
      <w:lang w:val="en-GB"/>
    </w:rPr>
  </w:style>
  <w:style w:type="paragraph" w:customStyle="1" w:styleId="text">
    <w:name w:val="text"/>
    <w:basedOn w:val="Normal"/>
    <w:rsid w:val="006A7CE6"/>
    <w:pPr>
      <w:widowControl w:val="0"/>
      <w:spacing w:after="240"/>
      <w:jc w:val="both"/>
    </w:pPr>
    <w:rPr>
      <w:rFonts w:eastAsia="SimSun"/>
      <w:sz w:val="24"/>
      <w:lang w:val="en-AU"/>
    </w:rPr>
  </w:style>
  <w:style w:type="paragraph" w:customStyle="1" w:styleId="berschrift1H1">
    <w:name w:val="Überschrift 1.H1"/>
    <w:basedOn w:val="Normal"/>
    <w:next w:val="Normal"/>
    <w:rsid w:val="006A7C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7CE6"/>
    <w:pPr>
      <w:widowControl/>
      <w:tabs>
        <w:tab w:val="left" w:pos="1843"/>
      </w:tabs>
      <w:spacing w:after="120"/>
      <w:ind w:left="1843" w:hanging="425"/>
    </w:pPr>
    <w:rPr>
      <w:rFonts w:eastAsia="MS Mincho"/>
      <w:lang w:val="en-US"/>
    </w:rPr>
  </w:style>
  <w:style w:type="paragraph" w:customStyle="1" w:styleId="normalpuce">
    <w:name w:val="normal puce"/>
    <w:basedOn w:val="Normal"/>
    <w:rsid w:val="006A7CE6"/>
    <w:pPr>
      <w:widowControl w:val="0"/>
      <w:tabs>
        <w:tab w:val="left" w:pos="360"/>
      </w:tabs>
      <w:spacing w:before="60" w:after="60"/>
      <w:ind w:left="360" w:hanging="360"/>
      <w:jc w:val="both"/>
    </w:pPr>
    <w:rPr>
      <w:rFonts w:eastAsia="MS Mincho"/>
    </w:rPr>
  </w:style>
  <w:style w:type="paragraph" w:customStyle="1" w:styleId="para">
    <w:name w:val="para"/>
    <w:basedOn w:val="Normal"/>
    <w:rsid w:val="006A7CE6"/>
    <w:pPr>
      <w:spacing w:after="240"/>
      <w:jc w:val="both"/>
    </w:pPr>
    <w:rPr>
      <w:rFonts w:ascii="Helvetica" w:eastAsia="SimSun" w:hAnsi="Helvetica"/>
    </w:rPr>
  </w:style>
  <w:style w:type="paragraph" w:customStyle="1" w:styleId="List10">
    <w:name w:val="List1"/>
    <w:basedOn w:val="Normal"/>
    <w:rsid w:val="006A7CE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7CE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rsid w:val="006A7CE6"/>
    <w:pPr>
      <w:spacing w:before="120" w:after="0"/>
      <w:jc w:val="both"/>
    </w:pPr>
    <w:rPr>
      <w:rFonts w:eastAsia="SimSun"/>
      <w:lang w:val="en-US"/>
    </w:rPr>
  </w:style>
  <w:style w:type="paragraph" w:customStyle="1" w:styleId="centered">
    <w:name w:val="centered"/>
    <w:basedOn w:val="Normal"/>
    <w:rsid w:val="006A7CE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A7CE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A7C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7CE6"/>
    <w:rPr>
      <w:rFonts w:ascii="Times New Roman" w:eastAsia="Batang" w:hAnsi="Times New Roman"/>
      <w:lang w:val="en-GB" w:eastAsia="en-US"/>
    </w:rPr>
  </w:style>
  <w:style w:type="paragraph" w:customStyle="1" w:styleId="TOC911">
    <w:name w:val="TOC 911"/>
    <w:basedOn w:val="TOC8"/>
    <w:rsid w:val="006A7C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A7CE6"/>
  </w:style>
  <w:style w:type="paragraph" w:customStyle="1" w:styleId="81">
    <w:name w:val="表 (赤)  81"/>
    <w:basedOn w:val="Normal"/>
    <w:uiPriority w:val="34"/>
    <w:qFormat/>
    <w:rsid w:val="006A7C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A7CE6"/>
    <w:pPr>
      <w:spacing w:before="100" w:beforeAutospacing="1" w:after="100" w:afterAutospacing="1"/>
    </w:pPr>
    <w:rPr>
      <w:rFonts w:eastAsia="SimSun"/>
      <w:sz w:val="24"/>
      <w:szCs w:val="24"/>
      <w:lang w:val="en-US" w:eastAsia="en-GB"/>
    </w:rPr>
  </w:style>
  <w:style w:type="table" w:styleId="TableClassic2">
    <w:name w:val="Table Classic 2"/>
    <w:basedOn w:val="TableNormal"/>
    <w:rsid w:val="006A7C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A7C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A7CE6"/>
    <w:pPr>
      <w:spacing w:after="240"/>
      <w:jc w:val="both"/>
    </w:pPr>
    <w:rPr>
      <w:rFonts w:ascii="Arial" w:eastAsia="SimSun" w:hAnsi="Arial"/>
      <w:szCs w:val="24"/>
    </w:rPr>
  </w:style>
  <w:style w:type="paragraph" w:customStyle="1" w:styleId="ECCFootnote">
    <w:name w:val="ECC Footnote"/>
    <w:basedOn w:val="Normal"/>
    <w:autoRedefine/>
    <w:uiPriority w:val="99"/>
    <w:rsid w:val="006A7CE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7CE6"/>
    <w:rPr>
      <w:rFonts w:ascii="Arial" w:eastAsia="SimSun" w:hAnsi="Arial"/>
      <w:szCs w:val="24"/>
      <w:lang w:val="en-GB" w:eastAsia="en-US"/>
    </w:rPr>
  </w:style>
  <w:style w:type="paragraph" w:customStyle="1" w:styleId="Text1">
    <w:name w:val="Text 1"/>
    <w:basedOn w:val="Normal"/>
    <w:rsid w:val="006A7CE6"/>
    <w:pPr>
      <w:spacing w:after="240"/>
      <w:ind w:left="482"/>
      <w:jc w:val="both"/>
    </w:pPr>
    <w:rPr>
      <w:rFonts w:eastAsia="SimSun"/>
      <w:sz w:val="24"/>
      <w:lang w:eastAsia="fr-BE"/>
    </w:rPr>
  </w:style>
  <w:style w:type="paragraph" w:customStyle="1" w:styleId="NumPar4">
    <w:name w:val="NumPar 4"/>
    <w:basedOn w:val="Heading4"/>
    <w:next w:val="Normal"/>
    <w:uiPriority w:val="99"/>
    <w:rsid w:val="006A7CE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7CE6"/>
  </w:style>
  <w:style w:type="paragraph" w:customStyle="1" w:styleId="cita">
    <w:name w:val="cita"/>
    <w:basedOn w:val="Normal"/>
    <w:rsid w:val="006A7CE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6A7CE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6A7C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A7C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A7C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A7C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6A7C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7CE6"/>
    <w:rPr>
      <w:vanish w:val="0"/>
      <w:webHidden w:val="0"/>
      <w:color w:val="000000"/>
      <w:specVanish w:val="0"/>
    </w:rPr>
  </w:style>
  <w:style w:type="paragraph" w:customStyle="1" w:styleId="Equation">
    <w:name w:val="Equation"/>
    <w:basedOn w:val="Normal"/>
    <w:next w:val="Normal"/>
    <w:link w:val="EquationChar"/>
    <w:qFormat/>
    <w:rsid w:val="006A7C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7CE6"/>
    <w:rPr>
      <w:rFonts w:ascii="Times New Roman" w:eastAsia="SimSun" w:hAnsi="Times New Roman"/>
      <w:sz w:val="22"/>
      <w:szCs w:val="22"/>
      <w:lang w:val="en-GB" w:eastAsia="en-US"/>
    </w:rPr>
  </w:style>
  <w:style w:type="character" w:customStyle="1" w:styleId="apple-converted-space">
    <w:name w:val="apple-converted-space"/>
    <w:rsid w:val="006A7CE6"/>
  </w:style>
  <w:style w:type="character" w:customStyle="1" w:styleId="shorttext">
    <w:name w:val="short_text"/>
    <w:rsid w:val="006A7C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7C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7C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7C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7CE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7CE6"/>
    <w:rPr>
      <w:rFonts w:ascii="Yu Gothic Light" w:eastAsia="Yu Gothic Light" w:hAnsi="Yu Gothic Light" w:cs="Times New Roman"/>
      <w:lang w:val="en-GB" w:eastAsia="en-US"/>
    </w:rPr>
  </w:style>
  <w:style w:type="paragraph" w:customStyle="1" w:styleId="msonormal0">
    <w:name w:val="msonormal"/>
    <w:basedOn w:val="Normal"/>
    <w:rsid w:val="006A7CE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7CE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7CE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7CE6"/>
    <w:rPr>
      <w:rFonts w:ascii="Times New Roman" w:eastAsia="Yu Mincho" w:hAnsi="Times New Roman"/>
      <w:lang w:val="en-GB" w:eastAsia="en-US"/>
    </w:rPr>
  </w:style>
  <w:style w:type="paragraph" w:customStyle="1" w:styleId="45">
    <w:name w:val="吹き出し4"/>
    <w:basedOn w:val="Normal"/>
    <w:rsid w:val="006A7CE6"/>
    <w:rPr>
      <w:rFonts w:ascii="Tahoma" w:eastAsia="MS Mincho" w:hAnsi="Tahoma" w:cs="Tahoma"/>
      <w:sz w:val="16"/>
      <w:szCs w:val="16"/>
    </w:rPr>
  </w:style>
  <w:style w:type="paragraph" w:customStyle="1" w:styleId="tac0">
    <w:name w:val="tac"/>
    <w:basedOn w:val="Normal"/>
    <w:uiPriority w:val="99"/>
    <w:rsid w:val="006A7CE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A7CE6"/>
  </w:style>
  <w:style w:type="character" w:customStyle="1" w:styleId="UnresolvedMention11">
    <w:name w:val="Unresolved Mention11"/>
    <w:uiPriority w:val="99"/>
    <w:semiHidden/>
    <w:unhideWhenUsed/>
    <w:rsid w:val="006A7CE6"/>
    <w:rPr>
      <w:color w:val="808080"/>
      <w:shd w:val="clear" w:color="auto" w:fill="E6E6E6"/>
    </w:rPr>
  </w:style>
  <w:style w:type="table" w:customStyle="1" w:styleId="TableGrid4">
    <w:name w:val="Table Grid4"/>
    <w:basedOn w:val="TableNormal"/>
    <w:next w:val="TableGrid"/>
    <w:rsid w:val="006A7C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A7C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7CE6"/>
  </w:style>
  <w:style w:type="table" w:customStyle="1" w:styleId="311">
    <w:name w:val="网格型31"/>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7CE6"/>
  </w:style>
  <w:style w:type="table" w:customStyle="1" w:styleId="TableClassic21">
    <w:name w:val="Table Classic 21"/>
    <w:basedOn w:val="TableNormal"/>
    <w:next w:val="TableClassic2"/>
    <w:rsid w:val="006A7C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7CE6"/>
    <w:rPr>
      <w:color w:val="808080"/>
      <w:shd w:val="clear" w:color="auto" w:fill="E6E6E6"/>
    </w:rPr>
  </w:style>
  <w:style w:type="paragraph" w:styleId="TOCHeading">
    <w:name w:val="TOC Heading"/>
    <w:basedOn w:val="Heading1"/>
    <w:next w:val="Normal"/>
    <w:uiPriority w:val="39"/>
    <w:unhideWhenUsed/>
    <w:qFormat/>
    <w:rsid w:val="006A7C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7CE6"/>
    <w:rPr>
      <w:lang w:val="en-GB" w:eastAsia="ja-JP" w:bidi="ar-SA"/>
    </w:rPr>
  </w:style>
  <w:style w:type="paragraph" w:customStyle="1" w:styleId="1Char1">
    <w:name w:val="(文字) (文字)1 Char (文字) (文字)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A7C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7CE6"/>
    <w:rPr>
      <w:rFonts w:ascii="Courier New" w:hAnsi="Courier New"/>
      <w:lang w:val="nb-NO" w:eastAsia="ja-JP" w:bidi="ar-SA"/>
    </w:rPr>
  </w:style>
  <w:style w:type="paragraph" w:customStyle="1" w:styleId="CharCharCharCharCharChar1">
    <w:name w:val="Char Char Char Char Char Char1"/>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7CE6"/>
    <w:rPr>
      <w:rFonts w:ascii="Tahoma" w:hAnsi="Tahoma" w:cs="Tahoma"/>
      <w:shd w:val="clear" w:color="auto" w:fill="000080"/>
      <w:lang w:val="en-GB" w:eastAsia="en-US"/>
    </w:rPr>
  </w:style>
  <w:style w:type="character" w:customStyle="1" w:styleId="ZchnZchn51">
    <w:name w:val="Zchn Zchn51"/>
    <w:rsid w:val="006A7CE6"/>
    <w:rPr>
      <w:rFonts w:ascii="Courier New" w:eastAsia="Batang" w:hAnsi="Courier New"/>
      <w:lang w:val="nb-NO" w:eastAsia="en-US" w:bidi="ar-SA"/>
    </w:rPr>
  </w:style>
  <w:style w:type="character" w:customStyle="1" w:styleId="CharChar101">
    <w:name w:val="Char Char101"/>
    <w:semiHidden/>
    <w:rsid w:val="006A7CE6"/>
    <w:rPr>
      <w:rFonts w:ascii="Times New Roman" w:hAnsi="Times New Roman"/>
      <w:lang w:val="en-GB" w:eastAsia="en-US"/>
    </w:rPr>
  </w:style>
  <w:style w:type="character" w:customStyle="1" w:styleId="CharChar91">
    <w:name w:val="Char Char91"/>
    <w:rsid w:val="006A7CE6"/>
    <w:rPr>
      <w:rFonts w:ascii="Tahoma" w:hAnsi="Tahoma" w:cs="Tahoma"/>
      <w:sz w:val="16"/>
      <w:szCs w:val="16"/>
      <w:lang w:val="en-GB" w:eastAsia="en-US"/>
    </w:rPr>
  </w:style>
  <w:style w:type="character" w:customStyle="1" w:styleId="CharChar81">
    <w:name w:val="Char Char81"/>
    <w:semiHidden/>
    <w:rsid w:val="006A7CE6"/>
    <w:rPr>
      <w:rFonts w:ascii="Times New Roman" w:hAnsi="Times New Roman"/>
      <w:b/>
      <w:bCs/>
      <w:lang w:val="en-GB" w:eastAsia="en-US"/>
    </w:rPr>
  </w:style>
  <w:style w:type="paragraph" w:customStyle="1" w:styleId="24">
    <w:name w:val="修订2"/>
    <w:hidden/>
    <w:semiHidden/>
    <w:rsid w:val="006A7CE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A7C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A7CE6"/>
    <w:rPr>
      <w:rFonts w:ascii="Arial" w:hAnsi="Arial"/>
      <w:sz w:val="36"/>
      <w:lang w:val="en-GB" w:eastAsia="en-US" w:bidi="ar-SA"/>
    </w:rPr>
  </w:style>
  <w:style w:type="character" w:customStyle="1" w:styleId="CharChar281">
    <w:name w:val="Char Char281"/>
    <w:rsid w:val="006A7CE6"/>
    <w:rPr>
      <w:rFonts w:ascii="Arial" w:hAnsi="Arial"/>
      <w:sz w:val="32"/>
      <w:lang w:val="en-GB"/>
    </w:rPr>
  </w:style>
  <w:style w:type="paragraph" w:customStyle="1" w:styleId="CharChar241">
    <w:name w:val="Char Char241"/>
    <w:basedOn w:val="Normal"/>
    <w:semiHidden/>
    <w:rsid w:val="006A7C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A7C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A7CE6"/>
  </w:style>
  <w:style w:type="numbering" w:customStyle="1" w:styleId="NoList3">
    <w:name w:val="No List3"/>
    <w:next w:val="NoList"/>
    <w:semiHidden/>
    <w:unhideWhenUsed/>
    <w:rsid w:val="006A7CE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7CE6"/>
    <w:rPr>
      <w:rFonts w:ascii="Arial" w:hAnsi="Arial"/>
      <w:sz w:val="32"/>
      <w:lang w:val="en-GB" w:eastAsia="en-US" w:bidi="ar-SA"/>
    </w:rPr>
  </w:style>
  <w:style w:type="numbering" w:customStyle="1" w:styleId="NoList11">
    <w:name w:val="No List11"/>
    <w:next w:val="NoList"/>
    <w:semiHidden/>
    <w:unhideWhenUsed/>
    <w:rsid w:val="006A7CE6"/>
  </w:style>
  <w:style w:type="numbering" w:customStyle="1" w:styleId="NoList4">
    <w:name w:val="No List4"/>
    <w:next w:val="NoList"/>
    <w:semiHidden/>
    <w:unhideWhenUsed/>
    <w:rsid w:val="006A7CE6"/>
  </w:style>
  <w:style w:type="numbering" w:customStyle="1" w:styleId="NoList5">
    <w:name w:val="No List5"/>
    <w:next w:val="NoList"/>
    <w:semiHidden/>
    <w:unhideWhenUsed/>
    <w:rsid w:val="006A7CE6"/>
  </w:style>
  <w:style w:type="numbering" w:customStyle="1" w:styleId="NoList111">
    <w:name w:val="No List111"/>
    <w:next w:val="NoList"/>
    <w:semiHidden/>
    <w:unhideWhenUsed/>
    <w:rsid w:val="006A7CE6"/>
  </w:style>
  <w:style w:type="numbering" w:customStyle="1" w:styleId="NoList21">
    <w:name w:val="No List21"/>
    <w:next w:val="NoList"/>
    <w:semiHidden/>
    <w:unhideWhenUsed/>
    <w:rsid w:val="006A7CE6"/>
  </w:style>
  <w:style w:type="numbering" w:customStyle="1" w:styleId="NoList31">
    <w:name w:val="No List31"/>
    <w:next w:val="NoList"/>
    <w:semiHidden/>
    <w:unhideWhenUsed/>
    <w:rsid w:val="006A7CE6"/>
  </w:style>
  <w:style w:type="numbering" w:customStyle="1" w:styleId="NoList41">
    <w:name w:val="No List41"/>
    <w:next w:val="NoList"/>
    <w:semiHidden/>
    <w:unhideWhenUsed/>
    <w:rsid w:val="006A7CE6"/>
  </w:style>
  <w:style w:type="numbering" w:customStyle="1" w:styleId="NoList6">
    <w:name w:val="No List6"/>
    <w:next w:val="NoList"/>
    <w:semiHidden/>
    <w:unhideWhenUsed/>
    <w:rsid w:val="006A7CE6"/>
  </w:style>
  <w:style w:type="character" w:styleId="Emphasis">
    <w:name w:val="Emphasis"/>
    <w:qFormat/>
    <w:rsid w:val="006A7CE6"/>
    <w:rPr>
      <w:i/>
      <w:iCs/>
    </w:rPr>
  </w:style>
  <w:style w:type="numbering" w:customStyle="1" w:styleId="NoList7">
    <w:name w:val="No List7"/>
    <w:next w:val="NoList"/>
    <w:semiHidden/>
    <w:unhideWhenUsed/>
    <w:rsid w:val="006A7CE6"/>
  </w:style>
  <w:style w:type="table" w:customStyle="1" w:styleId="TableGrid12">
    <w:name w:val="Table Grid12"/>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A7CE6"/>
  </w:style>
  <w:style w:type="table" w:customStyle="1" w:styleId="TableGrid111">
    <w:name w:val="Table Grid111"/>
    <w:basedOn w:val="TableNormal"/>
    <w:next w:val="TableGrid"/>
    <w:rsid w:val="006A7C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A7CE6"/>
    <w:rPr>
      <w:color w:val="808080"/>
      <w:shd w:val="clear" w:color="auto" w:fill="E6E6E6"/>
    </w:rPr>
  </w:style>
  <w:style w:type="numbering" w:customStyle="1" w:styleId="NoList22">
    <w:name w:val="No List22"/>
    <w:next w:val="NoList"/>
    <w:semiHidden/>
    <w:unhideWhenUsed/>
    <w:rsid w:val="006A7CE6"/>
  </w:style>
  <w:style w:type="numbering" w:customStyle="1" w:styleId="NoList32">
    <w:name w:val="No List32"/>
    <w:next w:val="NoList"/>
    <w:uiPriority w:val="99"/>
    <w:semiHidden/>
    <w:unhideWhenUsed/>
    <w:rsid w:val="006A7CE6"/>
  </w:style>
  <w:style w:type="character" w:customStyle="1" w:styleId="FooterChar1">
    <w:name w:val="Footer Char1"/>
    <w:aliases w:val="footer odd Char1,footer Char1,fo Char1,pie de página Char1,页脚 Char1"/>
    <w:rsid w:val="006A7CE6"/>
    <w:rPr>
      <w:rFonts w:ascii="Times New Roman" w:hAnsi="Times New Roman"/>
      <w:lang w:val="en-GB"/>
    </w:rPr>
  </w:style>
  <w:style w:type="paragraph" w:customStyle="1" w:styleId="CharChar5">
    <w:name w:val="Char Char5"/>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7CE6"/>
    <w:rPr>
      <w:rFonts w:ascii="Times New Roman" w:hAnsi="Times New Roman"/>
      <w:color w:val="FF0000"/>
      <w:lang w:val="en-GB" w:eastAsia="en-US"/>
    </w:rPr>
  </w:style>
  <w:style w:type="character" w:customStyle="1" w:styleId="B2Car">
    <w:name w:val="B2 Car"/>
    <w:rsid w:val="006A7CE6"/>
    <w:rPr>
      <w:lang w:val="en-GB" w:eastAsia="en-US"/>
    </w:rPr>
  </w:style>
  <w:style w:type="character" w:customStyle="1" w:styleId="Heading6Char3">
    <w:name w:val="Heading 6 Char3"/>
    <w:aliases w:val="T1 Char10,Header 6 Char1"/>
    <w:rsid w:val="006A7CE6"/>
    <w:rPr>
      <w:rFonts w:ascii="Arial" w:hAnsi="Arial"/>
      <w:lang w:val="en-GB"/>
    </w:rPr>
  </w:style>
  <w:style w:type="character" w:customStyle="1" w:styleId="TF0">
    <w:name w:val="TF字符"/>
    <w:aliases w:val="left字符"/>
    <w:rsid w:val="006A7CE6"/>
    <w:rPr>
      <w:rFonts w:ascii="Arial" w:hAnsi="Arial"/>
      <w:b/>
      <w:lang w:val="en-GB" w:eastAsia="en-US"/>
    </w:rPr>
  </w:style>
  <w:style w:type="character" w:customStyle="1" w:styleId="1-11">
    <w:name w:val="网格表 1 浅色 - 着色 11"/>
    <w:uiPriority w:val="31"/>
    <w:qFormat/>
    <w:rsid w:val="006A7CE6"/>
    <w:rPr>
      <w:smallCaps/>
      <w:color w:val="5A5A5A"/>
    </w:rPr>
  </w:style>
  <w:style w:type="paragraph" w:customStyle="1" w:styleId="-310">
    <w:name w:val="彩色底纹 - 着色 31"/>
    <w:basedOn w:val="Normal"/>
    <w:uiPriority w:val="34"/>
    <w:qFormat/>
    <w:rsid w:val="006A7CE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7CE6"/>
    <w:rPr>
      <w:rFonts w:ascii="Arial" w:eastAsia="MS Mincho" w:hAnsi="Arial"/>
      <w:sz w:val="22"/>
      <w:lang w:val="en-GB" w:eastAsia="en-US" w:bidi="ar-SA"/>
    </w:rPr>
  </w:style>
  <w:style w:type="character" w:customStyle="1" w:styleId="Char20">
    <w:name w:val="日期 Char2"/>
    <w:rsid w:val="006A7CE6"/>
    <w:rPr>
      <w:lang w:val="en-GB" w:eastAsia="x-none"/>
    </w:rPr>
  </w:style>
  <w:style w:type="paragraph" w:customStyle="1" w:styleId="p20">
    <w:name w:val="p20"/>
    <w:basedOn w:val="Normal"/>
    <w:rsid w:val="006A7CE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6A7CE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6A7CE6"/>
    <w:rPr>
      <w:color w:val="808080"/>
    </w:rPr>
  </w:style>
  <w:style w:type="paragraph" w:customStyle="1" w:styleId="Norma">
    <w:name w:val="Norma"/>
    <w:basedOn w:val="Heading1"/>
    <w:rsid w:val="006A7CE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7CE6"/>
    <w:rPr>
      <w:rFonts w:ascii="Times New Roman" w:eastAsia="SimSun" w:hAnsi="Times New Roman"/>
      <w:lang w:val="en-GB" w:eastAsia="en-US"/>
    </w:rPr>
  </w:style>
  <w:style w:type="paragraph" w:customStyle="1" w:styleId="1-21">
    <w:name w:val="中等深浅网格 1 - 着色 21"/>
    <w:basedOn w:val="Normal"/>
    <w:uiPriority w:val="34"/>
    <w:qFormat/>
    <w:rsid w:val="006A7CE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7CE6"/>
    <w:rPr>
      <w:color w:val="808080"/>
    </w:rPr>
  </w:style>
  <w:style w:type="character" w:styleId="HTMLAcronym">
    <w:name w:val="HTML Acronym"/>
    <w:uiPriority w:val="99"/>
    <w:unhideWhenUsed/>
    <w:rsid w:val="006A7CE6"/>
  </w:style>
  <w:style w:type="character" w:customStyle="1" w:styleId="UnresolvedMention3">
    <w:name w:val="Unresolved Mention3"/>
    <w:uiPriority w:val="99"/>
    <w:semiHidden/>
    <w:unhideWhenUsed/>
    <w:rsid w:val="006A7CE6"/>
    <w:rPr>
      <w:color w:val="808080"/>
      <w:shd w:val="clear" w:color="auto" w:fill="E6E6E6"/>
    </w:rPr>
  </w:style>
  <w:style w:type="character" w:customStyle="1" w:styleId="a7">
    <w:name w:val="未处理的提及"/>
    <w:uiPriority w:val="52"/>
    <w:rsid w:val="006A7CE6"/>
    <w:rPr>
      <w:color w:val="808080"/>
      <w:shd w:val="clear" w:color="auto" w:fill="E6E6E6"/>
    </w:rPr>
  </w:style>
  <w:style w:type="paragraph" w:customStyle="1" w:styleId="TOC93">
    <w:name w:val="TOC 93"/>
    <w:basedOn w:val="TOC8"/>
    <w:rsid w:val="006A7C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6A7CE6"/>
    <w:rPr>
      <w:rFonts w:ascii="Arial" w:hAnsi="Arial"/>
      <w:b/>
      <w:sz w:val="22"/>
      <w:lang w:eastAsia="en-US"/>
    </w:rPr>
  </w:style>
  <w:style w:type="paragraph" w:customStyle="1" w:styleId="B6">
    <w:name w:val="B6"/>
    <w:basedOn w:val="B5"/>
    <w:link w:val="B6Char"/>
    <w:rsid w:val="006A7C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7CE6"/>
    <w:rPr>
      <w:rFonts w:ascii="Times New Roman" w:eastAsia="SimSun" w:hAnsi="Times New Roman"/>
      <w:lang w:val="en-GB" w:eastAsia="x-none"/>
    </w:rPr>
  </w:style>
  <w:style w:type="paragraph" w:customStyle="1" w:styleId="CarCar1CharCharCarCar">
    <w:name w:val="Car Car1 Char Char Car Car"/>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A7CE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6A7CE6"/>
    <w:rPr>
      <w:rFonts w:ascii="Times New Roman" w:eastAsia="MS Mincho" w:hAnsi="Times New Roman"/>
      <w:lang w:val="x-none" w:eastAsia="en-GB"/>
    </w:rPr>
  </w:style>
  <w:style w:type="character" w:customStyle="1" w:styleId="B2Char1">
    <w:name w:val="B2 Char1"/>
    <w:rsid w:val="006A7CE6"/>
    <w:rPr>
      <w:rFonts w:ascii="Times New Roman" w:hAnsi="Times New Roman"/>
      <w:lang w:val="en-GB" w:eastAsia="en-US"/>
    </w:rPr>
  </w:style>
  <w:style w:type="character" w:customStyle="1" w:styleId="CharChar17">
    <w:name w:val="Char Char17"/>
    <w:rsid w:val="006A7CE6"/>
    <w:rPr>
      <w:rFonts w:ascii="Tahoma" w:hAnsi="Tahoma" w:cs="Tahoma"/>
      <w:shd w:val="clear" w:color="auto" w:fill="000080"/>
      <w:lang w:val="en-GB" w:eastAsia="en-US"/>
    </w:rPr>
  </w:style>
  <w:style w:type="character" w:customStyle="1" w:styleId="CharChar19">
    <w:name w:val="Char Char19"/>
    <w:rsid w:val="006A7CE6"/>
    <w:rPr>
      <w:rFonts w:ascii="Times New Roman" w:hAnsi="Times New Roman"/>
      <w:lang w:val="en-GB"/>
    </w:rPr>
  </w:style>
  <w:style w:type="character" w:customStyle="1" w:styleId="CharChar20">
    <w:name w:val="Char Char20"/>
    <w:rsid w:val="006A7CE6"/>
    <w:rPr>
      <w:rFonts w:ascii="Tahoma" w:hAnsi="Tahoma" w:cs="Tahoma"/>
      <w:sz w:val="16"/>
      <w:szCs w:val="16"/>
      <w:lang w:val="en-GB" w:eastAsia="en-US"/>
    </w:rPr>
  </w:style>
  <w:style w:type="character" w:customStyle="1" w:styleId="CharChar21">
    <w:name w:val="Char Char21"/>
    <w:rsid w:val="006A7CE6"/>
    <w:rPr>
      <w:rFonts w:ascii="Arial" w:hAnsi="Arial"/>
      <w:lang w:val="en-GB" w:eastAsia="en-US"/>
    </w:rPr>
  </w:style>
  <w:style w:type="character" w:customStyle="1" w:styleId="CharChar26">
    <w:name w:val="Char Char26"/>
    <w:rsid w:val="006A7CE6"/>
    <w:rPr>
      <w:rFonts w:ascii="Times New Roman" w:hAnsi="Times New Roman"/>
      <w:lang w:val="en-GB" w:eastAsia="en-US"/>
    </w:rPr>
  </w:style>
  <w:style w:type="character" w:customStyle="1" w:styleId="EXCar">
    <w:name w:val="EX Car"/>
    <w:rsid w:val="006A7CE6"/>
    <w:rPr>
      <w:rFonts w:ascii="Times New Roman" w:hAnsi="Times New Roman"/>
      <w:lang w:val="en-GB" w:eastAsia="en-US"/>
    </w:rPr>
  </w:style>
  <w:style w:type="paragraph" w:customStyle="1" w:styleId="Objetducommentaire">
    <w:name w:val="Objet du commentaire"/>
    <w:basedOn w:val="CommentText"/>
    <w:next w:val="CommentText"/>
    <w:semiHidden/>
    <w:rsid w:val="006A7C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A7CE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7C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7C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7CE6"/>
    <w:rPr>
      <w:b/>
      <w:lang w:val="en-GB" w:eastAsia="en-US" w:bidi="ar-SA"/>
    </w:rPr>
  </w:style>
  <w:style w:type="paragraph" w:customStyle="1" w:styleId="NormalLatinItalique">
    <w:name w:val="Normal + (Latin) Italique"/>
    <w:basedOn w:val="Normal"/>
    <w:link w:val="NormalLatinItaliqueCar"/>
    <w:rsid w:val="006A7C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6A7C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A7C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A7C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A7C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A7C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A7C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A7C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A7C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A7C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A7C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A7CE6"/>
    <w:rPr>
      <w:rFonts w:ascii="Times New Roman" w:eastAsia="PMingLiU" w:hAnsi="Times New Roman"/>
      <w:lang w:val="en-GB" w:eastAsia="en-GB"/>
    </w:rPr>
    <w:tblPr/>
  </w:style>
  <w:style w:type="character" w:customStyle="1" w:styleId="MTDisplayEquationZchn">
    <w:name w:val="MTDisplayEquation Zchn"/>
    <w:link w:val="MTDisplayEquation"/>
    <w:rsid w:val="006A7CE6"/>
    <w:rPr>
      <w:rFonts w:ascii="Times New Roman" w:eastAsia="SimSun" w:hAnsi="Times New Roman"/>
      <w:lang w:val="en-GB" w:eastAsia="ja-JP"/>
    </w:rPr>
  </w:style>
  <w:style w:type="character" w:customStyle="1" w:styleId="NormalLatinItaliqueCar">
    <w:name w:val="Normal + (Latin) Italique Car"/>
    <w:link w:val="NormalLatinItalique"/>
    <w:rsid w:val="006A7CE6"/>
    <w:rPr>
      <w:rFonts w:eastAsia="Times New Roman"/>
      <w:lang w:val="en-GB" w:eastAsia="x-none"/>
    </w:rPr>
  </w:style>
  <w:style w:type="character" w:customStyle="1" w:styleId="ListChar3">
    <w:name w:val="List Char3"/>
    <w:rsid w:val="006A7CE6"/>
    <w:rPr>
      <w:rFonts w:ascii="Times New Roman" w:hAnsi="Times New Roman"/>
      <w:lang w:val="en-GB" w:eastAsia="en-US"/>
    </w:rPr>
  </w:style>
  <w:style w:type="paragraph" w:customStyle="1" w:styleId="Revision1">
    <w:name w:val="Revision1"/>
    <w:hidden/>
    <w:semiHidden/>
    <w:rsid w:val="006A7CE6"/>
    <w:rPr>
      <w:rFonts w:ascii="Times New Roman" w:eastAsia="Batang" w:hAnsi="Times New Roman"/>
      <w:lang w:val="en-GB" w:eastAsia="en-US"/>
    </w:rPr>
  </w:style>
  <w:style w:type="paragraph" w:customStyle="1" w:styleId="B1LatinItalique">
    <w:name w:val="B1 + (Latin) Italique"/>
    <w:basedOn w:val="B10"/>
    <w:link w:val="B1LatinItaliqueCar"/>
    <w:rsid w:val="006A7C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7CE6"/>
    <w:rPr>
      <w:rFonts w:eastAsia="MS Mincho"/>
      <w:b/>
      <w:bCs/>
      <w:lang w:val="en-GB"/>
    </w:rPr>
  </w:style>
  <w:style w:type="character" w:customStyle="1" w:styleId="B1LatinItaliqueCar">
    <w:name w:val="B1 + (Latin) Italique Car"/>
    <w:link w:val="B1LatinItalique"/>
    <w:rsid w:val="006A7CE6"/>
    <w:rPr>
      <w:rFonts w:eastAsia="Times New Roman"/>
      <w:i/>
      <w:iCs/>
      <w:lang w:val="en-GB" w:eastAsia="x-none"/>
    </w:rPr>
  </w:style>
  <w:style w:type="character" w:customStyle="1" w:styleId="Char12">
    <w:name w:val="日期 Char1"/>
    <w:rsid w:val="006A7CE6"/>
    <w:rPr>
      <w:rFonts w:eastAsia="MS Mincho"/>
      <w:lang w:val="en-GB" w:eastAsia="x-none"/>
    </w:rPr>
  </w:style>
  <w:style w:type="paragraph" w:customStyle="1" w:styleId="1a">
    <w:name w:val="无间隔1"/>
    <w:qFormat/>
    <w:rsid w:val="006A7CE6"/>
    <w:rPr>
      <w:rFonts w:ascii="Times New Roman" w:eastAsia="SimSun" w:hAnsi="Times New Roman"/>
      <w:lang w:val="en-GB" w:eastAsia="en-US"/>
    </w:rPr>
  </w:style>
  <w:style w:type="character" w:customStyle="1" w:styleId="CharChar6">
    <w:name w:val="Char Char6"/>
    <w:rsid w:val="006A7CE6"/>
    <w:rPr>
      <w:rFonts w:ascii="Arial" w:eastAsia="SimSun" w:hAnsi="Arial"/>
      <w:sz w:val="32"/>
      <w:lang w:val="en-GB" w:eastAsia="en-US" w:bidi="ar-SA"/>
    </w:rPr>
  </w:style>
  <w:style w:type="paragraph" w:customStyle="1" w:styleId="61">
    <w:name w:val="无间隔6"/>
    <w:qFormat/>
    <w:rsid w:val="006A7CE6"/>
    <w:rPr>
      <w:rFonts w:ascii="Times New Roman" w:eastAsia="SimSun" w:hAnsi="Times New Roman"/>
      <w:lang w:val="en-GB" w:eastAsia="en-US"/>
    </w:rPr>
  </w:style>
  <w:style w:type="paragraph" w:customStyle="1" w:styleId="MO">
    <w:name w:val="MO"/>
    <w:basedOn w:val="Normal"/>
    <w:qFormat/>
    <w:rsid w:val="006A7CE6"/>
    <w:pPr>
      <w:overflowPunct w:val="0"/>
      <w:autoSpaceDE w:val="0"/>
      <w:autoSpaceDN w:val="0"/>
      <w:adjustRightInd w:val="0"/>
      <w:textAlignment w:val="baseline"/>
    </w:pPr>
    <w:rPr>
      <w:rFonts w:eastAsia="SimSun"/>
      <w:lang w:eastAsia="ja-JP"/>
    </w:rPr>
  </w:style>
  <w:style w:type="character" w:customStyle="1" w:styleId="CharChar16">
    <w:name w:val="Char Char16"/>
    <w:rsid w:val="006A7CE6"/>
    <w:rPr>
      <w:rFonts w:ascii="Arial" w:eastAsia="SimSun" w:hAnsi="Arial"/>
      <w:lang w:val="en-GB" w:eastAsia="en-US" w:bidi="ar-SA"/>
    </w:rPr>
  </w:style>
  <w:style w:type="character" w:customStyle="1" w:styleId="CharChar14">
    <w:name w:val="Char Char14"/>
    <w:rsid w:val="006A7CE6"/>
    <w:rPr>
      <w:rFonts w:ascii="Arial" w:eastAsia="SimSun" w:hAnsi="Arial"/>
      <w:sz w:val="36"/>
      <w:lang w:val="en-GB" w:eastAsia="en-US" w:bidi="ar-SA"/>
    </w:rPr>
  </w:style>
  <w:style w:type="character" w:customStyle="1" w:styleId="EditorsNoteChar1">
    <w:name w:val="Editor's Note Char1"/>
    <w:locked/>
    <w:rsid w:val="006A7CE6"/>
    <w:rPr>
      <w:color w:val="FF0000"/>
      <w:lang w:val="en-GB"/>
    </w:rPr>
  </w:style>
  <w:style w:type="character" w:customStyle="1" w:styleId="BalloonTextChar1">
    <w:name w:val="Balloon Text Char1"/>
    <w:uiPriority w:val="99"/>
    <w:rsid w:val="006A7CE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7CE6"/>
    <w:rPr>
      <w:rFonts w:ascii="Times New Roman" w:eastAsia="MS Mincho" w:hAnsi="Times New Roman"/>
      <w:lang w:val="en-GB" w:eastAsia="en-US"/>
    </w:rPr>
  </w:style>
  <w:style w:type="character" w:customStyle="1" w:styleId="PlainTextChar1">
    <w:name w:val="Plain Text Char1"/>
    <w:locked/>
    <w:rsid w:val="006A7CE6"/>
    <w:rPr>
      <w:rFonts w:ascii="Courier New" w:eastAsia="Times New Roman" w:hAnsi="Courier New"/>
      <w:lang w:val="nb-NO"/>
    </w:rPr>
  </w:style>
  <w:style w:type="character" w:customStyle="1" w:styleId="DocumentMapChar1">
    <w:name w:val="Document Map Char1"/>
    <w:uiPriority w:val="99"/>
    <w:semiHidden/>
    <w:rsid w:val="006A7CE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A7CE6"/>
    <w:pPr>
      <w:spacing w:before="360"/>
      <w:ind w:left="2552"/>
    </w:pPr>
    <w:rPr>
      <w:rFonts w:ascii="Arial" w:hAnsi="Arial"/>
      <w:b/>
      <w:sz w:val="22"/>
      <w:lang w:eastAsia="en-US"/>
    </w:rPr>
  </w:style>
  <w:style w:type="character" w:customStyle="1" w:styleId="Heading1Char2">
    <w:name w:val="Heading 1 Char2"/>
    <w:rsid w:val="006A7CE6"/>
    <w:rPr>
      <w:rFonts w:ascii="Arial" w:hAnsi="Arial" w:cs="Arial" w:hint="default"/>
      <w:sz w:val="36"/>
      <w:lang w:val="en-GB" w:eastAsia="en-US"/>
    </w:rPr>
  </w:style>
  <w:style w:type="character" w:customStyle="1" w:styleId="CharChar25">
    <w:name w:val="Char Char25"/>
    <w:rsid w:val="006A7CE6"/>
    <w:rPr>
      <w:rFonts w:ascii="Arial" w:hAnsi="Arial" w:cs="Arial" w:hint="default"/>
      <w:lang w:val="en-GB" w:eastAsia="en-US"/>
    </w:rPr>
  </w:style>
  <w:style w:type="character" w:customStyle="1" w:styleId="CharChar30">
    <w:name w:val="Char Char30"/>
    <w:rsid w:val="006A7CE6"/>
    <w:rPr>
      <w:rFonts w:ascii="Arial" w:hAnsi="Arial" w:cs="Arial" w:hint="default"/>
      <w:lang w:val="en-GB" w:eastAsia="en-US"/>
    </w:rPr>
  </w:style>
  <w:style w:type="character" w:customStyle="1" w:styleId="Titre3Car">
    <w:name w:val="Titre 3 Car"/>
    <w:rsid w:val="006A7CE6"/>
    <w:rPr>
      <w:rFonts w:ascii="Arial" w:hAnsi="Arial"/>
      <w:sz w:val="28"/>
      <w:szCs w:val="28"/>
      <w:lang w:val="en-GB" w:eastAsia="en-GB"/>
    </w:rPr>
  </w:style>
  <w:style w:type="paragraph" w:customStyle="1" w:styleId="IBN">
    <w:name w:val="IBN"/>
    <w:basedOn w:val="Normal"/>
    <w:rsid w:val="006A7CE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6A7CE6"/>
    <w:rPr>
      <w:rFonts w:ascii="Arial" w:hAnsi="Arial" w:cs="Arial" w:hint="default"/>
      <w:b/>
      <w:bCs w:val="0"/>
      <w:i/>
      <w:iCs w:val="0"/>
      <w:noProof/>
      <w:sz w:val="18"/>
      <w:lang w:val="en-GB" w:eastAsia="en-US"/>
    </w:rPr>
  </w:style>
  <w:style w:type="paragraph" w:customStyle="1" w:styleId="Npr">
    <w:name w:val="Npr"/>
    <w:basedOn w:val="Normal"/>
    <w:rsid w:val="006A7C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A7C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6A7CE6"/>
    <w:rPr>
      <w:rFonts w:ascii="Arial" w:hAnsi="Arial"/>
      <w:sz w:val="36"/>
      <w:lang w:val="en-GB"/>
    </w:rPr>
  </w:style>
  <w:style w:type="paragraph" w:customStyle="1" w:styleId="NB2">
    <w:name w:val="NB2"/>
    <w:basedOn w:val="ZG"/>
    <w:rsid w:val="006A7CE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6A7CE6"/>
    <w:rPr>
      <w:rFonts w:ascii="Times New Roman" w:hAnsi="Times New Roman"/>
      <w:lang w:val="en-GB" w:eastAsia="en-US"/>
    </w:rPr>
  </w:style>
  <w:style w:type="character" w:customStyle="1" w:styleId="CommentSubjectChar3">
    <w:name w:val="Comment Subject Char3"/>
    <w:rsid w:val="006A7CE6"/>
    <w:rPr>
      <w:rFonts w:ascii="Times New Roman" w:hAnsi="Times New Roman"/>
      <w:b/>
      <w:bCs/>
      <w:lang w:val="en-GB" w:eastAsia="en-US"/>
    </w:rPr>
  </w:style>
  <w:style w:type="paragraph" w:customStyle="1" w:styleId="tableentry">
    <w:name w:val="table entry"/>
    <w:basedOn w:val="Normal"/>
    <w:rsid w:val="006A7CE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7CE6"/>
    <w:rPr>
      <w:rFonts w:ascii="Arial" w:hAnsi="Arial"/>
      <w:sz w:val="28"/>
      <w:lang w:val="en-GB"/>
    </w:rPr>
  </w:style>
  <w:style w:type="paragraph" w:customStyle="1" w:styleId="H60">
    <w:name w:val="样式 H6"/>
    <w:basedOn w:val="H6"/>
    <w:rsid w:val="006A7CE6"/>
    <w:pPr>
      <w:overflowPunct w:val="0"/>
      <w:autoSpaceDE w:val="0"/>
      <w:autoSpaceDN w:val="0"/>
      <w:adjustRightInd w:val="0"/>
      <w:textAlignment w:val="baseline"/>
    </w:pPr>
    <w:rPr>
      <w:rFonts w:eastAsia="SimSun"/>
      <w:lang w:eastAsia="en-GB"/>
    </w:rPr>
  </w:style>
  <w:style w:type="paragraph" w:customStyle="1" w:styleId="TH0">
    <w:name w:val="样式 TH"/>
    <w:basedOn w:val="TH"/>
    <w:rsid w:val="006A7CE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7CE6"/>
    <w:rPr>
      <w:rFonts w:ascii="Arial" w:hAnsi="Arial"/>
      <w:sz w:val="28"/>
      <w:lang w:val="en-GB" w:eastAsia="en-US" w:bidi="ar-SA"/>
    </w:rPr>
  </w:style>
  <w:style w:type="character" w:customStyle="1" w:styleId="TFZchn">
    <w:name w:val="TF Zchn"/>
    <w:rsid w:val="006A7CE6"/>
    <w:rPr>
      <w:rFonts w:ascii="Arial" w:eastAsia="MS Mincho" w:hAnsi="Arial"/>
      <w:b/>
      <w:bCs/>
      <w:lang w:val="en-GB" w:eastAsia="en-GB"/>
    </w:rPr>
  </w:style>
  <w:style w:type="paragraph" w:customStyle="1" w:styleId="TAH8pt">
    <w:name w:val="TAH + 8 pt"/>
    <w:basedOn w:val="TAH"/>
    <w:rsid w:val="006A7CE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7C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7CE6"/>
    <w:rPr>
      <w:rFonts w:ascii="Times New Roman" w:eastAsia="PMingLiU" w:hAnsi="Times New Roman"/>
      <w:b/>
      <w:lang w:val="en-GB" w:eastAsia="ja-JP"/>
    </w:rPr>
  </w:style>
  <w:style w:type="paragraph" w:customStyle="1" w:styleId="TableEntry0">
    <w:name w:val="Table Entry"/>
    <w:basedOn w:val="Normal"/>
    <w:next w:val="Normal"/>
    <w:rsid w:val="006A7CE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A7CE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7CE6"/>
    <w:rPr>
      <w:rFonts w:ascii="Arial" w:eastAsia="SimSun" w:hAnsi="Arial"/>
      <w:lang w:val="en-US" w:eastAsia="en-GB"/>
    </w:rPr>
  </w:style>
  <w:style w:type="paragraph" w:customStyle="1" w:styleId="Tadc">
    <w:name w:val="Tadc"/>
    <w:basedOn w:val="Normal"/>
    <w:rsid w:val="006A7CE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6A7CE6"/>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6A7C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7CE6"/>
    <w:rPr>
      <w:rFonts w:ascii="Arial" w:eastAsia="Times New Roman" w:hAnsi="Arial"/>
      <w:sz w:val="36"/>
      <w:lang w:val="en-GB" w:eastAsia="ja-JP" w:bidi="ar-SA"/>
    </w:rPr>
  </w:style>
  <w:style w:type="paragraph" w:customStyle="1" w:styleId="TALCharChar">
    <w:name w:val="TAL Char Char"/>
    <w:basedOn w:val="Normal"/>
    <w:link w:val="TALCharCharChar"/>
    <w:rsid w:val="006A7CE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A7CE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A7CE6"/>
    <w:rPr>
      <w:rFonts w:ascii="Courier New" w:eastAsia="MS Mincho" w:hAnsi="Courier New"/>
      <w:lang w:val="en-GB" w:eastAsia="ja-JP"/>
    </w:rPr>
  </w:style>
  <w:style w:type="paragraph" w:customStyle="1" w:styleId="msolistparagraph0">
    <w:name w:val="msolistparagraph"/>
    <w:basedOn w:val="Normal"/>
    <w:rsid w:val="006A7CE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A7CE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7CE6"/>
    <w:rPr>
      <w:rFonts w:ascii="Arial" w:eastAsia="MS Mincho" w:hAnsi="Arial"/>
      <w:sz w:val="18"/>
      <w:lang w:val="en-GB" w:eastAsia="x-none"/>
    </w:rPr>
  </w:style>
  <w:style w:type="paragraph" w:customStyle="1" w:styleId="tal1">
    <w:name w:val="tal"/>
    <w:basedOn w:val="Normal"/>
    <w:rsid w:val="006A7C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7CE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7CE6"/>
    <w:rPr>
      <w:sz w:val="18"/>
      <w:szCs w:val="18"/>
    </w:rPr>
  </w:style>
  <w:style w:type="paragraph" w:customStyle="1" w:styleId="PLBold">
    <w:name w:val="PL Bold"/>
    <w:basedOn w:val="PL"/>
    <w:link w:val="PLBoldChar"/>
    <w:rsid w:val="006A7CE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7CE6"/>
    <w:rPr>
      <w:rFonts w:ascii="Courier New" w:eastAsia="MS Gothic" w:hAnsi="Courier New"/>
      <w:b/>
      <w:bCs/>
      <w:noProof/>
      <w:sz w:val="16"/>
      <w:lang w:val="en-GB" w:eastAsia="ja-JP"/>
    </w:rPr>
  </w:style>
  <w:style w:type="paragraph" w:customStyle="1" w:styleId="PLBold0">
    <w:name w:val="PL + Bold"/>
    <w:basedOn w:val="PL"/>
    <w:link w:val="PLBoldChar0"/>
    <w:rsid w:val="006A7CE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7CE6"/>
    <w:rPr>
      <w:rFonts w:ascii="Courier New" w:eastAsia="SimSun" w:hAnsi="Courier New"/>
      <w:noProof/>
      <w:sz w:val="16"/>
      <w:lang w:val="en-GB" w:eastAsia="ja-JP"/>
    </w:rPr>
  </w:style>
  <w:style w:type="character" w:customStyle="1" w:styleId="mediumtext1">
    <w:name w:val="medium_text1"/>
    <w:rsid w:val="006A7CE6"/>
    <w:rPr>
      <w:sz w:val="18"/>
      <w:szCs w:val="18"/>
    </w:rPr>
  </w:style>
  <w:style w:type="character" w:customStyle="1" w:styleId="shorttext1">
    <w:name w:val="short_text1"/>
    <w:rsid w:val="006A7C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7CE6"/>
    <w:rPr>
      <w:rFonts w:ascii="Arial" w:hAnsi="Arial"/>
      <w:sz w:val="28"/>
      <w:lang w:val="en-GB" w:eastAsia="en-US"/>
    </w:rPr>
  </w:style>
  <w:style w:type="character" w:customStyle="1" w:styleId="Heading7Char3">
    <w:name w:val="Heading 7 Char3"/>
    <w:rsid w:val="006A7CE6"/>
    <w:rPr>
      <w:rFonts w:ascii="Arial" w:eastAsia="SimSun" w:hAnsi="Arial" w:cs="Times New Roman"/>
      <w:kern w:val="0"/>
      <w:sz w:val="20"/>
      <w:szCs w:val="20"/>
      <w:lang w:val="en-GB" w:eastAsia="en-US"/>
    </w:rPr>
  </w:style>
  <w:style w:type="character" w:customStyle="1" w:styleId="Heading8Char3">
    <w:name w:val="Heading 8 Char3"/>
    <w:rsid w:val="006A7CE6"/>
    <w:rPr>
      <w:rFonts w:ascii="Arial" w:eastAsia="SimSun" w:hAnsi="Arial" w:cs="Times New Roman"/>
      <w:kern w:val="0"/>
      <w:sz w:val="36"/>
      <w:szCs w:val="20"/>
      <w:lang w:val="en-GB" w:eastAsia="en-US"/>
    </w:rPr>
  </w:style>
  <w:style w:type="character" w:customStyle="1" w:styleId="Heading9Char2">
    <w:name w:val="Heading 9 Char2"/>
    <w:rsid w:val="006A7CE6"/>
    <w:rPr>
      <w:rFonts w:ascii="Arial" w:eastAsia="SimSun" w:hAnsi="Arial" w:cs="Times New Roman"/>
      <w:kern w:val="0"/>
      <w:sz w:val="36"/>
      <w:szCs w:val="20"/>
      <w:lang w:val="en-GB" w:eastAsia="en-US"/>
    </w:rPr>
  </w:style>
  <w:style w:type="character" w:customStyle="1" w:styleId="PlainTextChar3">
    <w:name w:val="Plain Text Char3"/>
    <w:rsid w:val="006A7CE6"/>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7CE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7CE6"/>
    <w:rPr>
      <w:rFonts w:ascii="Times New Roman" w:eastAsia="SimSun" w:hAnsi="Times New Roman"/>
      <w:noProof/>
      <w:szCs w:val="18"/>
      <w:lang w:val="en-GB" w:eastAsia="x-none"/>
    </w:rPr>
  </w:style>
  <w:style w:type="character" w:customStyle="1" w:styleId="H6Car">
    <w:name w:val="H6 Car"/>
    <w:rsid w:val="006A7CE6"/>
    <w:rPr>
      <w:rFonts w:ascii="Arial" w:hAnsi="Arial"/>
      <w:sz w:val="22"/>
      <w:lang w:val="en-GB"/>
    </w:rPr>
  </w:style>
  <w:style w:type="character" w:customStyle="1" w:styleId="ListChar2">
    <w:name w:val="List Char2"/>
    <w:rsid w:val="006A7CE6"/>
    <w:rPr>
      <w:lang w:val="en-GB" w:eastAsia="en-GB" w:bidi="ar-SA"/>
    </w:rPr>
  </w:style>
  <w:style w:type="paragraph" w:customStyle="1" w:styleId="B3H6">
    <w:name w:val="B3H6"/>
    <w:basedOn w:val="B30"/>
    <w:rsid w:val="006A7CE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7CE6"/>
    <w:rPr>
      <w:lang w:val="en-GB" w:eastAsia="en-US" w:bidi="ar-SA"/>
    </w:rPr>
  </w:style>
  <w:style w:type="character" w:customStyle="1" w:styleId="TALZchn">
    <w:name w:val="TAL Zchn"/>
    <w:rsid w:val="006A7C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7CE6"/>
    <w:rPr>
      <w:rFonts w:ascii="Arial" w:eastAsia="SimSun" w:hAnsi="Arial" w:cs="Arial"/>
      <w:color w:val="0000FF"/>
      <w:kern w:val="2"/>
      <w:sz w:val="24"/>
      <w:szCs w:val="28"/>
      <w:lang w:val="en-GB" w:eastAsia="en-GB"/>
    </w:rPr>
  </w:style>
  <w:style w:type="character" w:customStyle="1" w:styleId="BodyText2Char3">
    <w:name w:val="Body Text 2 Char3"/>
    <w:rsid w:val="006A7CE6"/>
    <w:rPr>
      <w:rFonts w:ascii="Times New Roman" w:eastAsia="SimSun" w:hAnsi="Times New Roman" w:cs="Times New Roman"/>
      <w:kern w:val="0"/>
      <w:sz w:val="20"/>
      <w:szCs w:val="20"/>
      <w:lang w:val="en-GB" w:eastAsia="ja-JP"/>
    </w:rPr>
  </w:style>
  <w:style w:type="character" w:customStyle="1" w:styleId="BodyText3Char3">
    <w:name w:val="Body Text 3 Char3"/>
    <w:rsid w:val="006A7CE6"/>
    <w:rPr>
      <w:rFonts w:ascii="Times New Roman" w:eastAsia="SimSun" w:hAnsi="Times New Roman" w:cs="Times New Roman"/>
      <w:kern w:val="0"/>
      <w:sz w:val="20"/>
      <w:szCs w:val="20"/>
      <w:lang w:val="en-GB" w:eastAsia="ja-JP"/>
    </w:rPr>
  </w:style>
  <w:style w:type="character" w:customStyle="1" w:styleId="apple-style-span">
    <w:name w:val="apple-style-span"/>
    <w:rsid w:val="006A7CE6"/>
  </w:style>
  <w:style w:type="character" w:customStyle="1" w:styleId="ENChar">
    <w:name w:val="EN Char"/>
    <w:rsid w:val="006A7CE6"/>
    <w:rPr>
      <w:color w:val="FF0000"/>
      <w:lang w:val="en-GB" w:eastAsia="en-US"/>
    </w:rPr>
  </w:style>
  <w:style w:type="character" w:customStyle="1" w:styleId="BodyTextIndentChar3">
    <w:name w:val="Body Text Indent Char3"/>
    <w:rsid w:val="006A7CE6"/>
    <w:rPr>
      <w:rFonts w:ascii="Times New Roman" w:eastAsia="SimSun" w:hAnsi="Times New Roman" w:cs="Times New Roman"/>
      <w:kern w:val="0"/>
      <w:sz w:val="20"/>
      <w:szCs w:val="20"/>
      <w:lang w:val="en-GB" w:eastAsia="ja-JP"/>
    </w:rPr>
  </w:style>
  <w:style w:type="paragraph" w:customStyle="1" w:styleId="tac00">
    <w:name w:val="tac0"/>
    <w:basedOn w:val="Normal"/>
    <w:rsid w:val="006A7CE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6A7CE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7CE6"/>
    <w:rPr>
      <w:rFonts w:ascii="Arial" w:eastAsia="MS Mincho" w:hAnsi="Arial" w:cs="Times New Roman"/>
      <w:kern w:val="0"/>
      <w:sz w:val="20"/>
      <w:szCs w:val="20"/>
      <w:lang w:val="en-GB" w:eastAsia="ja-JP"/>
    </w:rPr>
  </w:style>
  <w:style w:type="character" w:customStyle="1" w:styleId="EditorsNoteCharCharChar">
    <w:name w:val="Editor's Note Char Char Char"/>
    <w:rsid w:val="006A7CE6"/>
    <w:rPr>
      <w:color w:val="FF0000"/>
      <w:lang w:val="en-GB" w:eastAsia="en-US" w:bidi="ar-SA"/>
    </w:rPr>
  </w:style>
  <w:style w:type="paragraph" w:customStyle="1" w:styleId="talcharchar0">
    <w:name w:val="talcharchar"/>
    <w:basedOn w:val="Normal"/>
    <w:rsid w:val="006A7C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7CE6"/>
    <w:rPr>
      <w:rFonts w:ascii="Arial" w:hAnsi="Arial"/>
      <w:sz w:val="24"/>
      <w:szCs w:val="28"/>
      <w:lang w:val="en-GB" w:eastAsia="en-US"/>
    </w:rPr>
  </w:style>
  <w:style w:type="character" w:customStyle="1" w:styleId="CharChar18">
    <w:name w:val="Char Char18"/>
    <w:rsid w:val="006A7CE6"/>
    <w:rPr>
      <w:rFonts w:ascii="Arial" w:hAnsi="Arial"/>
      <w:lang w:eastAsia="en-US"/>
    </w:rPr>
  </w:style>
  <w:style w:type="character" w:customStyle="1" w:styleId="ListChar1">
    <w:name w:val="List Char1"/>
    <w:rsid w:val="006A7C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7CE6"/>
    <w:rPr>
      <w:rFonts w:eastAsia="MS Mincho"/>
      <w:sz w:val="32"/>
      <w:lang w:val="en-GB" w:eastAsia="en-US"/>
    </w:rPr>
  </w:style>
  <w:style w:type="character" w:customStyle="1" w:styleId="CommentTextChar1">
    <w:name w:val="Comment Text Char1"/>
    <w:semiHidden/>
    <w:rsid w:val="006A7CE6"/>
    <w:rPr>
      <w:lang w:val="en-GB" w:eastAsia="en-US" w:bidi="ar-SA"/>
    </w:rPr>
  </w:style>
  <w:style w:type="paragraph" w:customStyle="1" w:styleId="30mm">
    <w:name w:val="段落フォント + 左 :  30 mm"/>
    <w:aliases w:val="ぶら下げインデント :  2.81 字"/>
    <w:basedOn w:val="B20"/>
    <w:rsid w:val="006A7CE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A7CE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6A7C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A7CE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7CE6"/>
    <w:rPr>
      <w:rFonts w:ascii="Arial" w:hAnsi="Arial"/>
      <w:sz w:val="32"/>
      <w:lang w:val="en-GB" w:eastAsia="en-GB" w:bidi="ar-SA"/>
    </w:rPr>
  </w:style>
  <w:style w:type="paragraph" w:customStyle="1" w:styleId="25">
    <w:name w:val="列出段落2"/>
    <w:basedOn w:val="Normal"/>
    <w:qFormat/>
    <w:rsid w:val="006A7CE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6A7CE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A7C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7CE6"/>
    <w:rPr>
      <w:rFonts w:ascii="Arial" w:hAnsi="Arial"/>
      <w:sz w:val="24"/>
      <w:szCs w:val="28"/>
      <w:lang w:val="en-GB" w:eastAsia="en-GB" w:bidi="ar-SA"/>
    </w:rPr>
  </w:style>
  <w:style w:type="character" w:customStyle="1" w:styleId="Heading7Char2">
    <w:name w:val="Heading 7 Char2"/>
    <w:rsid w:val="006A7CE6"/>
    <w:rPr>
      <w:rFonts w:ascii="Arial" w:hAnsi="Arial"/>
      <w:lang w:val="en-GB" w:eastAsia="en-GB" w:bidi="ar-SA"/>
    </w:rPr>
  </w:style>
  <w:style w:type="character" w:customStyle="1" w:styleId="Heading8Char2">
    <w:name w:val="Heading 8 Char2"/>
    <w:rsid w:val="006A7CE6"/>
    <w:rPr>
      <w:rFonts w:ascii="Arial" w:hAnsi="Arial"/>
      <w:sz w:val="36"/>
      <w:lang w:val="en-GB" w:eastAsia="en-GB" w:bidi="ar-SA"/>
    </w:rPr>
  </w:style>
  <w:style w:type="character" w:customStyle="1" w:styleId="PlainTextChar2">
    <w:name w:val="Plain Text Char2"/>
    <w:rsid w:val="006A7CE6"/>
    <w:rPr>
      <w:rFonts w:ascii="Courier New" w:hAnsi="Courier New"/>
      <w:lang w:val="nb-NO" w:eastAsia="en-US" w:bidi="ar-SA"/>
    </w:rPr>
  </w:style>
  <w:style w:type="character" w:customStyle="1" w:styleId="WW-Absatz-Standardschriftart">
    <w:name w:val="WW-Absatz-Standardschriftart"/>
    <w:rsid w:val="006A7CE6"/>
  </w:style>
  <w:style w:type="character" w:customStyle="1" w:styleId="WW8Num1z0">
    <w:name w:val="WW8Num1z0"/>
    <w:rsid w:val="006A7CE6"/>
    <w:rPr>
      <w:rFonts w:ascii="Symbol" w:hAnsi="Symbol"/>
    </w:rPr>
  </w:style>
  <w:style w:type="character" w:customStyle="1" w:styleId="WW8Num5z0">
    <w:name w:val="WW8Num5z0"/>
    <w:rsid w:val="006A7CE6"/>
    <w:rPr>
      <w:rFonts w:ascii="Times New Roman" w:eastAsia="MS Mincho" w:hAnsi="Times New Roman" w:cs="Times New Roman"/>
    </w:rPr>
  </w:style>
  <w:style w:type="character" w:customStyle="1" w:styleId="WW8Num5z1">
    <w:name w:val="WW8Num5z1"/>
    <w:rsid w:val="006A7CE6"/>
    <w:rPr>
      <w:rFonts w:ascii="Courier New" w:hAnsi="Courier New" w:cs="Courier New"/>
    </w:rPr>
  </w:style>
  <w:style w:type="character" w:customStyle="1" w:styleId="WW8Num5z2">
    <w:name w:val="WW8Num5z2"/>
    <w:rsid w:val="006A7CE6"/>
    <w:rPr>
      <w:rFonts w:ascii="Wingdings" w:hAnsi="Wingdings"/>
    </w:rPr>
  </w:style>
  <w:style w:type="character" w:customStyle="1" w:styleId="WW8Num5z3">
    <w:name w:val="WW8Num5z3"/>
    <w:rsid w:val="006A7CE6"/>
    <w:rPr>
      <w:rFonts w:ascii="Symbol" w:hAnsi="Symbol"/>
    </w:rPr>
  </w:style>
  <w:style w:type="character" w:customStyle="1" w:styleId="WW8Num6z0">
    <w:name w:val="WW8Num6z0"/>
    <w:rsid w:val="006A7CE6"/>
    <w:rPr>
      <w:rFonts w:ascii="Arial" w:eastAsia="MS Mincho" w:hAnsi="Arial" w:cs="Arial"/>
    </w:rPr>
  </w:style>
  <w:style w:type="character" w:customStyle="1" w:styleId="WW8Num6z1">
    <w:name w:val="WW8Num6z1"/>
    <w:rsid w:val="006A7CE6"/>
    <w:rPr>
      <w:rFonts w:ascii="Courier New" w:hAnsi="Courier New" w:cs="Courier New"/>
    </w:rPr>
  </w:style>
  <w:style w:type="character" w:customStyle="1" w:styleId="WW8Num6z2">
    <w:name w:val="WW8Num6z2"/>
    <w:rsid w:val="006A7CE6"/>
    <w:rPr>
      <w:rFonts w:ascii="Wingdings" w:hAnsi="Wingdings"/>
    </w:rPr>
  </w:style>
  <w:style w:type="character" w:customStyle="1" w:styleId="WW8Num6z3">
    <w:name w:val="WW8Num6z3"/>
    <w:rsid w:val="006A7CE6"/>
    <w:rPr>
      <w:rFonts w:ascii="Symbol" w:hAnsi="Symbol"/>
    </w:rPr>
  </w:style>
  <w:style w:type="character" w:customStyle="1" w:styleId="WW8Num9z0">
    <w:name w:val="WW8Num9z0"/>
    <w:rsid w:val="006A7CE6"/>
    <w:rPr>
      <w:rFonts w:ascii="Times New Roman" w:eastAsia="MS Mincho" w:hAnsi="Times New Roman" w:cs="Times New Roman"/>
    </w:rPr>
  </w:style>
  <w:style w:type="character" w:customStyle="1" w:styleId="WW8Num9z1">
    <w:name w:val="WW8Num9z1"/>
    <w:rsid w:val="006A7CE6"/>
    <w:rPr>
      <w:rFonts w:ascii="Courier New" w:hAnsi="Courier New" w:cs="Courier New"/>
    </w:rPr>
  </w:style>
  <w:style w:type="character" w:customStyle="1" w:styleId="WW8Num9z2">
    <w:name w:val="WW8Num9z2"/>
    <w:rsid w:val="006A7CE6"/>
    <w:rPr>
      <w:rFonts w:ascii="Wingdings" w:hAnsi="Wingdings"/>
    </w:rPr>
  </w:style>
  <w:style w:type="character" w:customStyle="1" w:styleId="WW8Num9z3">
    <w:name w:val="WW8Num9z3"/>
    <w:rsid w:val="006A7CE6"/>
    <w:rPr>
      <w:rFonts w:ascii="Symbol" w:hAnsi="Symbol"/>
    </w:rPr>
  </w:style>
  <w:style w:type="character" w:customStyle="1" w:styleId="WW8Num11z0">
    <w:name w:val="WW8Num11z0"/>
    <w:rsid w:val="006A7CE6"/>
    <w:rPr>
      <w:rFonts w:ascii="Times New Roman" w:eastAsia="MS Mincho" w:hAnsi="Times New Roman" w:cs="Times New Roman"/>
    </w:rPr>
  </w:style>
  <w:style w:type="character" w:customStyle="1" w:styleId="WW8Num11z1">
    <w:name w:val="WW8Num11z1"/>
    <w:rsid w:val="006A7CE6"/>
    <w:rPr>
      <w:rFonts w:ascii="Courier New" w:hAnsi="Courier New" w:cs="Courier New"/>
    </w:rPr>
  </w:style>
  <w:style w:type="character" w:customStyle="1" w:styleId="WW8Num11z2">
    <w:name w:val="WW8Num11z2"/>
    <w:rsid w:val="006A7CE6"/>
    <w:rPr>
      <w:rFonts w:ascii="Wingdings" w:hAnsi="Wingdings"/>
    </w:rPr>
  </w:style>
  <w:style w:type="character" w:customStyle="1" w:styleId="WW8Num11z3">
    <w:name w:val="WW8Num11z3"/>
    <w:rsid w:val="006A7CE6"/>
    <w:rPr>
      <w:rFonts w:ascii="Symbol" w:hAnsi="Symbol"/>
    </w:rPr>
  </w:style>
  <w:style w:type="character" w:customStyle="1" w:styleId="WW8Num15z0">
    <w:name w:val="WW8Num15z0"/>
    <w:rsid w:val="006A7CE6"/>
    <w:rPr>
      <w:rFonts w:ascii="Times New Roman" w:eastAsia="Times New Roman" w:hAnsi="Times New Roman" w:cs="Times New Roman"/>
    </w:rPr>
  </w:style>
  <w:style w:type="character" w:customStyle="1" w:styleId="WW8Num15z1">
    <w:name w:val="WW8Num15z1"/>
    <w:rsid w:val="006A7CE6"/>
    <w:rPr>
      <w:rFonts w:ascii="Courier New" w:hAnsi="Courier New" w:cs="Courier New"/>
    </w:rPr>
  </w:style>
  <w:style w:type="character" w:customStyle="1" w:styleId="WW8Num15z2">
    <w:name w:val="WW8Num15z2"/>
    <w:rsid w:val="006A7CE6"/>
    <w:rPr>
      <w:rFonts w:ascii="Wingdings" w:hAnsi="Wingdings"/>
    </w:rPr>
  </w:style>
  <w:style w:type="character" w:customStyle="1" w:styleId="WW8Num15z3">
    <w:name w:val="WW8Num15z3"/>
    <w:rsid w:val="006A7CE6"/>
    <w:rPr>
      <w:rFonts w:ascii="Symbol" w:hAnsi="Symbol"/>
    </w:rPr>
  </w:style>
  <w:style w:type="character" w:customStyle="1" w:styleId="WW8Num16z0">
    <w:name w:val="WW8Num16z0"/>
    <w:rsid w:val="006A7CE6"/>
    <w:rPr>
      <w:rFonts w:ascii="Times New Roman" w:eastAsia="MS Mincho" w:hAnsi="Times New Roman" w:cs="Times New Roman"/>
    </w:rPr>
  </w:style>
  <w:style w:type="character" w:customStyle="1" w:styleId="WW8Num16z1">
    <w:name w:val="WW8Num16z1"/>
    <w:rsid w:val="006A7CE6"/>
    <w:rPr>
      <w:rFonts w:ascii="Courier New" w:hAnsi="Courier New" w:cs="Courier New"/>
    </w:rPr>
  </w:style>
  <w:style w:type="character" w:customStyle="1" w:styleId="WW8Num16z2">
    <w:name w:val="WW8Num16z2"/>
    <w:rsid w:val="006A7CE6"/>
    <w:rPr>
      <w:rFonts w:ascii="Wingdings" w:hAnsi="Wingdings"/>
    </w:rPr>
  </w:style>
  <w:style w:type="character" w:customStyle="1" w:styleId="WW8Num16z3">
    <w:name w:val="WW8Num16z3"/>
    <w:rsid w:val="006A7CE6"/>
    <w:rPr>
      <w:rFonts w:ascii="Symbol" w:hAnsi="Symbol"/>
    </w:rPr>
  </w:style>
  <w:style w:type="character" w:customStyle="1" w:styleId="WW8Num18z0">
    <w:name w:val="WW8Num18z0"/>
    <w:rsid w:val="006A7CE6"/>
    <w:rPr>
      <w:rFonts w:ascii="Times New Roman" w:eastAsia="Times New Roman" w:hAnsi="Times New Roman" w:cs="Times New Roman"/>
    </w:rPr>
  </w:style>
  <w:style w:type="character" w:customStyle="1" w:styleId="WW8Num18z1">
    <w:name w:val="WW8Num18z1"/>
    <w:rsid w:val="006A7CE6"/>
    <w:rPr>
      <w:rFonts w:ascii="Courier New" w:hAnsi="Courier New" w:cs="Courier New"/>
    </w:rPr>
  </w:style>
  <w:style w:type="character" w:customStyle="1" w:styleId="WW8Num18z2">
    <w:name w:val="WW8Num18z2"/>
    <w:rsid w:val="006A7CE6"/>
    <w:rPr>
      <w:rFonts w:ascii="Wingdings" w:hAnsi="Wingdings"/>
    </w:rPr>
  </w:style>
  <w:style w:type="character" w:customStyle="1" w:styleId="WW8Num18z3">
    <w:name w:val="WW8Num18z3"/>
    <w:rsid w:val="006A7CE6"/>
    <w:rPr>
      <w:rFonts w:ascii="Symbol" w:hAnsi="Symbol"/>
    </w:rPr>
  </w:style>
  <w:style w:type="character" w:customStyle="1" w:styleId="WW8Num19z0">
    <w:name w:val="WW8Num19z0"/>
    <w:rsid w:val="006A7CE6"/>
    <w:rPr>
      <w:rFonts w:ascii="Times New Roman" w:eastAsia="MS Mincho" w:hAnsi="Times New Roman" w:cs="Times New Roman"/>
    </w:rPr>
  </w:style>
  <w:style w:type="character" w:customStyle="1" w:styleId="WW8Num19z1">
    <w:name w:val="WW8Num19z1"/>
    <w:rsid w:val="006A7CE6"/>
    <w:rPr>
      <w:rFonts w:ascii="Wingdings" w:hAnsi="Wingdings"/>
    </w:rPr>
  </w:style>
  <w:style w:type="character" w:customStyle="1" w:styleId="WW8Num25z0">
    <w:name w:val="WW8Num25z0"/>
    <w:rsid w:val="006A7CE6"/>
    <w:rPr>
      <w:rFonts w:ascii="Arial" w:eastAsia="SimSun" w:hAnsi="Arial" w:cs="Arial"/>
    </w:rPr>
  </w:style>
  <w:style w:type="character" w:customStyle="1" w:styleId="WW8Num25z1">
    <w:name w:val="WW8Num25z1"/>
    <w:rsid w:val="006A7CE6"/>
    <w:rPr>
      <w:rFonts w:ascii="Wingdings" w:hAnsi="Wingdings"/>
    </w:rPr>
  </w:style>
  <w:style w:type="character" w:customStyle="1" w:styleId="WW8Num28z0">
    <w:name w:val="WW8Num28z0"/>
    <w:rsid w:val="006A7CE6"/>
    <w:rPr>
      <w:rFonts w:ascii="Times New Roman" w:eastAsia="MS Mincho" w:hAnsi="Times New Roman" w:cs="Times New Roman"/>
    </w:rPr>
  </w:style>
  <w:style w:type="character" w:customStyle="1" w:styleId="WW8Num28z1">
    <w:name w:val="WW8Num28z1"/>
    <w:rsid w:val="006A7CE6"/>
    <w:rPr>
      <w:rFonts w:ascii="Courier New" w:hAnsi="Courier New" w:cs="Courier New"/>
    </w:rPr>
  </w:style>
  <w:style w:type="character" w:customStyle="1" w:styleId="WW8Num28z2">
    <w:name w:val="WW8Num28z2"/>
    <w:rsid w:val="006A7CE6"/>
    <w:rPr>
      <w:rFonts w:ascii="Wingdings" w:hAnsi="Wingdings"/>
    </w:rPr>
  </w:style>
  <w:style w:type="character" w:customStyle="1" w:styleId="WW8Num28z3">
    <w:name w:val="WW8Num28z3"/>
    <w:rsid w:val="006A7CE6"/>
    <w:rPr>
      <w:rFonts w:ascii="Symbol" w:hAnsi="Symbol"/>
    </w:rPr>
  </w:style>
  <w:style w:type="character" w:customStyle="1" w:styleId="WW8Num32z0">
    <w:name w:val="WW8Num32z0"/>
    <w:rsid w:val="006A7CE6"/>
    <w:rPr>
      <w:rFonts w:ascii="Times New Roman" w:eastAsia="Times New Roman" w:hAnsi="Times New Roman" w:cs="Times New Roman"/>
    </w:rPr>
  </w:style>
  <w:style w:type="character" w:customStyle="1" w:styleId="WW8Num32z1">
    <w:name w:val="WW8Num32z1"/>
    <w:rsid w:val="006A7CE6"/>
    <w:rPr>
      <w:rFonts w:ascii="Courier New" w:hAnsi="Courier New" w:cs="Courier New"/>
    </w:rPr>
  </w:style>
  <w:style w:type="character" w:customStyle="1" w:styleId="WW8Num32z2">
    <w:name w:val="WW8Num32z2"/>
    <w:rsid w:val="006A7CE6"/>
    <w:rPr>
      <w:rFonts w:ascii="Wingdings" w:hAnsi="Wingdings"/>
    </w:rPr>
  </w:style>
  <w:style w:type="character" w:customStyle="1" w:styleId="WW8Num32z3">
    <w:name w:val="WW8Num32z3"/>
    <w:rsid w:val="006A7CE6"/>
    <w:rPr>
      <w:rFonts w:ascii="Symbol" w:hAnsi="Symbol"/>
    </w:rPr>
  </w:style>
  <w:style w:type="character" w:customStyle="1" w:styleId="WW8Num34z0">
    <w:name w:val="WW8Num34z0"/>
    <w:rsid w:val="006A7CE6"/>
    <w:rPr>
      <w:rFonts w:ascii="Times New Roman" w:eastAsia="SimSun" w:hAnsi="Times New Roman" w:cs="Times New Roman"/>
    </w:rPr>
  </w:style>
  <w:style w:type="character" w:customStyle="1" w:styleId="WW8Num34z1">
    <w:name w:val="WW8Num34z1"/>
    <w:rsid w:val="006A7CE6"/>
    <w:rPr>
      <w:rFonts w:ascii="Wingdings" w:hAnsi="Wingdings"/>
    </w:rPr>
  </w:style>
  <w:style w:type="character" w:customStyle="1" w:styleId="WW8Num35z0">
    <w:name w:val="WW8Num35z0"/>
    <w:rsid w:val="006A7CE6"/>
    <w:rPr>
      <w:rFonts w:ascii="Times New Roman" w:eastAsia="SimSun" w:hAnsi="Times New Roman" w:cs="Times New Roman"/>
    </w:rPr>
  </w:style>
  <w:style w:type="character" w:customStyle="1" w:styleId="WW8Num35z1">
    <w:name w:val="WW8Num35z1"/>
    <w:rsid w:val="006A7CE6"/>
    <w:rPr>
      <w:rFonts w:ascii="Wingdings" w:hAnsi="Wingdings"/>
    </w:rPr>
  </w:style>
  <w:style w:type="character" w:customStyle="1" w:styleId="WW8Num36z0">
    <w:name w:val="WW8Num36z0"/>
    <w:rsid w:val="006A7CE6"/>
    <w:rPr>
      <w:rFonts w:ascii="Times New Roman" w:eastAsia="SimSun" w:hAnsi="Times New Roman" w:cs="Times New Roman"/>
    </w:rPr>
  </w:style>
  <w:style w:type="character" w:customStyle="1" w:styleId="WW8Num36z1">
    <w:name w:val="WW8Num36z1"/>
    <w:rsid w:val="006A7CE6"/>
    <w:rPr>
      <w:rFonts w:ascii="Wingdings" w:hAnsi="Wingdings"/>
    </w:rPr>
  </w:style>
  <w:style w:type="character" w:customStyle="1" w:styleId="WW8Num39z0">
    <w:name w:val="WW8Num39z0"/>
    <w:rsid w:val="006A7CE6"/>
    <w:rPr>
      <w:rFonts w:ascii="Times New Roman" w:eastAsia="SimSun" w:hAnsi="Times New Roman" w:cs="Times New Roman"/>
    </w:rPr>
  </w:style>
  <w:style w:type="character" w:customStyle="1" w:styleId="WW8Num39z1">
    <w:name w:val="WW8Num39z1"/>
    <w:rsid w:val="006A7CE6"/>
    <w:rPr>
      <w:rFonts w:ascii="Wingdings" w:hAnsi="Wingdings"/>
    </w:rPr>
  </w:style>
  <w:style w:type="character" w:customStyle="1" w:styleId="WW8NumSt1z0">
    <w:name w:val="WW8NumSt1z0"/>
    <w:rsid w:val="006A7CE6"/>
    <w:rPr>
      <w:rFonts w:ascii="Symbol" w:hAnsi="Symbol"/>
    </w:rPr>
  </w:style>
  <w:style w:type="character" w:customStyle="1" w:styleId="WW8NumSt18z0">
    <w:name w:val="WW8NumSt18z0"/>
    <w:rsid w:val="006A7CE6"/>
    <w:rPr>
      <w:rFonts w:ascii="Geneva" w:hAnsi="Geneva"/>
    </w:rPr>
  </w:style>
  <w:style w:type="character" w:customStyle="1" w:styleId="a9">
    <w:name w:val="段落フォント"/>
    <w:rsid w:val="006A7CE6"/>
  </w:style>
  <w:style w:type="character" w:customStyle="1" w:styleId="aa">
    <w:name w:val="脚注番号"/>
    <w:rsid w:val="006A7CE6"/>
    <w:rPr>
      <w:b/>
      <w:position w:val="3"/>
      <w:sz w:val="16"/>
    </w:rPr>
  </w:style>
  <w:style w:type="character" w:customStyle="1" w:styleId="ab">
    <w:name w:val="コメント参照"/>
    <w:rsid w:val="006A7CE6"/>
    <w:rPr>
      <w:sz w:val="16"/>
    </w:rPr>
  </w:style>
  <w:style w:type="character" w:customStyle="1" w:styleId="H1">
    <w:name w:val="H1 (文字)"/>
    <w:rsid w:val="006A7CE6"/>
    <w:rPr>
      <w:rFonts w:ascii="Arial" w:eastAsia="MS Mincho" w:hAnsi="Arial"/>
      <w:sz w:val="36"/>
      <w:lang w:val="en-GB" w:eastAsia="ar-SA" w:bidi="ar-SA"/>
    </w:rPr>
  </w:style>
  <w:style w:type="character" w:customStyle="1" w:styleId="Head2A">
    <w:name w:val="Head2A (文字)"/>
    <w:rsid w:val="006A7CE6"/>
    <w:rPr>
      <w:rFonts w:ascii="Arial" w:eastAsia="MS Mincho" w:hAnsi="Arial"/>
      <w:sz w:val="32"/>
      <w:lang w:val="en-GB" w:eastAsia="ar-SA" w:bidi="ar-SA"/>
    </w:rPr>
  </w:style>
  <w:style w:type="character" w:customStyle="1" w:styleId="Underrubrik2">
    <w:name w:val="Underrubrik2 (文字)"/>
    <w:rsid w:val="006A7CE6"/>
    <w:rPr>
      <w:rFonts w:ascii="Arial" w:eastAsia="MS Mincho" w:hAnsi="Arial"/>
      <w:sz w:val="28"/>
      <w:lang w:val="en-GB" w:eastAsia="ar-SA" w:bidi="ar-SA"/>
    </w:rPr>
  </w:style>
  <w:style w:type="character" w:customStyle="1" w:styleId="BodyText2Char2">
    <w:name w:val="Body Text 2 Char2"/>
    <w:rsid w:val="006A7CE6"/>
    <w:rPr>
      <w:lang w:val="en-GB" w:eastAsia="ja-JP" w:bidi="ar-SA"/>
    </w:rPr>
  </w:style>
  <w:style w:type="character" w:customStyle="1" w:styleId="M5">
    <w:name w:val="M5 (文字)"/>
    <w:rsid w:val="006A7CE6"/>
    <w:rPr>
      <w:rFonts w:ascii="Arial" w:eastAsia="MS Mincho" w:hAnsi="Arial"/>
      <w:sz w:val="22"/>
      <w:lang w:val="en-GB" w:eastAsia="ar-SA" w:bidi="ar-SA"/>
    </w:rPr>
  </w:style>
  <w:style w:type="character" w:customStyle="1" w:styleId="T1">
    <w:name w:val="T1 (文字)"/>
    <w:rsid w:val="006A7CE6"/>
    <w:rPr>
      <w:rFonts w:ascii="Arial" w:eastAsia="MS Mincho" w:hAnsi="Arial"/>
      <w:lang w:val="en-GB" w:eastAsia="ar-SA" w:bidi="ar-SA"/>
    </w:rPr>
  </w:style>
  <w:style w:type="character" w:customStyle="1" w:styleId="BodyText3Char2">
    <w:name w:val="Body Text 3 Char2"/>
    <w:rsid w:val="006A7C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7CE6"/>
    <w:rPr>
      <w:rFonts w:ascii="Arial" w:eastAsia="SimSun" w:hAnsi="Arial"/>
      <w:sz w:val="32"/>
      <w:lang w:val="en-GB" w:eastAsia="en-US" w:bidi="ar-SA"/>
    </w:rPr>
  </w:style>
  <w:style w:type="character" w:customStyle="1" w:styleId="headerodd">
    <w:name w:val="header odd (文字)"/>
    <w:rsid w:val="006A7CE6"/>
    <w:rPr>
      <w:rFonts w:ascii="Arial" w:eastAsia="MS Mincho" w:hAnsi="Arial"/>
      <w:b/>
      <w:sz w:val="18"/>
      <w:lang w:val="en-GB" w:eastAsia="ar-SA" w:bidi="ar-SA"/>
    </w:rPr>
  </w:style>
  <w:style w:type="character" w:customStyle="1" w:styleId="footnotetext1">
    <w:name w:val="footnote text1 (文字)"/>
    <w:rsid w:val="006A7CE6"/>
    <w:rPr>
      <w:rFonts w:eastAsia="MS Mincho"/>
      <w:sz w:val="16"/>
      <w:lang w:val="en-GB" w:eastAsia="ar-SA" w:bidi="ar-SA"/>
    </w:rPr>
  </w:style>
  <w:style w:type="character" w:customStyle="1" w:styleId="BodyTextIndentChar2">
    <w:name w:val="Body Text Indent Char2"/>
    <w:rsid w:val="006A7CE6"/>
    <w:rPr>
      <w:lang w:val="en-GB" w:eastAsia="en-US" w:bidi="ar-SA"/>
    </w:rPr>
  </w:style>
  <w:style w:type="character" w:customStyle="1" w:styleId="cap">
    <w:name w:val="cap (文字)"/>
    <w:rsid w:val="006A7CE6"/>
    <w:rPr>
      <w:rFonts w:eastAsia="MS Mincho"/>
      <w:b/>
      <w:lang w:val="en-GB" w:eastAsia="ar-SA" w:bidi="ar-SA"/>
    </w:rPr>
  </w:style>
  <w:style w:type="character" w:customStyle="1" w:styleId="BodyTextIndent2Char2">
    <w:name w:val="Body Text Indent 2 Char2"/>
    <w:rsid w:val="006A7C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7CE6"/>
    <w:rPr>
      <w:rFonts w:ascii="Arial" w:eastAsia="SimSun" w:hAnsi="Arial"/>
      <w:sz w:val="24"/>
      <w:szCs w:val="28"/>
      <w:lang w:val="en-GB" w:eastAsia="en-US" w:bidi="ar-SA"/>
    </w:rPr>
  </w:style>
  <w:style w:type="character" w:customStyle="1" w:styleId="ac">
    <w:name w:val="番号付け記号"/>
    <w:rsid w:val="006A7CE6"/>
  </w:style>
  <w:style w:type="paragraph" w:customStyle="1" w:styleId="ad">
    <w:name w:val="見出し"/>
    <w:basedOn w:val="Normal"/>
    <w:next w:val="Normal"/>
    <w:rsid w:val="006A7C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6A7C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6A7C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6A7CE6"/>
    <w:pPr>
      <w:ind w:left="851" w:hanging="284"/>
    </w:pPr>
  </w:style>
  <w:style w:type="paragraph" w:customStyle="1" w:styleId="af1">
    <w:name w:val="箇条書き"/>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6A7CE6"/>
    <w:pPr>
      <w:tabs>
        <w:tab w:val="clear" w:pos="644"/>
        <w:tab w:val="num" w:pos="1494"/>
      </w:tabs>
      <w:ind w:left="851" w:hanging="284"/>
    </w:pPr>
  </w:style>
  <w:style w:type="paragraph" w:customStyle="1" w:styleId="35">
    <w:name w:val="箇条書き 3"/>
    <w:basedOn w:val="27"/>
    <w:rsid w:val="006A7CE6"/>
    <w:pPr>
      <w:ind w:left="1135"/>
    </w:pPr>
  </w:style>
  <w:style w:type="paragraph" w:customStyle="1" w:styleId="28">
    <w:name w:val="一覧 2"/>
    <w:basedOn w:val="List"/>
    <w:rsid w:val="006A7CE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A7CE6"/>
    <w:pPr>
      <w:ind w:left="1135"/>
    </w:pPr>
  </w:style>
  <w:style w:type="paragraph" w:customStyle="1" w:styleId="46">
    <w:name w:val="一覧 4"/>
    <w:basedOn w:val="36"/>
    <w:rsid w:val="006A7CE6"/>
    <w:pPr>
      <w:ind w:left="1418"/>
    </w:pPr>
  </w:style>
  <w:style w:type="paragraph" w:customStyle="1" w:styleId="53">
    <w:name w:val="一覧 5"/>
    <w:basedOn w:val="46"/>
    <w:rsid w:val="006A7CE6"/>
    <w:pPr>
      <w:ind w:left="1702"/>
    </w:pPr>
  </w:style>
  <w:style w:type="paragraph" w:customStyle="1" w:styleId="47">
    <w:name w:val="箇条書き 4"/>
    <w:basedOn w:val="35"/>
    <w:rsid w:val="006A7CE6"/>
    <w:pPr>
      <w:ind w:left="1418"/>
    </w:pPr>
  </w:style>
  <w:style w:type="paragraph" w:customStyle="1" w:styleId="54">
    <w:name w:val="箇条書き 5"/>
    <w:basedOn w:val="47"/>
    <w:rsid w:val="006A7CE6"/>
    <w:pPr>
      <w:ind w:left="1702"/>
    </w:pPr>
  </w:style>
  <w:style w:type="paragraph" w:customStyle="1" w:styleId="af2">
    <w:name w:val="コメント文字列"/>
    <w:basedOn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6A7CE6"/>
    <w:rPr>
      <w:b/>
      <w:bCs/>
    </w:rPr>
  </w:style>
  <w:style w:type="paragraph" w:customStyle="1" w:styleId="af4">
    <w:name w:val="見出しマップ"/>
    <w:basedOn w:val="Normal"/>
    <w:rsid w:val="006A7C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A7C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6A7C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A7C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6A7C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6A7C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6A7CE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7CE6"/>
    <w:rPr>
      <w:rFonts w:ascii="Arial" w:hAnsi="Arial"/>
      <w:sz w:val="28"/>
      <w:lang w:val="en-GB" w:eastAsia="en-GB" w:bidi="ar-SA"/>
    </w:rPr>
  </w:style>
  <w:style w:type="paragraph" w:customStyle="1" w:styleId="af8">
    <w:name w:val="表の内容"/>
    <w:basedOn w:val="Normal"/>
    <w:rsid w:val="006A7C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6A7CE6"/>
    <w:pPr>
      <w:jc w:val="center"/>
    </w:pPr>
    <w:rPr>
      <w:b/>
      <w:bCs/>
    </w:rPr>
  </w:style>
  <w:style w:type="character" w:customStyle="1" w:styleId="WW8Num27z0">
    <w:name w:val="WW8Num27z0"/>
    <w:rsid w:val="006A7CE6"/>
    <w:rPr>
      <w:rFonts w:ascii="Arial" w:eastAsia="Times New Roman" w:hAnsi="Arial" w:cs="Arial"/>
    </w:rPr>
  </w:style>
  <w:style w:type="character" w:customStyle="1" w:styleId="WW8Num27z1">
    <w:name w:val="WW8Num27z1"/>
    <w:rsid w:val="006A7CE6"/>
    <w:rPr>
      <w:rFonts w:ascii="Courier New" w:hAnsi="Courier New" w:cs="Courier New"/>
    </w:rPr>
  </w:style>
  <w:style w:type="character" w:customStyle="1" w:styleId="WW8Num27z2">
    <w:name w:val="WW8Num27z2"/>
    <w:rsid w:val="006A7CE6"/>
    <w:rPr>
      <w:rFonts w:ascii="Wingdings" w:hAnsi="Wingdings"/>
    </w:rPr>
  </w:style>
  <w:style w:type="character" w:customStyle="1" w:styleId="WW8Num27z3">
    <w:name w:val="WW8Num27z3"/>
    <w:rsid w:val="006A7CE6"/>
    <w:rPr>
      <w:rFonts w:ascii="Symbol" w:hAnsi="Symbol"/>
    </w:rPr>
  </w:style>
  <w:style w:type="character" w:customStyle="1" w:styleId="WW8Num29z0">
    <w:name w:val="WW8Num29z0"/>
    <w:rsid w:val="006A7CE6"/>
    <w:rPr>
      <w:rFonts w:ascii="Times New Roman" w:eastAsia="MS Mincho" w:hAnsi="Times New Roman" w:cs="Times New Roman"/>
    </w:rPr>
  </w:style>
  <w:style w:type="character" w:customStyle="1" w:styleId="WW8Num29z1">
    <w:name w:val="WW8Num29z1"/>
    <w:rsid w:val="006A7CE6"/>
    <w:rPr>
      <w:rFonts w:ascii="Courier New" w:hAnsi="Courier New" w:cs="Courier New"/>
    </w:rPr>
  </w:style>
  <w:style w:type="character" w:customStyle="1" w:styleId="WW8Num29z2">
    <w:name w:val="WW8Num29z2"/>
    <w:rsid w:val="006A7CE6"/>
    <w:rPr>
      <w:rFonts w:ascii="Wingdings" w:hAnsi="Wingdings"/>
    </w:rPr>
  </w:style>
  <w:style w:type="character" w:customStyle="1" w:styleId="WW8Num29z3">
    <w:name w:val="WW8Num29z3"/>
    <w:rsid w:val="006A7CE6"/>
    <w:rPr>
      <w:rFonts w:ascii="Symbol" w:hAnsi="Symbol"/>
    </w:rPr>
  </w:style>
  <w:style w:type="character" w:customStyle="1" w:styleId="WW8Num31z0">
    <w:name w:val="WW8Num31z0"/>
    <w:rsid w:val="006A7CE6"/>
    <w:rPr>
      <w:rFonts w:ascii="Symbol" w:hAnsi="Symbol"/>
    </w:rPr>
  </w:style>
  <w:style w:type="character" w:customStyle="1" w:styleId="WW8Num31z1">
    <w:name w:val="WW8Num31z1"/>
    <w:rsid w:val="006A7CE6"/>
    <w:rPr>
      <w:rFonts w:ascii="Courier New" w:hAnsi="Courier New" w:cs="Courier New"/>
    </w:rPr>
  </w:style>
  <w:style w:type="character" w:customStyle="1" w:styleId="WW8Num31z2">
    <w:name w:val="WW8Num31z2"/>
    <w:rsid w:val="006A7CE6"/>
    <w:rPr>
      <w:rFonts w:ascii="Wingdings" w:hAnsi="Wingdings"/>
    </w:rPr>
  </w:style>
  <w:style w:type="character" w:customStyle="1" w:styleId="WW8Num34z2">
    <w:name w:val="WW8Num34z2"/>
    <w:rsid w:val="006A7CE6"/>
    <w:rPr>
      <w:rFonts w:ascii="Wingdings" w:hAnsi="Wingdings"/>
    </w:rPr>
  </w:style>
  <w:style w:type="character" w:customStyle="1" w:styleId="WW8Num34z3">
    <w:name w:val="WW8Num34z3"/>
    <w:rsid w:val="006A7CE6"/>
    <w:rPr>
      <w:rFonts w:ascii="Symbol" w:hAnsi="Symbol"/>
    </w:rPr>
  </w:style>
  <w:style w:type="character" w:customStyle="1" w:styleId="WW8Num37z0">
    <w:name w:val="WW8Num37z0"/>
    <w:rsid w:val="006A7CE6"/>
    <w:rPr>
      <w:rFonts w:ascii="Times New Roman" w:eastAsia="SimSun" w:hAnsi="Times New Roman" w:cs="Times New Roman"/>
    </w:rPr>
  </w:style>
  <w:style w:type="character" w:customStyle="1" w:styleId="WW8Num37z1">
    <w:name w:val="WW8Num37z1"/>
    <w:rsid w:val="006A7CE6"/>
    <w:rPr>
      <w:rFonts w:ascii="Wingdings" w:hAnsi="Wingdings"/>
    </w:rPr>
  </w:style>
  <w:style w:type="character" w:customStyle="1" w:styleId="WW8Num38z0">
    <w:name w:val="WW8Num38z0"/>
    <w:rsid w:val="006A7CE6"/>
    <w:rPr>
      <w:rFonts w:ascii="Times New Roman" w:eastAsia="SimSun" w:hAnsi="Times New Roman" w:cs="Times New Roman"/>
    </w:rPr>
  </w:style>
  <w:style w:type="character" w:customStyle="1" w:styleId="WW8Num38z1">
    <w:name w:val="WW8Num38z1"/>
    <w:rsid w:val="006A7CE6"/>
    <w:rPr>
      <w:rFonts w:ascii="Wingdings" w:hAnsi="Wingdings"/>
    </w:rPr>
  </w:style>
  <w:style w:type="character" w:customStyle="1" w:styleId="WW8Num41z0">
    <w:name w:val="WW8Num41z0"/>
    <w:rsid w:val="006A7CE6"/>
    <w:rPr>
      <w:rFonts w:ascii="Times New Roman" w:eastAsia="SimSun" w:hAnsi="Times New Roman" w:cs="Times New Roman"/>
    </w:rPr>
  </w:style>
  <w:style w:type="character" w:customStyle="1" w:styleId="WW8Num41z1">
    <w:name w:val="WW8Num41z1"/>
    <w:rsid w:val="006A7CE6"/>
    <w:rPr>
      <w:rFonts w:ascii="Wingdings" w:hAnsi="Wingdings"/>
    </w:rPr>
  </w:style>
  <w:style w:type="character" w:customStyle="1" w:styleId="WW8NumSt20z0">
    <w:name w:val="WW8NumSt20z0"/>
    <w:rsid w:val="006A7CE6"/>
    <w:rPr>
      <w:rFonts w:ascii="Geneva" w:hAnsi="Geneva"/>
    </w:rPr>
  </w:style>
  <w:style w:type="character" w:customStyle="1" w:styleId="DefaultParagraphFont1">
    <w:name w:val="Default Paragraph Font1"/>
    <w:rsid w:val="006A7CE6"/>
  </w:style>
  <w:style w:type="character" w:customStyle="1" w:styleId="CarCar9">
    <w:name w:val="Car Car9"/>
    <w:rsid w:val="006A7CE6"/>
    <w:rPr>
      <w:rFonts w:ascii="Arial" w:hAnsi="Arial"/>
      <w:lang w:val="en-GB" w:eastAsia="ja-JP" w:bidi="ar-SA"/>
    </w:rPr>
  </w:style>
  <w:style w:type="paragraph" w:customStyle="1" w:styleId="ListBullet1">
    <w:name w:val="List Bullet1"/>
    <w:basedOn w:val="Normal"/>
    <w:rsid w:val="006A7C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A7CE6"/>
    <w:pPr>
      <w:tabs>
        <w:tab w:val="clear" w:pos="644"/>
        <w:tab w:val="num" w:pos="1494"/>
      </w:tabs>
      <w:ind w:left="851"/>
    </w:pPr>
  </w:style>
  <w:style w:type="paragraph" w:customStyle="1" w:styleId="ListBullet31">
    <w:name w:val="List Bullet 31"/>
    <w:basedOn w:val="ListBullet21"/>
    <w:rsid w:val="006A7CE6"/>
    <w:pPr>
      <w:ind w:left="1135"/>
    </w:pPr>
  </w:style>
  <w:style w:type="paragraph" w:customStyle="1" w:styleId="ListBullet41">
    <w:name w:val="List Bullet 41"/>
    <w:basedOn w:val="ListBullet31"/>
    <w:rsid w:val="006A7CE6"/>
    <w:pPr>
      <w:ind w:left="1418"/>
    </w:pPr>
  </w:style>
  <w:style w:type="paragraph" w:customStyle="1" w:styleId="ListBullet51">
    <w:name w:val="List Bullet 51"/>
    <w:basedOn w:val="ListBullet41"/>
    <w:rsid w:val="006A7CE6"/>
    <w:pPr>
      <w:ind w:left="1702"/>
    </w:pPr>
  </w:style>
  <w:style w:type="character" w:customStyle="1" w:styleId="Heading9Char1">
    <w:name w:val="Heading 9 Char1"/>
    <w:rsid w:val="006A7C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7CE6"/>
    <w:rPr>
      <w:rFonts w:ascii="Arial" w:hAnsi="Arial"/>
      <w:sz w:val="28"/>
      <w:lang w:val="en-GB" w:eastAsia="ja-JP" w:bidi="ar-SA"/>
    </w:rPr>
  </w:style>
  <w:style w:type="paragraph" w:customStyle="1" w:styleId="List31">
    <w:name w:val="List 31"/>
    <w:basedOn w:val="Normal"/>
    <w:rsid w:val="006A7C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A7CE6"/>
    <w:pPr>
      <w:ind w:left="1418" w:hanging="284"/>
    </w:pPr>
  </w:style>
  <w:style w:type="paragraph" w:customStyle="1" w:styleId="ListNumber1">
    <w:name w:val="List Number1"/>
    <w:basedOn w:val="List"/>
    <w:rsid w:val="006A7CE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7CE6"/>
    <w:pPr>
      <w:ind w:left="851" w:hanging="284"/>
    </w:pPr>
  </w:style>
  <w:style w:type="paragraph" w:customStyle="1" w:styleId="List21">
    <w:name w:val="List 21"/>
    <w:basedOn w:val="List"/>
    <w:rsid w:val="006A7CE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7CE6"/>
    <w:pPr>
      <w:ind w:left="1702"/>
    </w:pPr>
  </w:style>
  <w:style w:type="character" w:customStyle="1" w:styleId="Heading7Char1">
    <w:name w:val="Heading 7 Char1"/>
    <w:rsid w:val="006A7CE6"/>
    <w:rPr>
      <w:rFonts w:ascii="Arial" w:hAnsi="Arial"/>
      <w:lang w:val="en-GB" w:eastAsia="ja-JP" w:bidi="ar-SA"/>
    </w:rPr>
  </w:style>
  <w:style w:type="character" w:customStyle="1" w:styleId="Heading8Char1">
    <w:name w:val="Heading 8 Char1"/>
    <w:rsid w:val="006A7CE6"/>
    <w:rPr>
      <w:rFonts w:ascii="Arial" w:hAnsi="Arial"/>
      <w:sz w:val="36"/>
      <w:lang w:val="en-GB" w:eastAsia="ja-JP" w:bidi="ar-SA"/>
    </w:rPr>
  </w:style>
  <w:style w:type="paragraph" w:customStyle="1" w:styleId="H600">
    <w:name w:val="H6 + 左侧:  0 厘米"/>
    <w:aliases w:val="首行缩进:  0 厘H6米"/>
    <w:basedOn w:val="H6"/>
    <w:rsid w:val="006A7CE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6A7C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A7CE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6A7CE6"/>
    <w:pPr>
      <w:overflowPunct w:val="0"/>
      <w:autoSpaceDE w:val="0"/>
      <w:autoSpaceDN w:val="0"/>
      <w:adjustRightInd w:val="0"/>
      <w:textAlignment w:val="baseline"/>
    </w:pPr>
    <w:rPr>
      <w:rFonts w:eastAsia="SimSun"/>
      <w:lang w:eastAsia="ja-JP"/>
    </w:rPr>
  </w:style>
  <w:style w:type="paragraph" w:customStyle="1" w:styleId="b31">
    <w:name w:val="b3"/>
    <w:basedOn w:val="Normal"/>
    <w:rsid w:val="006A7CE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6A7C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6A7C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6A7CE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6A7CE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6A7CE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A7CE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6A7CE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A7CE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A7CE6"/>
  </w:style>
  <w:style w:type="character" w:customStyle="1" w:styleId="h4">
    <w:name w:val="h4 (文字)"/>
    <w:rsid w:val="006A7CE6"/>
    <w:rPr>
      <w:rFonts w:ascii="Arial" w:eastAsia="MS Mincho" w:hAnsi="Arial" w:cs="Arial"/>
      <w:color w:val="0000FF"/>
      <w:kern w:val="2"/>
      <w:sz w:val="24"/>
      <w:szCs w:val="28"/>
      <w:lang w:val="en-GB" w:eastAsia="ar-SA" w:bidi="ar-SA"/>
    </w:rPr>
  </w:style>
  <w:style w:type="character" w:customStyle="1" w:styleId="8">
    <w:name w:val="(文字) (文字)8"/>
    <w:rsid w:val="006A7CE6"/>
    <w:rPr>
      <w:rFonts w:ascii="Arial" w:eastAsia="MS Mincho" w:hAnsi="Arial"/>
      <w:lang w:val="en-GB" w:eastAsia="ar-SA" w:bidi="ar-SA"/>
    </w:rPr>
  </w:style>
  <w:style w:type="character" w:customStyle="1" w:styleId="70">
    <w:name w:val="(文字) (文字)7"/>
    <w:rsid w:val="006A7CE6"/>
    <w:rPr>
      <w:rFonts w:ascii="Arial" w:eastAsia="MS Mincho" w:hAnsi="Arial"/>
      <w:sz w:val="36"/>
      <w:lang w:val="en-GB" w:eastAsia="ar-SA" w:bidi="ar-SA"/>
    </w:rPr>
  </w:style>
  <w:style w:type="paragraph" w:customStyle="1" w:styleId="ListParagraph1">
    <w:name w:val="List Paragraph1"/>
    <w:basedOn w:val="Normal"/>
    <w:qFormat/>
    <w:rsid w:val="006A7CE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6A7CE6"/>
  </w:style>
  <w:style w:type="numbering" w:customStyle="1" w:styleId="NoList9">
    <w:name w:val="No List9"/>
    <w:next w:val="NoList"/>
    <w:semiHidden/>
    <w:rsid w:val="006A7CE6"/>
  </w:style>
  <w:style w:type="numbering" w:customStyle="1" w:styleId="NoList13">
    <w:name w:val="No List13"/>
    <w:next w:val="NoList"/>
    <w:semiHidden/>
    <w:rsid w:val="006A7CE6"/>
  </w:style>
  <w:style w:type="numbering" w:customStyle="1" w:styleId="NoList23">
    <w:name w:val="No List23"/>
    <w:next w:val="NoList"/>
    <w:semiHidden/>
    <w:rsid w:val="006A7CE6"/>
  </w:style>
  <w:style w:type="numbering" w:customStyle="1" w:styleId="NoList10">
    <w:name w:val="No List10"/>
    <w:next w:val="NoList"/>
    <w:semiHidden/>
    <w:rsid w:val="006A7CE6"/>
  </w:style>
  <w:style w:type="character" w:customStyle="1" w:styleId="1c">
    <w:name w:val="段落フォント1"/>
    <w:rsid w:val="006A7CE6"/>
  </w:style>
  <w:style w:type="character" w:customStyle="1" w:styleId="1d">
    <w:name w:val="コメント参照1"/>
    <w:rsid w:val="006A7CE6"/>
    <w:rPr>
      <w:sz w:val="16"/>
    </w:rPr>
  </w:style>
  <w:style w:type="paragraph" w:customStyle="1" w:styleId="1e">
    <w:name w:val="図表番号1"/>
    <w:basedOn w:val="Normal"/>
    <w:rsid w:val="006A7C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A7CE6"/>
    <w:pPr>
      <w:ind w:left="851" w:hanging="284"/>
    </w:pPr>
  </w:style>
  <w:style w:type="paragraph" w:customStyle="1" w:styleId="1f0">
    <w:name w:val="箇条書き1"/>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A7CE6"/>
    <w:pPr>
      <w:tabs>
        <w:tab w:val="clear" w:pos="644"/>
        <w:tab w:val="num" w:pos="1494"/>
      </w:tabs>
      <w:ind w:left="851" w:hanging="284"/>
    </w:pPr>
  </w:style>
  <w:style w:type="paragraph" w:customStyle="1" w:styleId="313">
    <w:name w:val="箇条書き 31"/>
    <w:basedOn w:val="213"/>
    <w:rsid w:val="006A7CE6"/>
    <w:pPr>
      <w:ind w:left="1135"/>
    </w:pPr>
  </w:style>
  <w:style w:type="paragraph" w:customStyle="1" w:styleId="214">
    <w:name w:val="一覧 21"/>
    <w:basedOn w:val="List"/>
    <w:rsid w:val="006A7CE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A7CE6"/>
    <w:pPr>
      <w:ind w:left="1135"/>
    </w:pPr>
  </w:style>
  <w:style w:type="paragraph" w:customStyle="1" w:styleId="413">
    <w:name w:val="一覧 41"/>
    <w:basedOn w:val="314"/>
    <w:rsid w:val="006A7CE6"/>
    <w:pPr>
      <w:ind w:left="1418"/>
    </w:pPr>
  </w:style>
  <w:style w:type="paragraph" w:customStyle="1" w:styleId="511">
    <w:name w:val="一覧 51"/>
    <w:basedOn w:val="413"/>
    <w:rsid w:val="006A7CE6"/>
    <w:pPr>
      <w:ind w:left="1702"/>
    </w:pPr>
  </w:style>
  <w:style w:type="paragraph" w:customStyle="1" w:styleId="414">
    <w:name w:val="箇条書き 41"/>
    <w:basedOn w:val="313"/>
    <w:rsid w:val="006A7CE6"/>
    <w:pPr>
      <w:ind w:left="1418"/>
    </w:pPr>
  </w:style>
  <w:style w:type="paragraph" w:customStyle="1" w:styleId="512">
    <w:name w:val="箇条書き 51"/>
    <w:basedOn w:val="414"/>
    <w:rsid w:val="006A7CE6"/>
    <w:pPr>
      <w:ind w:left="1702"/>
    </w:pPr>
  </w:style>
  <w:style w:type="paragraph" w:customStyle="1" w:styleId="1f1">
    <w:name w:val="コメント文字列1"/>
    <w:basedOn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A7CE6"/>
    <w:rPr>
      <w:b/>
      <w:bCs/>
    </w:rPr>
  </w:style>
  <w:style w:type="paragraph" w:customStyle="1" w:styleId="1f3">
    <w:name w:val="見出しマップ1"/>
    <w:basedOn w:val="Normal"/>
    <w:rsid w:val="006A7C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A7C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A7C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6A7C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A7C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A7CE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A7CE6"/>
  </w:style>
  <w:style w:type="numbering" w:customStyle="1" w:styleId="NoList24">
    <w:name w:val="No List24"/>
    <w:next w:val="NoList"/>
    <w:semiHidden/>
    <w:rsid w:val="006A7CE6"/>
  </w:style>
  <w:style w:type="numbering" w:customStyle="1" w:styleId="NoList51">
    <w:name w:val="No List51"/>
    <w:next w:val="NoList"/>
    <w:semiHidden/>
    <w:rsid w:val="006A7CE6"/>
  </w:style>
  <w:style w:type="character" w:customStyle="1" w:styleId="EmailStyle97">
    <w:name w:val="EmailStyle97"/>
    <w:semiHidden/>
    <w:rsid w:val="006A7CE6"/>
    <w:rPr>
      <w:rFonts w:ascii="Arial" w:hAnsi="Arial" w:cs="Arial"/>
      <w:color w:val="auto"/>
      <w:sz w:val="20"/>
      <w:szCs w:val="20"/>
    </w:rPr>
  </w:style>
  <w:style w:type="character" w:customStyle="1" w:styleId="THC">
    <w:name w:val="TH C"/>
    <w:rsid w:val="006A7CE6"/>
    <w:rPr>
      <w:rFonts w:ascii="Arial" w:eastAsia="MS Mincho" w:hAnsi="Arial" w:cs="Arial"/>
      <w:b/>
      <w:bCs/>
      <w:lang w:val="en-GB" w:eastAsia="ja-JP"/>
    </w:rPr>
  </w:style>
  <w:style w:type="character" w:customStyle="1" w:styleId="bt">
    <w:name w:val="bt (文字)"/>
    <w:rsid w:val="006A7CE6"/>
    <w:rPr>
      <w:rFonts w:eastAsia="MS Mincho"/>
      <w:lang w:val="en-GB" w:eastAsia="ar-SA" w:bidi="ar-SA"/>
    </w:rPr>
  </w:style>
  <w:style w:type="paragraph" w:customStyle="1" w:styleId="HTML">
    <w:name w:val="HTML 書式付き"/>
    <w:basedOn w:val="Normal"/>
    <w:rsid w:val="006A7C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7CE6"/>
    <w:rPr>
      <w:rFonts w:ascii="Arial" w:hAnsi="Arial"/>
      <w:sz w:val="28"/>
      <w:szCs w:val="28"/>
      <w:lang w:val="en-GB" w:eastAsia="en-GB"/>
    </w:rPr>
  </w:style>
  <w:style w:type="character" w:customStyle="1" w:styleId="CommentReference1">
    <w:name w:val="Comment Reference1"/>
    <w:rsid w:val="006A7CE6"/>
    <w:rPr>
      <w:sz w:val="16"/>
    </w:rPr>
  </w:style>
  <w:style w:type="paragraph" w:customStyle="1" w:styleId="DocumentMap1">
    <w:name w:val="Document Map1"/>
    <w:basedOn w:val="Normal"/>
    <w:rsid w:val="006A7C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6A7C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6A7CE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A7CE6"/>
  </w:style>
  <w:style w:type="numbering" w:customStyle="1" w:styleId="NoList15">
    <w:name w:val="No List15"/>
    <w:next w:val="NoList"/>
    <w:semiHidden/>
    <w:rsid w:val="006A7CE6"/>
  </w:style>
  <w:style w:type="numbering" w:customStyle="1" w:styleId="NoList16">
    <w:name w:val="No List16"/>
    <w:next w:val="NoList"/>
    <w:semiHidden/>
    <w:rsid w:val="006A7CE6"/>
  </w:style>
  <w:style w:type="paragraph" w:customStyle="1" w:styleId="BodyText21">
    <w:name w:val="Body Text 21"/>
    <w:basedOn w:val="Normal"/>
    <w:rsid w:val="006A7C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7CE6"/>
    <w:rPr>
      <w:rFonts w:ascii="Arial" w:hAnsi="Arial"/>
      <w:lang w:eastAsia="en-US"/>
    </w:rPr>
  </w:style>
  <w:style w:type="paragraph" w:customStyle="1" w:styleId="BodyText31">
    <w:name w:val="Body Text 31"/>
    <w:basedOn w:val="Normal"/>
    <w:rsid w:val="006A7C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6A7C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7CE6"/>
    <w:rPr>
      <w:rFonts w:ascii="Arial" w:hAnsi="Arial"/>
      <w:lang w:val="en-GB"/>
    </w:rPr>
  </w:style>
  <w:style w:type="character" w:customStyle="1" w:styleId="h4CharChar">
    <w:name w:val="h4 Char Char"/>
    <w:rsid w:val="006A7C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7CE6"/>
    <w:rPr>
      <w:rFonts w:ascii="Arial" w:eastAsia="MS Mincho" w:hAnsi="Arial"/>
      <w:sz w:val="28"/>
      <w:lang w:val="en-GB" w:eastAsia="en-US" w:bidi="ar-SA"/>
    </w:rPr>
  </w:style>
  <w:style w:type="character" w:customStyle="1" w:styleId="FigureCaption1">
    <w:name w:val="Figure Caption1"/>
    <w:aliases w:val="fc Char1,Figure Caption Char Char"/>
    <w:rsid w:val="006A7C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7CE6"/>
    <w:rPr>
      <w:rFonts w:ascii="Arial" w:hAnsi="Arial"/>
      <w:sz w:val="24"/>
      <w:lang w:val="en-GB" w:eastAsia="en-GB" w:bidi="ar-SA"/>
    </w:rPr>
  </w:style>
  <w:style w:type="character" w:customStyle="1" w:styleId="T1Car">
    <w:name w:val="T1 Car"/>
    <w:aliases w:val="Header 6 Car Car"/>
    <w:rsid w:val="006A7CE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7C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7CE6"/>
    <w:rPr>
      <w:lang w:val="en-GB" w:eastAsia="ja-JP" w:bidi="ar-SA"/>
    </w:rPr>
  </w:style>
  <w:style w:type="character" w:customStyle="1" w:styleId="CarCar10">
    <w:name w:val="Car Car10"/>
    <w:rsid w:val="006A7CE6"/>
    <w:rPr>
      <w:rFonts w:ascii="Arial" w:hAnsi="Arial"/>
      <w:lang w:val="en-GB" w:eastAsia="ja-JP" w:bidi="ar-SA"/>
    </w:rPr>
  </w:style>
  <w:style w:type="paragraph" w:customStyle="1" w:styleId="HTML1">
    <w:name w:val="HTML 書式付き1"/>
    <w:basedOn w:val="Normal"/>
    <w:rsid w:val="006A7C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6A7CE6"/>
    <w:rPr>
      <w:rFonts w:ascii="Arial" w:hAnsi="Arial"/>
      <w:lang w:val="en-GB" w:eastAsia="en-US"/>
    </w:rPr>
  </w:style>
  <w:style w:type="character" w:customStyle="1" w:styleId="B1C">
    <w:name w:val="B1 C"/>
    <w:rsid w:val="006A7CE6"/>
    <w:rPr>
      <w:lang w:val="en-GB" w:eastAsia="en-US" w:bidi="ar-SA"/>
    </w:rPr>
  </w:style>
  <w:style w:type="character" w:customStyle="1" w:styleId="Heading4C">
    <w:name w:val="Heading 4 C"/>
    <w:rsid w:val="006A7CE6"/>
    <w:rPr>
      <w:rFonts w:ascii="Arial" w:hAnsi="Arial"/>
      <w:sz w:val="24"/>
      <w:szCs w:val="28"/>
      <w:lang w:val="en-GB" w:eastAsia="en-US" w:bidi="ar-SA"/>
    </w:rPr>
  </w:style>
  <w:style w:type="character" w:customStyle="1" w:styleId="B3c">
    <w:name w:val="B3 c"/>
    <w:rsid w:val="006A7CE6"/>
    <w:rPr>
      <w:lang w:val="en-GB" w:eastAsia="en-GB"/>
    </w:rPr>
  </w:style>
  <w:style w:type="character" w:customStyle="1" w:styleId="T1Char6">
    <w:name w:val="T1 Char6"/>
    <w:aliases w:val="Header 6 Char Char6"/>
    <w:rsid w:val="006A7CE6"/>
  </w:style>
  <w:style w:type="character" w:customStyle="1" w:styleId="B2C">
    <w:name w:val="B2 C"/>
    <w:rsid w:val="006A7CE6"/>
    <w:rPr>
      <w:lang w:val="en-GB" w:eastAsia="en-GB"/>
    </w:rPr>
  </w:style>
  <w:style w:type="paragraph" w:customStyle="1" w:styleId="DAText">
    <w:name w:val="DA_Text"/>
    <w:basedOn w:val="Normal"/>
    <w:link w:val="DATextZchn"/>
    <w:rsid w:val="006A7CE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7CE6"/>
    <w:rPr>
      <w:rFonts w:ascii="Times New Roman" w:eastAsia="SimSun" w:hAnsi="Times New Roman"/>
      <w:szCs w:val="24"/>
      <w:lang w:val="de-DE" w:eastAsia="de-DE"/>
    </w:rPr>
  </w:style>
  <w:style w:type="character" w:customStyle="1" w:styleId="H6C">
    <w:name w:val="H6 C"/>
    <w:rsid w:val="006A7C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7CE6"/>
    <w:rPr>
      <w:rFonts w:ascii="Arial" w:hAnsi="Arial"/>
      <w:sz w:val="28"/>
      <w:lang w:val="en-GB" w:eastAsia="en-GB" w:bidi="ar-SA"/>
    </w:rPr>
  </w:style>
  <w:style w:type="character" w:customStyle="1" w:styleId="h51">
    <w:name w:val="h5 1"/>
    <w:rsid w:val="006A7CE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7CE6"/>
    <w:rPr>
      <w:rFonts w:ascii="Arial" w:hAnsi="Arial"/>
      <w:sz w:val="24"/>
      <w:szCs w:val="28"/>
      <w:lang w:val="en-GB" w:eastAsia="en-US"/>
    </w:rPr>
  </w:style>
  <w:style w:type="character" w:customStyle="1" w:styleId="T1Zchn">
    <w:name w:val="T1 Zchn"/>
    <w:aliases w:val="Header 6 Zchn Zchn"/>
    <w:rsid w:val="006A7C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7C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7C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7CE6"/>
    <w:rPr>
      <w:rFonts w:ascii="Arial" w:eastAsia="MS Mincho" w:hAnsi="Arial"/>
      <w:sz w:val="32"/>
      <w:lang w:val="en-GB" w:eastAsia="en-US" w:bidi="ar-SA"/>
    </w:rPr>
  </w:style>
  <w:style w:type="character" w:customStyle="1" w:styleId="T1Char8">
    <w:name w:val="T1 Char8"/>
    <w:aliases w:val="Header 6 Char Char7"/>
    <w:rsid w:val="006A7C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7C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7CE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A7C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7C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7CE6"/>
    <w:rPr>
      <w:rFonts w:ascii="Arial" w:eastAsia="MS Mincho" w:hAnsi="Arial"/>
      <w:sz w:val="22"/>
      <w:lang w:val="en-GB" w:eastAsia="en-US" w:bidi="ar-SA"/>
    </w:rPr>
  </w:style>
  <w:style w:type="character" w:customStyle="1" w:styleId="CarCar4">
    <w:name w:val="Car Car4"/>
    <w:rsid w:val="006A7CE6"/>
    <w:rPr>
      <w:rFonts w:ascii="Arial" w:eastAsia="MS Mincho" w:hAnsi="Arial"/>
      <w:lang w:val="en-GB" w:eastAsia="en-US" w:bidi="ar-SA"/>
    </w:rPr>
  </w:style>
  <w:style w:type="character" w:customStyle="1" w:styleId="T1Char9">
    <w:name w:val="T1 Char9"/>
    <w:aliases w:val="Header 6 Char Char9"/>
    <w:rsid w:val="006A7CE6"/>
    <w:rPr>
      <w:rFonts w:ascii="Arial" w:hAnsi="Arial" w:cs="Arial"/>
      <w:lang w:val="en-GB" w:eastAsia="en-US" w:bidi="he-IL"/>
    </w:rPr>
  </w:style>
  <w:style w:type="character" w:customStyle="1" w:styleId="List3Char">
    <w:name w:val="List 3 Char"/>
    <w:link w:val="List3"/>
    <w:rsid w:val="006A7CE6"/>
    <w:rPr>
      <w:rFonts w:ascii="Times New Roman" w:hAnsi="Times New Roman"/>
      <w:lang w:val="en-GB" w:eastAsia="en-US"/>
    </w:rPr>
  </w:style>
  <w:style w:type="paragraph" w:customStyle="1" w:styleId="CharChar3CharCharCharCharCharChar">
    <w:name w:val="Char Char3 Char Char Char Char Char Char"/>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7CE6"/>
    <w:rPr>
      <w:rFonts w:ascii="Arial" w:eastAsia="MS Mincho" w:hAnsi="Arial"/>
      <w:sz w:val="36"/>
      <w:lang w:val="en-GB" w:eastAsia="en-US" w:bidi="ar-SA"/>
    </w:rPr>
  </w:style>
  <w:style w:type="paragraph" w:customStyle="1" w:styleId="2b">
    <w:name w:val="无间隔2"/>
    <w:qFormat/>
    <w:rsid w:val="006A7CE6"/>
    <w:rPr>
      <w:rFonts w:ascii="Times New Roman" w:eastAsia="SimSun" w:hAnsi="Times New Roman"/>
      <w:lang w:val="en-GB" w:eastAsia="en-US"/>
    </w:rPr>
  </w:style>
  <w:style w:type="character" w:customStyle="1" w:styleId="CarCar3">
    <w:name w:val="Car Car3"/>
    <w:rsid w:val="006A7CE6"/>
    <w:rPr>
      <w:rFonts w:ascii="Arial" w:eastAsia="MS Mincho" w:hAnsi="Arial"/>
      <w:sz w:val="36"/>
      <w:lang w:val="en-GB" w:eastAsia="en-US" w:bidi="ar-SA"/>
    </w:rPr>
  </w:style>
  <w:style w:type="character" w:customStyle="1" w:styleId="CharChar13">
    <w:name w:val="Char Char13"/>
    <w:semiHidden/>
    <w:rsid w:val="006A7CE6"/>
    <w:rPr>
      <w:rFonts w:eastAsia="SimSun"/>
      <w:lang w:val="en-GB" w:eastAsia="en-US" w:bidi="ar-SA"/>
    </w:rPr>
  </w:style>
  <w:style w:type="paragraph" w:customStyle="1" w:styleId="Normal1">
    <w:name w:val="Normal 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A7CE6"/>
  </w:style>
  <w:style w:type="paragraph" w:customStyle="1" w:styleId="font5">
    <w:name w:val="font5"/>
    <w:basedOn w:val="Normal"/>
    <w:rsid w:val="006A7C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A7C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A7C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A7C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A7C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A7C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A7C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A7C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A7C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A7C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A7C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A7C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A7C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A7C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A7C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A7C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A7C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A7C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A7C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A7C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A7C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A7C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A7C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A7C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A7C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A7C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A7C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A7C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A7C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A7C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A7C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A7C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A7C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A7C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A7CE6"/>
  </w:style>
  <w:style w:type="character" w:customStyle="1" w:styleId="CarCar7">
    <w:name w:val="Car Car7"/>
    <w:rsid w:val="006A7C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7C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7CE6"/>
    <w:rPr>
      <w:b/>
      <w:lang w:val="en-GB" w:eastAsia="ja-JP" w:bidi="ar-SA"/>
    </w:rPr>
  </w:style>
  <w:style w:type="character" w:customStyle="1" w:styleId="CarCar6">
    <w:name w:val="Car Car6"/>
    <w:rsid w:val="006A7C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7CE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A7CE6"/>
    <w:rPr>
      <w:b/>
      <w:lang w:val="en-GB" w:eastAsia="en-US" w:bidi="ar-SA"/>
    </w:rPr>
  </w:style>
  <w:style w:type="character" w:customStyle="1" w:styleId="Head2AZchn">
    <w:name w:val="Head2A Zchn"/>
    <w:aliases w:val="2 Zchn,H2 Zchn,h2 Zchn,DO NOT USE_h2 Zchn,h21 Zchn,UNDERRUBRIK 1-2 Zchn Zchn"/>
    <w:rsid w:val="006A7CE6"/>
    <w:rPr>
      <w:rFonts w:ascii="Arial" w:hAnsi="Arial"/>
      <w:sz w:val="32"/>
      <w:lang w:val="en-GB" w:eastAsia="en-GB" w:bidi="ar-SA"/>
    </w:rPr>
  </w:style>
  <w:style w:type="character" w:customStyle="1" w:styleId="hps">
    <w:name w:val="hps"/>
    <w:rsid w:val="006A7CE6"/>
  </w:style>
  <w:style w:type="paragraph" w:customStyle="1" w:styleId="B7">
    <w:name w:val="B7"/>
    <w:basedOn w:val="B6"/>
    <w:link w:val="B7Char"/>
    <w:rsid w:val="006A7CE6"/>
    <w:pPr>
      <w:ind w:left="2269"/>
    </w:pPr>
  </w:style>
  <w:style w:type="character" w:customStyle="1" w:styleId="B7Char">
    <w:name w:val="B7 Char"/>
    <w:link w:val="B7"/>
    <w:rsid w:val="006A7CE6"/>
    <w:rPr>
      <w:rFonts w:ascii="Times New Roman" w:eastAsia="SimSun" w:hAnsi="Times New Roman"/>
      <w:lang w:val="en-GB" w:eastAsia="x-none"/>
    </w:rPr>
  </w:style>
  <w:style w:type="character" w:customStyle="1" w:styleId="1fa">
    <w:name w:val="書式なし (文字)1"/>
    <w:rsid w:val="006A7CE6"/>
    <w:rPr>
      <w:rFonts w:ascii="MS Mincho" w:eastAsia="MS Mincho" w:hAnsi="Courier New" w:cs="Courier New" w:hint="eastAsia"/>
      <w:sz w:val="21"/>
      <w:szCs w:val="21"/>
      <w:lang w:val="en-GB" w:eastAsia="en-US"/>
    </w:rPr>
  </w:style>
  <w:style w:type="character" w:customStyle="1" w:styleId="1fb">
    <w:name w:val="文末脚注文字列 (文字)1"/>
    <w:rsid w:val="006A7CE6"/>
    <w:rPr>
      <w:rFonts w:ascii="Times New Roman" w:hAnsi="Times New Roman" w:cs="Times New Roman" w:hint="default"/>
      <w:lang w:val="en-GB" w:eastAsia="en-US"/>
    </w:rPr>
  </w:style>
  <w:style w:type="paragraph" w:customStyle="1" w:styleId="TTan">
    <w:name w:val="TTan"/>
    <w:basedOn w:val="FP"/>
    <w:qFormat/>
    <w:rsid w:val="006A7CE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7CE6"/>
    <w:rPr>
      <w:rFonts w:ascii="Arial" w:hAnsi="Arial"/>
      <w:sz w:val="36"/>
      <w:lang w:val="en-GB" w:eastAsia="en-US" w:bidi="ar-SA"/>
    </w:rPr>
  </w:style>
  <w:style w:type="character" w:customStyle="1" w:styleId="Char13">
    <w:name w:val="批注文字 Char1"/>
    <w:rsid w:val="006A7CE6"/>
    <w:rPr>
      <w:rFonts w:eastAsia="SimSun"/>
      <w:lang w:eastAsia="en-US"/>
    </w:rPr>
  </w:style>
  <w:style w:type="character" w:customStyle="1" w:styleId="Char21">
    <w:name w:val="批注主题 Char2"/>
    <w:rsid w:val="006A7CE6"/>
    <w:rPr>
      <w:rFonts w:eastAsia="SimSun"/>
      <w:b/>
      <w:bCs/>
      <w:lang w:eastAsia="en-US"/>
    </w:rPr>
  </w:style>
  <w:style w:type="character" w:customStyle="1" w:styleId="Char14">
    <w:name w:val="注释标题 Char1"/>
    <w:rsid w:val="006A7CE6"/>
    <w:rPr>
      <w:rFonts w:eastAsia="MS Mincho"/>
      <w:lang w:eastAsia="en-US"/>
    </w:rPr>
  </w:style>
  <w:style w:type="character" w:customStyle="1" w:styleId="9Char1">
    <w:name w:val="标题 9 Char1"/>
    <w:rsid w:val="006A7CE6"/>
    <w:rPr>
      <w:rFonts w:ascii="Arial" w:hAnsi="Arial"/>
      <w:sz w:val="36"/>
      <w:lang w:val="en-GB"/>
    </w:rPr>
  </w:style>
  <w:style w:type="character" w:customStyle="1" w:styleId="Char15">
    <w:name w:val="文档结构图 Char1"/>
    <w:semiHidden/>
    <w:rsid w:val="006A7CE6"/>
    <w:rPr>
      <w:rFonts w:ascii="Tahoma" w:hAnsi="Tahoma" w:cs="Tahoma"/>
      <w:shd w:val="clear" w:color="auto" w:fill="000080"/>
      <w:lang w:val="en-GB"/>
    </w:rPr>
  </w:style>
  <w:style w:type="character" w:customStyle="1" w:styleId="Char16">
    <w:name w:val="纯文本 Char1"/>
    <w:rsid w:val="006A7CE6"/>
    <w:rPr>
      <w:rFonts w:ascii="Courier New" w:eastAsia="SimSun" w:hAnsi="Courier New"/>
      <w:lang w:val="nb-NO"/>
    </w:rPr>
  </w:style>
  <w:style w:type="character" w:customStyle="1" w:styleId="Char17">
    <w:name w:val="批注框文本 Char1"/>
    <w:uiPriority w:val="99"/>
    <w:rsid w:val="006A7CE6"/>
    <w:rPr>
      <w:rFonts w:ascii="Tahoma" w:hAnsi="Tahoma" w:cs="Tahoma"/>
      <w:sz w:val="16"/>
      <w:szCs w:val="16"/>
      <w:lang w:val="en-GB"/>
    </w:rPr>
  </w:style>
  <w:style w:type="character" w:customStyle="1" w:styleId="Char18">
    <w:name w:val="尾注文本 Char1"/>
    <w:rsid w:val="006A7CE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7C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7C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7CE6"/>
    <w:rPr>
      <w:rFonts w:ascii="Times New Roman" w:eastAsia="Batang" w:hAnsi="Times New Roman"/>
      <w:b/>
      <w:lang w:val="en-GB"/>
    </w:rPr>
  </w:style>
  <w:style w:type="character" w:customStyle="1" w:styleId="Heading6Char2">
    <w:name w:val="Heading 6 Char2"/>
    <w:rsid w:val="006A7CE6"/>
  </w:style>
  <w:style w:type="character" w:customStyle="1" w:styleId="HTMLChar1">
    <w:name w:val="HTML 预设格式 Char1"/>
    <w:rsid w:val="006A7CE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A7CE6"/>
    <w:rPr>
      <w:rFonts w:ascii="Times New Roman" w:eastAsia="MS Mincho" w:hAnsi="Times New Roman"/>
      <w:b/>
      <w:lang w:val="en-GB"/>
    </w:rPr>
  </w:style>
  <w:style w:type="paragraph" w:customStyle="1" w:styleId="910">
    <w:name w:val="目錄 91"/>
    <w:basedOn w:val="TOC8"/>
    <w:rsid w:val="006A7CE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7CE6"/>
    <w:rPr>
      <w:rFonts w:ascii="Arial" w:hAnsi="Arial"/>
      <w:b/>
      <w:sz w:val="18"/>
      <w:lang w:val="en-GB" w:eastAsia="en-US"/>
    </w:rPr>
  </w:style>
  <w:style w:type="paragraph" w:customStyle="1" w:styleId="Verzeichnis91">
    <w:name w:val="Verzeichnis 91"/>
    <w:basedOn w:val="TOC8"/>
    <w:rsid w:val="006A7CE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7C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7CE6"/>
    <w:rPr>
      <w:rFonts w:ascii="Arial" w:hAnsi="Arial" w:cs="Arial"/>
      <w:sz w:val="32"/>
      <w:szCs w:val="32"/>
      <w:lang w:val="en-GB" w:eastAsia="en-US" w:bidi="he-IL"/>
    </w:rPr>
  </w:style>
  <w:style w:type="paragraph" w:customStyle="1" w:styleId="38">
    <w:name w:val="无间隔3"/>
    <w:qFormat/>
    <w:rsid w:val="006A7CE6"/>
    <w:rPr>
      <w:rFonts w:ascii="Times New Roman" w:eastAsia="SimSun" w:hAnsi="Times New Roman"/>
      <w:lang w:val="en-GB" w:eastAsia="en-US"/>
    </w:rPr>
  </w:style>
  <w:style w:type="character" w:customStyle="1" w:styleId="Char22">
    <w:name w:val="메모 주제 Char2"/>
    <w:rsid w:val="006A7C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7CE6"/>
    <w:rPr>
      <w:rFonts w:ascii="Arial" w:hAnsi="Arial" w:cs="Arial"/>
      <w:sz w:val="24"/>
      <w:szCs w:val="24"/>
      <w:lang w:val="en-GB" w:eastAsia="en-US" w:bidi="he-IL"/>
    </w:rPr>
  </w:style>
  <w:style w:type="paragraph" w:customStyle="1" w:styleId="TableContent-Bulleted">
    <w:name w:val="Table Content - Bulleted"/>
    <w:basedOn w:val="Normal"/>
    <w:rsid w:val="006A7CE6"/>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7CE6"/>
    <w:rPr>
      <w:rFonts w:eastAsia="Times New Roman"/>
      <w:b/>
      <w:bCs/>
      <w:lang w:val="en-GB"/>
    </w:rPr>
  </w:style>
  <w:style w:type="character" w:customStyle="1" w:styleId="searchcontent1">
    <w:name w:val="search_content1"/>
    <w:rsid w:val="006A7CE6"/>
    <w:rPr>
      <w:sz w:val="13"/>
      <w:szCs w:val="13"/>
    </w:rPr>
  </w:style>
  <w:style w:type="paragraph" w:customStyle="1" w:styleId="Es">
    <w:name w:val="Es"/>
    <w:basedOn w:val="B10"/>
    <w:rsid w:val="006A7CE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A7C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7CE6"/>
    <w:pPr>
      <w:tabs>
        <w:tab w:val="left" w:pos="426"/>
      </w:tabs>
    </w:pPr>
    <w:rPr>
      <w:rFonts w:ascii="Times New Roman" w:eastAsia="SimSun" w:hAnsi="Times New Roman"/>
      <w:lang w:val="en-GB" w:eastAsia="zh-CN"/>
    </w:rPr>
  </w:style>
  <w:style w:type="paragraph" w:customStyle="1" w:styleId="Headernonumber">
    <w:name w:val="Header_nonumber"/>
    <w:basedOn w:val="Heading1"/>
    <w:rsid w:val="006A7CE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6A7C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6A7C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7CE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A7CE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7CE6"/>
    <w:rPr>
      <w:sz w:val="24"/>
    </w:rPr>
  </w:style>
  <w:style w:type="table" w:customStyle="1" w:styleId="TableGrid5">
    <w:name w:val="Table Grid5"/>
    <w:basedOn w:val="TableNormal"/>
    <w:next w:val="TableGrid"/>
    <w:rsid w:val="006A7C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7CE6"/>
    <w:rPr>
      <w:rFonts w:ascii="Times New Roman" w:eastAsia="SimSun" w:hAnsi="Times New Roman"/>
      <w:lang w:val="en-GB" w:eastAsia="en-GB"/>
    </w:rPr>
    <w:tblPr/>
  </w:style>
  <w:style w:type="table" w:customStyle="1" w:styleId="TableGrid41">
    <w:name w:val="Table Grid41"/>
    <w:basedOn w:val="TableNormal"/>
    <w:next w:val="TableGrid"/>
    <w:rsid w:val="006A7C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A7C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A7CE6"/>
    <w:rPr>
      <w:rFonts w:ascii="MingLiU" w:eastAsia="MingLiU" w:hAnsi="Courier New" w:cs="Courier New"/>
      <w:sz w:val="24"/>
      <w:szCs w:val="24"/>
      <w:lang w:val="en-GB" w:eastAsia="en-US"/>
    </w:rPr>
  </w:style>
  <w:style w:type="character" w:customStyle="1" w:styleId="1ff">
    <w:name w:val="章節附註文字 字元1"/>
    <w:rsid w:val="006A7C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7CE6"/>
    <w:rPr>
      <w:rFonts w:ascii="Arial" w:eastAsia="Times New Roman" w:hAnsi="Arial"/>
      <w:sz w:val="36"/>
      <w:lang w:val="en-GB"/>
    </w:rPr>
  </w:style>
  <w:style w:type="paragraph" w:customStyle="1" w:styleId="221">
    <w:name w:val="本文 22"/>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A7CE6"/>
  </w:style>
  <w:style w:type="character" w:customStyle="1" w:styleId="2d">
    <w:name w:val="段落フォント2"/>
    <w:rsid w:val="006A7CE6"/>
  </w:style>
  <w:style w:type="character" w:customStyle="1" w:styleId="2e">
    <w:name w:val="コメント参照2"/>
    <w:rsid w:val="006A7CE6"/>
    <w:rPr>
      <w:sz w:val="16"/>
    </w:rPr>
  </w:style>
  <w:style w:type="paragraph" w:customStyle="1" w:styleId="2f">
    <w:name w:val="図表番号2"/>
    <w:basedOn w:val="Normal"/>
    <w:rsid w:val="006A7C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A7CE6"/>
    <w:pPr>
      <w:ind w:left="851" w:hanging="284"/>
    </w:pPr>
  </w:style>
  <w:style w:type="paragraph" w:customStyle="1" w:styleId="2f1">
    <w:name w:val="箇条書き2"/>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A7CE6"/>
    <w:pPr>
      <w:tabs>
        <w:tab w:val="clear" w:pos="644"/>
        <w:tab w:val="num" w:pos="1494"/>
      </w:tabs>
      <w:ind w:left="851" w:hanging="284"/>
    </w:pPr>
  </w:style>
  <w:style w:type="paragraph" w:customStyle="1" w:styleId="322">
    <w:name w:val="箇条書き 32"/>
    <w:basedOn w:val="223"/>
    <w:rsid w:val="006A7CE6"/>
    <w:pPr>
      <w:ind w:left="1135"/>
    </w:pPr>
  </w:style>
  <w:style w:type="paragraph" w:customStyle="1" w:styleId="224">
    <w:name w:val="一覧 22"/>
    <w:basedOn w:val="List"/>
    <w:rsid w:val="006A7CE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7CE6"/>
    <w:pPr>
      <w:ind w:left="1135"/>
    </w:pPr>
  </w:style>
  <w:style w:type="paragraph" w:customStyle="1" w:styleId="421">
    <w:name w:val="一覧 42"/>
    <w:basedOn w:val="323"/>
    <w:rsid w:val="006A7CE6"/>
    <w:pPr>
      <w:ind w:left="1418"/>
    </w:pPr>
  </w:style>
  <w:style w:type="paragraph" w:customStyle="1" w:styleId="520">
    <w:name w:val="一覧 52"/>
    <w:basedOn w:val="421"/>
    <w:rsid w:val="006A7CE6"/>
    <w:pPr>
      <w:ind w:left="1702"/>
    </w:pPr>
  </w:style>
  <w:style w:type="paragraph" w:customStyle="1" w:styleId="422">
    <w:name w:val="箇条書き 42"/>
    <w:basedOn w:val="322"/>
    <w:rsid w:val="006A7CE6"/>
    <w:pPr>
      <w:ind w:left="1418"/>
    </w:pPr>
  </w:style>
  <w:style w:type="paragraph" w:customStyle="1" w:styleId="521">
    <w:name w:val="箇条書き 52"/>
    <w:basedOn w:val="422"/>
    <w:rsid w:val="006A7CE6"/>
    <w:pPr>
      <w:ind w:left="1702"/>
    </w:pPr>
  </w:style>
  <w:style w:type="paragraph" w:customStyle="1" w:styleId="2f2">
    <w:name w:val="コメント文字列2"/>
    <w:basedOn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A7CE6"/>
    <w:rPr>
      <w:b/>
      <w:bCs/>
    </w:rPr>
  </w:style>
  <w:style w:type="paragraph" w:customStyle="1" w:styleId="2f4">
    <w:name w:val="見出しマップ2"/>
    <w:basedOn w:val="Normal"/>
    <w:rsid w:val="006A7C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A7C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A7C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6A7C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A7C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A7CE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A7CE6"/>
    <w:rPr>
      <w:rFonts w:ascii="Times New Roman" w:hAnsi="Times New Roman"/>
      <w:lang w:val="en-GB" w:eastAsia="en-US"/>
    </w:rPr>
  </w:style>
  <w:style w:type="paragraph" w:customStyle="1" w:styleId="List1">
    <w:name w:val="List 1"/>
    <w:basedOn w:val="Normal"/>
    <w:link w:val="List1Char"/>
    <w:uiPriority w:val="99"/>
    <w:qFormat/>
    <w:rsid w:val="006A7CE6"/>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7CE6"/>
    <w:rPr>
      <w:rFonts w:ascii="Times New Roman" w:eastAsia="PMingLiU" w:hAnsi="Times New Roman"/>
      <w:lang w:val="x-none" w:eastAsia="x-none" w:bidi="en-US"/>
    </w:rPr>
  </w:style>
  <w:style w:type="paragraph" w:customStyle="1" w:styleId="Highlight">
    <w:name w:val="Highlight"/>
    <w:basedOn w:val="Normal"/>
    <w:uiPriority w:val="99"/>
    <w:qFormat/>
    <w:rsid w:val="006A7CE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6A7CE6"/>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6A7CE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7C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7CE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7CE6"/>
    <w:rPr>
      <w:rFonts w:ascii="Times New Roman" w:eastAsia="SimSun" w:hAnsi="Times New Roman"/>
      <w:sz w:val="16"/>
      <w:szCs w:val="16"/>
      <w:lang w:val="x-none" w:eastAsia="x-none"/>
    </w:rPr>
  </w:style>
  <w:style w:type="numbering" w:customStyle="1" w:styleId="Style1">
    <w:name w:val="Style1"/>
    <w:uiPriority w:val="99"/>
    <w:rsid w:val="006A7CE6"/>
    <w:pPr>
      <w:numPr>
        <w:numId w:val="23"/>
      </w:numPr>
    </w:pPr>
  </w:style>
  <w:style w:type="table" w:customStyle="1" w:styleId="SGSTableBasic2">
    <w:name w:val="SGS Table Basic 2"/>
    <w:basedOn w:val="TableNormal"/>
    <w:uiPriority w:val="99"/>
    <w:qFormat/>
    <w:rsid w:val="006A7C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7CE6"/>
    <w:pPr>
      <w:numPr>
        <w:numId w:val="24"/>
      </w:numPr>
    </w:pPr>
  </w:style>
  <w:style w:type="table" w:styleId="TableColorful1">
    <w:name w:val="Table Colorful 1"/>
    <w:basedOn w:val="TableNormal"/>
    <w:rsid w:val="006A7C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A7C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A7C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7CE6"/>
  </w:style>
  <w:style w:type="character" w:customStyle="1" w:styleId="39">
    <w:name w:val="段落フォント3"/>
    <w:rsid w:val="006A7CE6"/>
  </w:style>
  <w:style w:type="character" w:customStyle="1" w:styleId="3a">
    <w:name w:val="コメント参照3"/>
    <w:rsid w:val="006A7CE6"/>
    <w:rPr>
      <w:sz w:val="16"/>
    </w:rPr>
  </w:style>
  <w:style w:type="paragraph" w:customStyle="1" w:styleId="3b">
    <w:name w:val="図表番号3"/>
    <w:basedOn w:val="Normal"/>
    <w:rsid w:val="006A7C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A7CE6"/>
    <w:pPr>
      <w:ind w:left="851" w:hanging="284"/>
    </w:pPr>
  </w:style>
  <w:style w:type="paragraph" w:customStyle="1" w:styleId="3d">
    <w:name w:val="箇条書き3"/>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A7CE6"/>
    <w:pPr>
      <w:tabs>
        <w:tab w:val="clear" w:pos="644"/>
        <w:tab w:val="num" w:pos="1494"/>
      </w:tabs>
      <w:ind w:left="851" w:hanging="284"/>
    </w:pPr>
  </w:style>
  <w:style w:type="paragraph" w:customStyle="1" w:styleId="330">
    <w:name w:val="箇条書き 33"/>
    <w:basedOn w:val="231"/>
    <w:rsid w:val="006A7CE6"/>
    <w:pPr>
      <w:ind w:left="1135"/>
    </w:pPr>
  </w:style>
  <w:style w:type="paragraph" w:customStyle="1" w:styleId="232">
    <w:name w:val="一覧 23"/>
    <w:basedOn w:val="List"/>
    <w:rsid w:val="006A7CE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A7CE6"/>
    <w:pPr>
      <w:ind w:left="1135"/>
    </w:pPr>
  </w:style>
  <w:style w:type="paragraph" w:customStyle="1" w:styleId="430">
    <w:name w:val="一覧 43"/>
    <w:basedOn w:val="331"/>
    <w:rsid w:val="006A7CE6"/>
    <w:pPr>
      <w:ind w:left="1418"/>
    </w:pPr>
  </w:style>
  <w:style w:type="paragraph" w:customStyle="1" w:styleId="530">
    <w:name w:val="一覧 53"/>
    <w:basedOn w:val="430"/>
    <w:rsid w:val="006A7CE6"/>
    <w:pPr>
      <w:ind w:left="1702"/>
    </w:pPr>
  </w:style>
  <w:style w:type="paragraph" w:customStyle="1" w:styleId="431">
    <w:name w:val="箇条書き 43"/>
    <w:basedOn w:val="330"/>
    <w:rsid w:val="006A7CE6"/>
    <w:pPr>
      <w:ind w:left="1418"/>
    </w:pPr>
  </w:style>
  <w:style w:type="paragraph" w:customStyle="1" w:styleId="531">
    <w:name w:val="箇条書き 53"/>
    <w:basedOn w:val="431"/>
    <w:rsid w:val="006A7CE6"/>
    <w:pPr>
      <w:ind w:left="1702"/>
    </w:pPr>
  </w:style>
  <w:style w:type="paragraph" w:customStyle="1" w:styleId="3e">
    <w:name w:val="コメント文字列3"/>
    <w:basedOn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A7CE6"/>
    <w:rPr>
      <w:b/>
      <w:bCs/>
    </w:rPr>
  </w:style>
  <w:style w:type="paragraph" w:customStyle="1" w:styleId="3f0">
    <w:name w:val="見出しマップ3"/>
    <w:basedOn w:val="Normal"/>
    <w:rsid w:val="006A7C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A7C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A7C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A7C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A7C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A7CE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7CE6"/>
    <w:rPr>
      <w:rFonts w:ascii="Arial" w:hAnsi="Arial"/>
      <w:sz w:val="36"/>
      <w:lang w:val="en-GB" w:eastAsia="en-US"/>
    </w:rPr>
  </w:style>
  <w:style w:type="character" w:customStyle="1" w:styleId="Absatz-Standardschriftart3">
    <w:name w:val="Absatz-Standardschriftart3"/>
    <w:rsid w:val="006A7CE6"/>
  </w:style>
  <w:style w:type="character" w:customStyle="1" w:styleId="1ff0">
    <w:name w:val="吹き出し (文字)1"/>
    <w:uiPriority w:val="99"/>
    <w:semiHidden/>
    <w:rsid w:val="006A7CE6"/>
    <w:rPr>
      <w:rFonts w:ascii="MS Mincho" w:eastAsia="MS Mincho" w:hAnsi="Times New Roman"/>
      <w:sz w:val="18"/>
      <w:szCs w:val="18"/>
      <w:lang w:val="en-GB" w:eastAsia="en-US"/>
    </w:rPr>
  </w:style>
  <w:style w:type="character" w:customStyle="1" w:styleId="1ff1">
    <w:name w:val="見出しマップ (文字)1"/>
    <w:uiPriority w:val="99"/>
    <w:semiHidden/>
    <w:rsid w:val="006A7CE6"/>
    <w:rPr>
      <w:rFonts w:ascii="MS Mincho" w:eastAsia="MS Mincho" w:hAnsi="Times New Roman"/>
      <w:sz w:val="24"/>
      <w:szCs w:val="24"/>
      <w:lang w:val="en-GB" w:eastAsia="en-US"/>
    </w:rPr>
  </w:style>
  <w:style w:type="character" w:customStyle="1" w:styleId="1ff2">
    <w:name w:val="コメント文字列 (文字)1"/>
    <w:uiPriority w:val="99"/>
    <w:semiHidden/>
    <w:rsid w:val="006A7CE6"/>
    <w:rPr>
      <w:rFonts w:ascii="Times New Roman" w:eastAsia="Times New Roman" w:hAnsi="Times New Roman"/>
      <w:lang w:val="en-GB" w:eastAsia="en-US"/>
    </w:rPr>
  </w:style>
  <w:style w:type="character" w:customStyle="1" w:styleId="1ff3">
    <w:name w:val="コメント内容 (文字)1"/>
    <w:uiPriority w:val="99"/>
    <w:semiHidden/>
    <w:rsid w:val="006A7CE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A7C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7CE6"/>
    <w:rPr>
      <w:rFonts w:ascii="Arial" w:eastAsia="PMingLiU" w:hAnsi="Arial"/>
      <w:lang w:val="x-none" w:eastAsia="x-none"/>
    </w:rPr>
  </w:style>
  <w:style w:type="character" w:customStyle="1" w:styleId="ColorfulGrid-Accent1Char">
    <w:name w:val="Colorful Grid - Accent 1 Char"/>
    <w:link w:val="ColorfulGrid-Accent1"/>
    <w:uiPriority w:val="29"/>
    <w:rsid w:val="006A7CE6"/>
    <w:rPr>
      <w:rFonts w:ascii="Arial" w:eastAsia="PMingLiU" w:hAnsi="Arial"/>
      <w:i/>
      <w:iCs/>
      <w:color w:val="000000"/>
      <w:lang w:val="en-GB" w:eastAsia="en-US"/>
    </w:rPr>
  </w:style>
  <w:style w:type="character" w:customStyle="1" w:styleId="PlainTable34">
    <w:name w:val="Plain Table 34"/>
    <w:uiPriority w:val="19"/>
    <w:qFormat/>
    <w:rsid w:val="006A7CE6"/>
    <w:rPr>
      <w:i/>
      <w:iCs/>
      <w:color w:val="808080"/>
    </w:rPr>
  </w:style>
  <w:style w:type="character" w:customStyle="1" w:styleId="PlainTable44">
    <w:name w:val="Plain Table 44"/>
    <w:uiPriority w:val="21"/>
    <w:qFormat/>
    <w:rsid w:val="006A7CE6"/>
    <w:rPr>
      <w:b/>
      <w:bCs/>
      <w:i/>
      <w:iCs/>
      <w:color w:val="4F81BD"/>
    </w:rPr>
  </w:style>
  <w:style w:type="character" w:customStyle="1" w:styleId="PlainTable54">
    <w:name w:val="Plain Table 54"/>
    <w:uiPriority w:val="31"/>
    <w:qFormat/>
    <w:rsid w:val="006A7CE6"/>
    <w:rPr>
      <w:smallCaps/>
      <w:color w:val="C0504D"/>
      <w:u w:val="single"/>
    </w:rPr>
  </w:style>
  <w:style w:type="character" w:customStyle="1" w:styleId="TableGridLight4">
    <w:name w:val="Table Grid Light4"/>
    <w:uiPriority w:val="32"/>
    <w:qFormat/>
    <w:rsid w:val="006A7CE6"/>
    <w:rPr>
      <w:b/>
      <w:bCs/>
      <w:smallCaps/>
      <w:color w:val="C0504D"/>
      <w:spacing w:val="5"/>
      <w:u w:val="single"/>
    </w:rPr>
  </w:style>
  <w:style w:type="character" w:customStyle="1" w:styleId="GridTable1Light4">
    <w:name w:val="Grid Table 1 Light4"/>
    <w:uiPriority w:val="33"/>
    <w:qFormat/>
    <w:rsid w:val="006A7CE6"/>
    <w:rPr>
      <w:b/>
      <w:bCs/>
      <w:smallCaps/>
      <w:spacing w:val="5"/>
    </w:rPr>
  </w:style>
  <w:style w:type="paragraph" w:customStyle="1" w:styleId="GridTable34">
    <w:name w:val="Grid Table 34"/>
    <w:basedOn w:val="Heading1"/>
    <w:next w:val="Normal"/>
    <w:uiPriority w:val="39"/>
    <w:unhideWhenUsed/>
    <w:qFormat/>
    <w:rsid w:val="006A7C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A7C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6A7CE6"/>
    <w:rPr>
      <w:rFonts w:ascii="Times New Roman" w:eastAsia="Times New Roman" w:hAnsi="Times New Roman"/>
      <w:lang w:val="en-GB"/>
    </w:rPr>
  </w:style>
  <w:style w:type="character" w:customStyle="1" w:styleId="1ff4">
    <w:name w:val="註解主旨 字元1"/>
    <w:rsid w:val="006A7CE6"/>
    <w:rPr>
      <w:b/>
      <w:bCs/>
      <w:lang w:val="en-GB" w:eastAsia="sv-SE"/>
    </w:rPr>
  </w:style>
  <w:style w:type="paragraph" w:customStyle="1" w:styleId="48">
    <w:name w:val="无间隔4"/>
    <w:qFormat/>
    <w:rsid w:val="006A7CE6"/>
    <w:rPr>
      <w:rFonts w:ascii="Times New Roman" w:eastAsia="SimSun" w:hAnsi="Times New Roman"/>
      <w:lang w:val="en-GB" w:eastAsia="en-US"/>
    </w:rPr>
  </w:style>
  <w:style w:type="character" w:customStyle="1" w:styleId="NurTextZchn1">
    <w:name w:val="Nur Text Zchn1"/>
    <w:rsid w:val="006A7CE6"/>
    <w:rPr>
      <w:rFonts w:ascii="Courier New" w:hAnsi="Courier New" w:cs="Courier New"/>
      <w:lang w:val="en-GB" w:eastAsia="en-US"/>
    </w:rPr>
  </w:style>
  <w:style w:type="character" w:customStyle="1" w:styleId="Absatz-Standardschriftart2">
    <w:name w:val="Absatz-Standardschriftart2"/>
    <w:rsid w:val="006A7CE6"/>
  </w:style>
  <w:style w:type="paragraph" w:customStyle="1" w:styleId="xl63">
    <w:name w:val="xl63"/>
    <w:basedOn w:val="Normal"/>
    <w:rsid w:val="006A7C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A7C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A7C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A7CE6"/>
    <w:rPr>
      <w:rFonts w:ascii="Times New Roman" w:eastAsia="SimSun" w:hAnsi="Times New Roman"/>
      <w:lang w:val="en-GB" w:eastAsia="en-US"/>
    </w:rPr>
  </w:style>
  <w:style w:type="paragraph" w:customStyle="1" w:styleId="62">
    <w:name w:val="吹き出し6"/>
    <w:basedOn w:val="Normal"/>
    <w:rsid w:val="006A7CE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6A7CE6"/>
  </w:style>
  <w:style w:type="paragraph" w:customStyle="1" w:styleId="4a">
    <w:name w:val="図表番号4"/>
    <w:basedOn w:val="Normal"/>
    <w:rsid w:val="006A7C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A7CE6"/>
    <w:pPr>
      <w:ind w:left="851" w:hanging="284"/>
    </w:pPr>
  </w:style>
  <w:style w:type="paragraph" w:customStyle="1" w:styleId="4c">
    <w:name w:val="箇条書き4"/>
    <w:basedOn w:val="List"/>
    <w:rsid w:val="006A7C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A7CE6"/>
    <w:pPr>
      <w:tabs>
        <w:tab w:val="clear" w:pos="644"/>
        <w:tab w:val="num" w:pos="1494"/>
      </w:tabs>
      <w:ind w:left="851" w:hanging="284"/>
    </w:pPr>
  </w:style>
  <w:style w:type="paragraph" w:customStyle="1" w:styleId="340">
    <w:name w:val="箇条書き 34"/>
    <w:basedOn w:val="241"/>
    <w:rsid w:val="006A7CE6"/>
    <w:pPr>
      <w:ind w:left="1135"/>
    </w:pPr>
  </w:style>
  <w:style w:type="paragraph" w:customStyle="1" w:styleId="242">
    <w:name w:val="一覧 24"/>
    <w:basedOn w:val="List"/>
    <w:rsid w:val="006A7C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7CE6"/>
    <w:pPr>
      <w:ind w:left="1135"/>
    </w:pPr>
  </w:style>
  <w:style w:type="paragraph" w:customStyle="1" w:styleId="440">
    <w:name w:val="一覧 44"/>
    <w:basedOn w:val="341"/>
    <w:rsid w:val="006A7CE6"/>
    <w:pPr>
      <w:ind w:left="1418"/>
    </w:pPr>
  </w:style>
  <w:style w:type="paragraph" w:customStyle="1" w:styleId="540">
    <w:name w:val="一覧 54"/>
    <w:basedOn w:val="440"/>
    <w:rsid w:val="006A7CE6"/>
    <w:pPr>
      <w:ind w:left="1702"/>
    </w:pPr>
  </w:style>
  <w:style w:type="paragraph" w:customStyle="1" w:styleId="441">
    <w:name w:val="箇条書き 44"/>
    <w:basedOn w:val="340"/>
    <w:rsid w:val="006A7CE6"/>
    <w:pPr>
      <w:ind w:left="1418"/>
    </w:pPr>
  </w:style>
  <w:style w:type="paragraph" w:customStyle="1" w:styleId="541">
    <w:name w:val="箇条書き 54"/>
    <w:basedOn w:val="441"/>
    <w:rsid w:val="006A7CE6"/>
    <w:pPr>
      <w:ind w:left="1702"/>
    </w:pPr>
  </w:style>
  <w:style w:type="paragraph" w:customStyle="1" w:styleId="4d">
    <w:name w:val="コメント文字列4"/>
    <w:basedOn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A7CE6"/>
    <w:rPr>
      <w:b/>
      <w:bCs/>
    </w:rPr>
  </w:style>
  <w:style w:type="paragraph" w:customStyle="1" w:styleId="4f">
    <w:name w:val="見出しマップ4"/>
    <w:basedOn w:val="Normal"/>
    <w:rsid w:val="006A7C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A7C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A7C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6A7C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A7C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A7CE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A7C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A7CE6"/>
    <w:rPr>
      <w:rFonts w:ascii="Malgun Gothic" w:hAnsi="Courier New" w:cs="Courier New"/>
      <w:lang w:val="en-GB" w:eastAsia="en-US"/>
    </w:rPr>
  </w:style>
  <w:style w:type="character" w:customStyle="1" w:styleId="Char1a">
    <w:name w:val="미주 텍스트 Char1"/>
    <w:uiPriority w:val="99"/>
    <w:semiHidden/>
    <w:rsid w:val="006A7CE6"/>
    <w:rPr>
      <w:rFonts w:ascii="Times New Roman" w:eastAsia="Times New Roman" w:hAnsi="Times New Roman"/>
      <w:lang w:val="en-GB" w:eastAsia="en-US"/>
    </w:rPr>
  </w:style>
  <w:style w:type="character" w:customStyle="1" w:styleId="Char1b">
    <w:name w:val="풍선 도움말 텍스트 Char1"/>
    <w:uiPriority w:val="99"/>
    <w:semiHidden/>
    <w:rsid w:val="006A7C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7CE6"/>
    <w:rPr>
      <w:rFonts w:ascii="Malgun Gothic" w:eastAsia="Malgun Gothic" w:hAnsi="Times New Roman"/>
      <w:sz w:val="18"/>
      <w:szCs w:val="18"/>
      <w:lang w:val="en-GB" w:eastAsia="en-US"/>
    </w:rPr>
  </w:style>
  <w:style w:type="character" w:customStyle="1" w:styleId="Char1d">
    <w:name w:val="각주 텍스트 Char1"/>
    <w:uiPriority w:val="99"/>
    <w:semiHidden/>
    <w:rsid w:val="006A7CE6"/>
    <w:rPr>
      <w:rFonts w:ascii="Times New Roman" w:eastAsia="Times New Roman" w:hAnsi="Times New Roman"/>
      <w:lang w:val="en-GB" w:eastAsia="en-US"/>
    </w:rPr>
  </w:style>
  <w:style w:type="character" w:customStyle="1" w:styleId="Char1e">
    <w:name w:val="메모 텍스트 Char1"/>
    <w:uiPriority w:val="99"/>
    <w:semiHidden/>
    <w:rsid w:val="006A7CE6"/>
    <w:rPr>
      <w:rFonts w:ascii="Times New Roman" w:eastAsia="Times New Roman" w:hAnsi="Times New Roman"/>
      <w:lang w:val="en-GB" w:eastAsia="en-US"/>
    </w:rPr>
  </w:style>
  <w:style w:type="character" w:customStyle="1" w:styleId="Char1f">
    <w:name w:val="메모 주제 Char1"/>
    <w:uiPriority w:val="99"/>
    <w:semiHidden/>
    <w:rsid w:val="006A7CE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A7CE6"/>
  </w:style>
  <w:style w:type="table" w:customStyle="1" w:styleId="ColorfulGrid-Accent11">
    <w:name w:val="Colorful Grid - Accent 11"/>
    <w:basedOn w:val="TableNormal"/>
    <w:next w:val="ColorfulGrid-Accent1"/>
    <w:uiPriority w:val="29"/>
    <w:rsid w:val="006A7C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7C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A7C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A7C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7C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C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C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7CE6"/>
    <w:rPr>
      <w:rFonts w:ascii="Times New Roman" w:eastAsia="PMingLiU" w:hAnsi="Times New Roman"/>
      <w:lang w:val="en-GB" w:eastAsia="en-GB"/>
    </w:rPr>
    <w:tblPr>
      <w:tblInd w:w="0" w:type="nil"/>
    </w:tblPr>
  </w:style>
  <w:style w:type="table" w:customStyle="1" w:styleId="TableGrid211">
    <w:name w:val="Table Grid211"/>
    <w:basedOn w:val="TableNormal"/>
    <w:rsid w:val="006A7C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C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A7C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7C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7CE6"/>
    <w:pPr>
      <w:numPr>
        <w:numId w:val="19"/>
      </w:numPr>
    </w:pPr>
  </w:style>
  <w:style w:type="numbering" w:customStyle="1" w:styleId="Style11">
    <w:name w:val="Style11"/>
    <w:uiPriority w:val="99"/>
    <w:rsid w:val="006A7CE6"/>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7CE6"/>
    <w:rPr>
      <w:rFonts w:ascii="Times New Roman" w:hAnsi="Times New Roman"/>
      <w:b/>
      <w:lang w:val="en-GB" w:eastAsia="x-none"/>
    </w:rPr>
  </w:style>
  <w:style w:type="character" w:customStyle="1" w:styleId="Absatz-Standardschriftart5">
    <w:name w:val="Absatz-Standardschriftart5"/>
    <w:rsid w:val="006A7CE6"/>
  </w:style>
  <w:style w:type="character" w:customStyle="1" w:styleId="Char3">
    <w:name w:val="메모 주제 Char"/>
    <w:rsid w:val="006A7CE6"/>
    <w:rPr>
      <w:rFonts w:ascii="Times New Roman" w:hAnsi="Times New Roman"/>
      <w:b/>
      <w:bCs/>
      <w:lang w:val="en-GB" w:eastAsia="en-US"/>
    </w:rPr>
  </w:style>
  <w:style w:type="character" w:customStyle="1" w:styleId="Char4">
    <w:name w:val="批注主题 Char"/>
    <w:rsid w:val="006A7CE6"/>
    <w:rPr>
      <w:b/>
      <w:bCs/>
      <w:lang w:val="en-GB" w:eastAsia="en-US" w:bidi="ar-SA"/>
    </w:rPr>
  </w:style>
  <w:style w:type="paragraph" w:customStyle="1" w:styleId="HTML4">
    <w:name w:val="HTML 書式付き4"/>
    <w:basedOn w:val="Normal"/>
    <w:rsid w:val="006A7CE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6A7CE6"/>
  </w:style>
  <w:style w:type="character" w:customStyle="1" w:styleId="PlainTable31">
    <w:name w:val="Plain Table 31"/>
    <w:uiPriority w:val="19"/>
    <w:qFormat/>
    <w:rsid w:val="006A7CE6"/>
    <w:rPr>
      <w:i/>
      <w:iCs/>
      <w:color w:val="808080"/>
    </w:rPr>
  </w:style>
  <w:style w:type="character" w:customStyle="1" w:styleId="PlainTable41">
    <w:name w:val="Plain Table 41"/>
    <w:uiPriority w:val="21"/>
    <w:qFormat/>
    <w:rsid w:val="006A7CE6"/>
    <w:rPr>
      <w:b/>
      <w:bCs/>
      <w:i/>
      <w:iCs/>
      <w:color w:val="4F81BD"/>
    </w:rPr>
  </w:style>
  <w:style w:type="character" w:customStyle="1" w:styleId="PlainTable51">
    <w:name w:val="Plain Table 51"/>
    <w:uiPriority w:val="31"/>
    <w:qFormat/>
    <w:rsid w:val="006A7CE6"/>
    <w:rPr>
      <w:smallCaps/>
      <w:color w:val="C0504D"/>
      <w:u w:val="single"/>
    </w:rPr>
  </w:style>
  <w:style w:type="character" w:customStyle="1" w:styleId="TableGridLight1">
    <w:name w:val="Table Grid Light1"/>
    <w:uiPriority w:val="32"/>
    <w:qFormat/>
    <w:rsid w:val="006A7CE6"/>
    <w:rPr>
      <w:b/>
      <w:bCs/>
      <w:smallCaps/>
      <w:color w:val="C0504D"/>
      <w:spacing w:val="5"/>
      <w:u w:val="single"/>
    </w:rPr>
  </w:style>
  <w:style w:type="character" w:customStyle="1" w:styleId="GridTable1Light1">
    <w:name w:val="Grid Table 1 Light1"/>
    <w:uiPriority w:val="33"/>
    <w:qFormat/>
    <w:rsid w:val="006A7CE6"/>
    <w:rPr>
      <w:b/>
      <w:bCs/>
      <w:smallCaps/>
      <w:spacing w:val="5"/>
    </w:rPr>
  </w:style>
  <w:style w:type="paragraph" w:customStyle="1" w:styleId="GridTable31">
    <w:name w:val="Grid Table 31"/>
    <w:basedOn w:val="Heading1"/>
    <w:next w:val="Normal"/>
    <w:uiPriority w:val="39"/>
    <w:unhideWhenUsed/>
    <w:qFormat/>
    <w:rsid w:val="006A7C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6A7CE6"/>
  </w:style>
  <w:style w:type="numbering" w:customStyle="1" w:styleId="NoList18">
    <w:name w:val="No List18"/>
    <w:next w:val="NoList"/>
    <w:semiHidden/>
    <w:rsid w:val="006A7CE6"/>
  </w:style>
  <w:style w:type="character" w:customStyle="1" w:styleId="PlainTable32">
    <w:name w:val="Plain Table 32"/>
    <w:uiPriority w:val="19"/>
    <w:qFormat/>
    <w:rsid w:val="006A7CE6"/>
    <w:rPr>
      <w:i/>
      <w:iCs/>
      <w:color w:val="808080"/>
    </w:rPr>
  </w:style>
  <w:style w:type="character" w:customStyle="1" w:styleId="PlainTable42">
    <w:name w:val="Plain Table 42"/>
    <w:uiPriority w:val="21"/>
    <w:qFormat/>
    <w:rsid w:val="006A7CE6"/>
    <w:rPr>
      <w:b/>
      <w:bCs/>
      <w:i/>
      <w:iCs/>
      <w:color w:val="4F81BD"/>
    </w:rPr>
  </w:style>
  <w:style w:type="character" w:customStyle="1" w:styleId="PlainTable52">
    <w:name w:val="Plain Table 52"/>
    <w:uiPriority w:val="31"/>
    <w:qFormat/>
    <w:rsid w:val="006A7CE6"/>
    <w:rPr>
      <w:smallCaps/>
      <w:color w:val="C0504D"/>
      <w:u w:val="single"/>
    </w:rPr>
  </w:style>
  <w:style w:type="character" w:customStyle="1" w:styleId="TableGridLight2">
    <w:name w:val="Table Grid Light2"/>
    <w:uiPriority w:val="32"/>
    <w:qFormat/>
    <w:rsid w:val="006A7CE6"/>
    <w:rPr>
      <w:b/>
      <w:bCs/>
      <w:smallCaps/>
      <w:color w:val="C0504D"/>
      <w:spacing w:val="5"/>
      <w:u w:val="single"/>
    </w:rPr>
  </w:style>
  <w:style w:type="character" w:customStyle="1" w:styleId="GridTable1Light2">
    <w:name w:val="Grid Table 1 Light2"/>
    <w:uiPriority w:val="33"/>
    <w:qFormat/>
    <w:rsid w:val="006A7CE6"/>
    <w:rPr>
      <w:b/>
      <w:bCs/>
      <w:smallCaps/>
      <w:spacing w:val="5"/>
    </w:rPr>
  </w:style>
  <w:style w:type="paragraph" w:customStyle="1" w:styleId="GridTable32">
    <w:name w:val="Grid Table 32"/>
    <w:basedOn w:val="Heading1"/>
    <w:next w:val="Normal"/>
    <w:uiPriority w:val="39"/>
    <w:unhideWhenUsed/>
    <w:qFormat/>
    <w:rsid w:val="006A7C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6A7CE6"/>
  </w:style>
  <w:style w:type="character" w:customStyle="1" w:styleId="PlainTable33">
    <w:name w:val="Plain Table 33"/>
    <w:uiPriority w:val="19"/>
    <w:qFormat/>
    <w:rsid w:val="006A7CE6"/>
    <w:rPr>
      <w:i/>
      <w:iCs/>
      <w:color w:val="808080"/>
    </w:rPr>
  </w:style>
  <w:style w:type="character" w:customStyle="1" w:styleId="PlainTable43">
    <w:name w:val="Plain Table 43"/>
    <w:uiPriority w:val="21"/>
    <w:qFormat/>
    <w:rsid w:val="006A7CE6"/>
    <w:rPr>
      <w:b/>
      <w:bCs/>
      <w:i/>
      <w:iCs/>
      <w:color w:val="4F81BD"/>
    </w:rPr>
  </w:style>
  <w:style w:type="character" w:customStyle="1" w:styleId="PlainTable53">
    <w:name w:val="Plain Table 53"/>
    <w:uiPriority w:val="31"/>
    <w:qFormat/>
    <w:rsid w:val="006A7CE6"/>
    <w:rPr>
      <w:smallCaps/>
      <w:color w:val="C0504D"/>
      <w:u w:val="single"/>
    </w:rPr>
  </w:style>
  <w:style w:type="character" w:customStyle="1" w:styleId="TableGridLight3">
    <w:name w:val="Table Grid Light3"/>
    <w:uiPriority w:val="32"/>
    <w:qFormat/>
    <w:rsid w:val="006A7CE6"/>
    <w:rPr>
      <w:b/>
      <w:bCs/>
      <w:smallCaps/>
      <w:color w:val="C0504D"/>
      <w:spacing w:val="5"/>
      <w:u w:val="single"/>
    </w:rPr>
  </w:style>
  <w:style w:type="character" w:customStyle="1" w:styleId="GridTable1Light3">
    <w:name w:val="Grid Table 1 Light3"/>
    <w:uiPriority w:val="33"/>
    <w:qFormat/>
    <w:rsid w:val="006A7CE6"/>
    <w:rPr>
      <w:b/>
      <w:bCs/>
      <w:smallCaps/>
      <w:spacing w:val="5"/>
    </w:rPr>
  </w:style>
  <w:style w:type="paragraph" w:customStyle="1" w:styleId="GridTable33">
    <w:name w:val="Grid Table 33"/>
    <w:basedOn w:val="Heading1"/>
    <w:next w:val="Normal"/>
    <w:uiPriority w:val="39"/>
    <w:unhideWhenUsed/>
    <w:qFormat/>
    <w:rsid w:val="006A7C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A7C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A7CE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6A7C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6A7CE6"/>
  </w:style>
  <w:style w:type="numbering" w:customStyle="1" w:styleId="123">
    <w:name w:val="リストなし12"/>
    <w:next w:val="NoList"/>
    <w:uiPriority w:val="99"/>
    <w:semiHidden/>
    <w:unhideWhenUsed/>
    <w:rsid w:val="006A7CE6"/>
  </w:style>
  <w:style w:type="paragraph" w:customStyle="1" w:styleId="80">
    <w:name w:val="修订8"/>
    <w:hidden/>
    <w:semiHidden/>
    <w:rsid w:val="006A7CE6"/>
    <w:rPr>
      <w:rFonts w:ascii="Times New Roman" w:eastAsia="Batang" w:hAnsi="Times New Roman"/>
      <w:lang w:val="en-GB" w:eastAsia="en-US"/>
    </w:rPr>
  </w:style>
  <w:style w:type="paragraph" w:customStyle="1" w:styleId="71">
    <w:name w:val="无间隔7"/>
    <w:qFormat/>
    <w:rsid w:val="006A7CE6"/>
    <w:rPr>
      <w:rFonts w:ascii="Times New Roman" w:eastAsia="SimSun" w:hAnsi="Times New Roman"/>
      <w:lang w:val="en-GB" w:eastAsia="en-US"/>
    </w:rPr>
  </w:style>
  <w:style w:type="character" w:customStyle="1" w:styleId="afd">
    <w:name w:val="コメント内容 (文字)"/>
    <w:rsid w:val="006A7CE6"/>
    <w:rPr>
      <w:b/>
      <w:bCs/>
      <w:lang w:val="en-GB" w:eastAsia="en-US" w:bidi="ar-SA"/>
    </w:rPr>
  </w:style>
  <w:style w:type="numbering" w:customStyle="1" w:styleId="NoList25">
    <w:name w:val="No List25"/>
    <w:next w:val="NoList"/>
    <w:uiPriority w:val="99"/>
    <w:semiHidden/>
    <w:rsid w:val="006A7CE6"/>
  </w:style>
  <w:style w:type="numbering" w:customStyle="1" w:styleId="1110">
    <w:name w:val="无列表111"/>
    <w:next w:val="NoList"/>
    <w:semiHidden/>
    <w:rsid w:val="006A7CE6"/>
  </w:style>
  <w:style w:type="numbering" w:customStyle="1" w:styleId="1111">
    <w:name w:val="リストなし111"/>
    <w:next w:val="NoList"/>
    <w:uiPriority w:val="99"/>
    <w:semiHidden/>
    <w:unhideWhenUsed/>
    <w:rsid w:val="006A7CE6"/>
  </w:style>
  <w:style w:type="table" w:customStyle="1" w:styleId="TableGrid51">
    <w:name w:val="Table Grid51"/>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A7CE6"/>
  </w:style>
  <w:style w:type="numbering" w:customStyle="1" w:styleId="1211">
    <w:name w:val="リストなし121"/>
    <w:next w:val="NoList"/>
    <w:uiPriority w:val="99"/>
    <w:semiHidden/>
    <w:unhideWhenUsed/>
    <w:rsid w:val="006A7CE6"/>
  </w:style>
  <w:style w:type="numbering" w:customStyle="1" w:styleId="NoList112">
    <w:name w:val="No List112"/>
    <w:next w:val="NoList"/>
    <w:uiPriority w:val="99"/>
    <w:semiHidden/>
    <w:unhideWhenUsed/>
    <w:rsid w:val="006A7CE6"/>
  </w:style>
  <w:style w:type="table" w:customStyle="1" w:styleId="TableGrid411">
    <w:name w:val="Table Grid411"/>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A7CE6"/>
  </w:style>
  <w:style w:type="numbering" w:customStyle="1" w:styleId="11111">
    <w:name w:val="リストなし1111"/>
    <w:next w:val="NoList"/>
    <w:uiPriority w:val="99"/>
    <w:semiHidden/>
    <w:unhideWhenUsed/>
    <w:rsid w:val="006A7CE6"/>
  </w:style>
  <w:style w:type="numbering" w:customStyle="1" w:styleId="NoList42">
    <w:name w:val="No List42"/>
    <w:next w:val="NoList"/>
    <w:uiPriority w:val="99"/>
    <w:semiHidden/>
    <w:unhideWhenUsed/>
    <w:rsid w:val="006A7CE6"/>
  </w:style>
  <w:style w:type="table" w:customStyle="1" w:styleId="TableGrid14">
    <w:name w:val="Table Grid14"/>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A7CE6"/>
  </w:style>
  <w:style w:type="table" w:customStyle="1" w:styleId="324">
    <w:name w:val="网格型32"/>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A7CE6"/>
  </w:style>
  <w:style w:type="table" w:customStyle="1" w:styleId="TableClassic22">
    <w:name w:val="Table Classic 22"/>
    <w:basedOn w:val="TableNormal"/>
    <w:next w:val="TableClassic2"/>
    <w:rsid w:val="006A7C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A7CE6"/>
  </w:style>
  <w:style w:type="table" w:customStyle="1" w:styleId="TableGrid42">
    <w:name w:val="Table Grid42"/>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A7C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A7CE6"/>
  </w:style>
  <w:style w:type="table" w:customStyle="1" w:styleId="3110">
    <w:name w:val="网格型311"/>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A7C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A7CE6"/>
  </w:style>
  <w:style w:type="table" w:customStyle="1" w:styleId="TableClassic211">
    <w:name w:val="Table Classic 211"/>
    <w:basedOn w:val="TableNormal"/>
    <w:next w:val="TableClassic2"/>
    <w:rsid w:val="006A7C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A7CE6"/>
  </w:style>
  <w:style w:type="numbering" w:customStyle="1" w:styleId="NoList113">
    <w:name w:val="No List113"/>
    <w:next w:val="NoList"/>
    <w:uiPriority w:val="99"/>
    <w:semiHidden/>
    <w:rsid w:val="006A7CE6"/>
  </w:style>
  <w:style w:type="numbering" w:customStyle="1" w:styleId="140">
    <w:name w:val="无列表14"/>
    <w:next w:val="NoList"/>
    <w:semiHidden/>
    <w:rsid w:val="006A7CE6"/>
  </w:style>
  <w:style w:type="numbering" w:customStyle="1" w:styleId="141">
    <w:name w:val="リストなし14"/>
    <w:next w:val="NoList"/>
    <w:uiPriority w:val="99"/>
    <w:semiHidden/>
    <w:unhideWhenUsed/>
    <w:rsid w:val="006A7CE6"/>
  </w:style>
  <w:style w:type="numbering" w:customStyle="1" w:styleId="NoList26">
    <w:name w:val="No List26"/>
    <w:next w:val="NoList"/>
    <w:uiPriority w:val="99"/>
    <w:semiHidden/>
    <w:rsid w:val="006A7CE6"/>
  </w:style>
  <w:style w:type="numbering" w:customStyle="1" w:styleId="1130">
    <w:name w:val="无列表113"/>
    <w:next w:val="NoList"/>
    <w:semiHidden/>
    <w:rsid w:val="006A7CE6"/>
  </w:style>
  <w:style w:type="numbering" w:customStyle="1" w:styleId="1131">
    <w:name w:val="リストなし113"/>
    <w:next w:val="NoList"/>
    <w:uiPriority w:val="99"/>
    <w:semiHidden/>
    <w:unhideWhenUsed/>
    <w:rsid w:val="006A7CE6"/>
  </w:style>
  <w:style w:type="numbering" w:customStyle="1" w:styleId="NoList33">
    <w:name w:val="No List33"/>
    <w:next w:val="NoList"/>
    <w:uiPriority w:val="99"/>
    <w:semiHidden/>
    <w:unhideWhenUsed/>
    <w:rsid w:val="006A7CE6"/>
  </w:style>
  <w:style w:type="table" w:customStyle="1" w:styleId="TableGrid52">
    <w:name w:val="Table Grid52"/>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A7CE6"/>
  </w:style>
  <w:style w:type="numbering" w:customStyle="1" w:styleId="1221">
    <w:name w:val="リストなし122"/>
    <w:next w:val="NoList"/>
    <w:uiPriority w:val="99"/>
    <w:semiHidden/>
    <w:unhideWhenUsed/>
    <w:rsid w:val="006A7CE6"/>
  </w:style>
  <w:style w:type="numbering" w:customStyle="1" w:styleId="NoList114">
    <w:name w:val="No List114"/>
    <w:next w:val="NoList"/>
    <w:uiPriority w:val="99"/>
    <w:semiHidden/>
    <w:unhideWhenUsed/>
    <w:rsid w:val="006A7CE6"/>
  </w:style>
  <w:style w:type="table" w:customStyle="1" w:styleId="TableGrid412">
    <w:name w:val="Table Grid412"/>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A7CE6"/>
  </w:style>
  <w:style w:type="numbering" w:customStyle="1" w:styleId="11120">
    <w:name w:val="リストなし1112"/>
    <w:next w:val="NoList"/>
    <w:uiPriority w:val="99"/>
    <w:semiHidden/>
    <w:unhideWhenUsed/>
    <w:rsid w:val="006A7CE6"/>
  </w:style>
  <w:style w:type="numbering" w:customStyle="1" w:styleId="NoList43">
    <w:name w:val="No List43"/>
    <w:next w:val="NoList"/>
    <w:uiPriority w:val="99"/>
    <w:semiHidden/>
    <w:unhideWhenUsed/>
    <w:rsid w:val="006A7CE6"/>
  </w:style>
  <w:style w:type="table" w:customStyle="1" w:styleId="TableGrid62">
    <w:name w:val="Table Grid62"/>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A7CE6"/>
  </w:style>
  <w:style w:type="numbering" w:customStyle="1" w:styleId="1310">
    <w:name w:val="リストなし131"/>
    <w:next w:val="NoList"/>
    <w:uiPriority w:val="99"/>
    <w:semiHidden/>
    <w:unhideWhenUsed/>
    <w:rsid w:val="006A7CE6"/>
  </w:style>
  <w:style w:type="numbering" w:customStyle="1" w:styleId="NoList122">
    <w:name w:val="No List122"/>
    <w:next w:val="NoList"/>
    <w:uiPriority w:val="99"/>
    <w:semiHidden/>
    <w:unhideWhenUsed/>
    <w:rsid w:val="006A7CE6"/>
  </w:style>
  <w:style w:type="numbering" w:customStyle="1" w:styleId="11210">
    <w:name w:val="无列表1121"/>
    <w:next w:val="NoList"/>
    <w:semiHidden/>
    <w:rsid w:val="006A7CE6"/>
  </w:style>
  <w:style w:type="numbering" w:customStyle="1" w:styleId="11211">
    <w:name w:val="リストなし1121"/>
    <w:next w:val="NoList"/>
    <w:uiPriority w:val="99"/>
    <w:semiHidden/>
    <w:unhideWhenUsed/>
    <w:rsid w:val="006A7CE6"/>
  </w:style>
  <w:style w:type="numbering" w:customStyle="1" w:styleId="NoList27">
    <w:name w:val="No List27"/>
    <w:next w:val="NoList"/>
    <w:uiPriority w:val="99"/>
    <w:semiHidden/>
    <w:unhideWhenUsed/>
    <w:rsid w:val="006A7CE6"/>
  </w:style>
  <w:style w:type="numbering" w:customStyle="1" w:styleId="NoList115">
    <w:name w:val="No List115"/>
    <w:next w:val="NoList"/>
    <w:uiPriority w:val="99"/>
    <w:semiHidden/>
    <w:rsid w:val="006A7CE6"/>
  </w:style>
  <w:style w:type="numbering" w:customStyle="1" w:styleId="150">
    <w:name w:val="无列表15"/>
    <w:next w:val="NoList"/>
    <w:semiHidden/>
    <w:rsid w:val="006A7CE6"/>
  </w:style>
  <w:style w:type="numbering" w:customStyle="1" w:styleId="151">
    <w:name w:val="リストなし15"/>
    <w:next w:val="NoList"/>
    <w:uiPriority w:val="99"/>
    <w:semiHidden/>
    <w:unhideWhenUsed/>
    <w:rsid w:val="006A7CE6"/>
  </w:style>
  <w:style w:type="numbering" w:customStyle="1" w:styleId="NoList28">
    <w:name w:val="No List28"/>
    <w:next w:val="NoList"/>
    <w:uiPriority w:val="99"/>
    <w:semiHidden/>
    <w:rsid w:val="006A7CE6"/>
  </w:style>
  <w:style w:type="numbering" w:customStyle="1" w:styleId="114">
    <w:name w:val="无列表114"/>
    <w:next w:val="NoList"/>
    <w:semiHidden/>
    <w:rsid w:val="006A7CE6"/>
  </w:style>
  <w:style w:type="numbering" w:customStyle="1" w:styleId="1140">
    <w:name w:val="リストなし114"/>
    <w:next w:val="NoList"/>
    <w:uiPriority w:val="99"/>
    <w:semiHidden/>
    <w:unhideWhenUsed/>
    <w:rsid w:val="006A7CE6"/>
  </w:style>
  <w:style w:type="numbering" w:customStyle="1" w:styleId="NoList34">
    <w:name w:val="No List34"/>
    <w:next w:val="NoList"/>
    <w:uiPriority w:val="99"/>
    <w:semiHidden/>
    <w:unhideWhenUsed/>
    <w:rsid w:val="006A7CE6"/>
  </w:style>
  <w:style w:type="table" w:customStyle="1" w:styleId="TableGrid53">
    <w:name w:val="Table Grid53"/>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A7CE6"/>
  </w:style>
  <w:style w:type="numbering" w:customStyle="1" w:styleId="1231">
    <w:name w:val="リストなし123"/>
    <w:next w:val="NoList"/>
    <w:uiPriority w:val="99"/>
    <w:semiHidden/>
    <w:unhideWhenUsed/>
    <w:rsid w:val="006A7CE6"/>
  </w:style>
  <w:style w:type="numbering" w:customStyle="1" w:styleId="NoList116">
    <w:name w:val="No List116"/>
    <w:next w:val="NoList"/>
    <w:uiPriority w:val="99"/>
    <w:semiHidden/>
    <w:unhideWhenUsed/>
    <w:rsid w:val="006A7CE6"/>
  </w:style>
  <w:style w:type="table" w:customStyle="1" w:styleId="TableGrid413">
    <w:name w:val="Table Grid413"/>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A7CE6"/>
  </w:style>
  <w:style w:type="numbering" w:customStyle="1" w:styleId="11130">
    <w:name w:val="リストなし1113"/>
    <w:next w:val="NoList"/>
    <w:uiPriority w:val="99"/>
    <w:semiHidden/>
    <w:unhideWhenUsed/>
    <w:rsid w:val="006A7CE6"/>
  </w:style>
  <w:style w:type="numbering" w:customStyle="1" w:styleId="NoList44">
    <w:name w:val="No List44"/>
    <w:next w:val="NoList"/>
    <w:uiPriority w:val="99"/>
    <w:semiHidden/>
    <w:unhideWhenUsed/>
    <w:rsid w:val="006A7CE6"/>
  </w:style>
  <w:style w:type="table" w:customStyle="1" w:styleId="TableGrid63">
    <w:name w:val="Table Grid63"/>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A7CE6"/>
  </w:style>
  <w:style w:type="numbering" w:customStyle="1" w:styleId="1321">
    <w:name w:val="リストなし132"/>
    <w:next w:val="NoList"/>
    <w:uiPriority w:val="99"/>
    <w:semiHidden/>
    <w:unhideWhenUsed/>
    <w:rsid w:val="006A7CE6"/>
  </w:style>
  <w:style w:type="numbering" w:customStyle="1" w:styleId="NoList123">
    <w:name w:val="No List123"/>
    <w:next w:val="NoList"/>
    <w:uiPriority w:val="99"/>
    <w:semiHidden/>
    <w:unhideWhenUsed/>
    <w:rsid w:val="006A7CE6"/>
  </w:style>
  <w:style w:type="numbering" w:customStyle="1" w:styleId="1122">
    <w:name w:val="无列表1122"/>
    <w:next w:val="NoList"/>
    <w:semiHidden/>
    <w:rsid w:val="006A7CE6"/>
  </w:style>
  <w:style w:type="numbering" w:customStyle="1" w:styleId="11220">
    <w:name w:val="リストなし1122"/>
    <w:next w:val="NoList"/>
    <w:uiPriority w:val="99"/>
    <w:semiHidden/>
    <w:unhideWhenUsed/>
    <w:rsid w:val="006A7CE6"/>
  </w:style>
  <w:style w:type="numbering" w:customStyle="1" w:styleId="NoList29">
    <w:name w:val="No List29"/>
    <w:next w:val="NoList"/>
    <w:uiPriority w:val="99"/>
    <w:semiHidden/>
    <w:unhideWhenUsed/>
    <w:rsid w:val="006A7CE6"/>
  </w:style>
  <w:style w:type="numbering" w:customStyle="1" w:styleId="NoList117">
    <w:name w:val="No List117"/>
    <w:next w:val="NoList"/>
    <w:uiPriority w:val="99"/>
    <w:semiHidden/>
    <w:rsid w:val="006A7CE6"/>
  </w:style>
  <w:style w:type="numbering" w:customStyle="1" w:styleId="161">
    <w:name w:val="无列表16"/>
    <w:next w:val="NoList"/>
    <w:semiHidden/>
    <w:rsid w:val="006A7CE6"/>
  </w:style>
  <w:style w:type="numbering" w:customStyle="1" w:styleId="162">
    <w:name w:val="リストなし16"/>
    <w:next w:val="NoList"/>
    <w:uiPriority w:val="99"/>
    <w:semiHidden/>
    <w:unhideWhenUsed/>
    <w:rsid w:val="006A7CE6"/>
  </w:style>
  <w:style w:type="numbering" w:customStyle="1" w:styleId="NoList210">
    <w:name w:val="No List210"/>
    <w:next w:val="NoList"/>
    <w:uiPriority w:val="99"/>
    <w:semiHidden/>
    <w:rsid w:val="006A7CE6"/>
  </w:style>
  <w:style w:type="numbering" w:customStyle="1" w:styleId="115">
    <w:name w:val="无列表115"/>
    <w:next w:val="NoList"/>
    <w:semiHidden/>
    <w:rsid w:val="006A7CE6"/>
  </w:style>
  <w:style w:type="numbering" w:customStyle="1" w:styleId="1150">
    <w:name w:val="リストなし115"/>
    <w:next w:val="NoList"/>
    <w:uiPriority w:val="99"/>
    <w:semiHidden/>
    <w:unhideWhenUsed/>
    <w:rsid w:val="006A7CE6"/>
  </w:style>
  <w:style w:type="numbering" w:customStyle="1" w:styleId="NoList35">
    <w:name w:val="No List35"/>
    <w:next w:val="NoList"/>
    <w:uiPriority w:val="99"/>
    <w:semiHidden/>
    <w:unhideWhenUsed/>
    <w:rsid w:val="006A7CE6"/>
  </w:style>
  <w:style w:type="table" w:customStyle="1" w:styleId="TableGrid54">
    <w:name w:val="Table Grid54"/>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A7CE6"/>
  </w:style>
  <w:style w:type="numbering" w:customStyle="1" w:styleId="1240">
    <w:name w:val="リストなし124"/>
    <w:next w:val="NoList"/>
    <w:uiPriority w:val="99"/>
    <w:semiHidden/>
    <w:unhideWhenUsed/>
    <w:rsid w:val="006A7CE6"/>
  </w:style>
  <w:style w:type="numbering" w:customStyle="1" w:styleId="NoList118">
    <w:name w:val="No List118"/>
    <w:next w:val="NoList"/>
    <w:uiPriority w:val="99"/>
    <w:semiHidden/>
    <w:unhideWhenUsed/>
    <w:rsid w:val="006A7CE6"/>
  </w:style>
  <w:style w:type="table" w:customStyle="1" w:styleId="TableGrid414">
    <w:name w:val="Table Grid414"/>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A7CE6"/>
  </w:style>
  <w:style w:type="numbering" w:customStyle="1" w:styleId="11140">
    <w:name w:val="リストなし1114"/>
    <w:next w:val="NoList"/>
    <w:uiPriority w:val="99"/>
    <w:semiHidden/>
    <w:unhideWhenUsed/>
    <w:rsid w:val="006A7CE6"/>
  </w:style>
  <w:style w:type="numbering" w:customStyle="1" w:styleId="NoList45">
    <w:name w:val="No List45"/>
    <w:next w:val="NoList"/>
    <w:uiPriority w:val="99"/>
    <w:semiHidden/>
    <w:unhideWhenUsed/>
    <w:rsid w:val="006A7CE6"/>
  </w:style>
  <w:style w:type="table" w:customStyle="1" w:styleId="TableGrid64">
    <w:name w:val="Table Grid64"/>
    <w:basedOn w:val="TableNormal"/>
    <w:next w:val="TableGrid"/>
    <w:rsid w:val="006A7C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A7CE6"/>
  </w:style>
  <w:style w:type="numbering" w:customStyle="1" w:styleId="1330">
    <w:name w:val="リストなし133"/>
    <w:next w:val="NoList"/>
    <w:uiPriority w:val="99"/>
    <w:semiHidden/>
    <w:unhideWhenUsed/>
    <w:rsid w:val="006A7CE6"/>
  </w:style>
  <w:style w:type="numbering" w:customStyle="1" w:styleId="NoList124">
    <w:name w:val="No List124"/>
    <w:next w:val="NoList"/>
    <w:uiPriority w:val="99"/>
    <w:semiHidden/>
    <w:unhideWhenUsed/>
    <w:rsid w:val="006A7CE6"/>
  </w:style>
  <w:style w:type="numbering" w:customStyle="1" w:styleId="1123">
    <w:name w:val="无列表1123"/>
    <w:next w:val="NoList"/>
    <w:semiHidden/>
    <w:rsid w:val="006A7CE6"/>
  </w:style>
  <w:style w:type="numbering" w:customStyle="1" w:styleId="11230">
    <w:name w:val="リストなし1123"/>
    <w:next w:val="NoList"/>
    <w:uiPriority w:val="99"/>
    <w:semiHidden/>
    <w:unhideWhenUsed/>
    <w:rsid w:val="006A7CE6"/>
  </w:style>
  <w:style w:type="character" w:customStyle="1" w:styleId="CommentSubjectChar4">
    <w:name w:val="Comment Subject Char4"/>
    <w:rsid w:val="006A7CE6"/>
    <w:rPr>
      <w:rFonts w:ascii="Times New Roman" w:hAnsi="Times New Roman"/>
      <w:b/>
      <w:bCs/>
      <w:lang w:val="en-GB" w:eastAsia="en-US"/>
    </w:rPr>
  </w:style>
  <w:style w:type="character" w:customStyle="1" w:styleId="1ff5">
    <w:name w:val="註解文字 字元1"/>
    <w:uiPriority w:val="99"/>
    <w:rsid w:val="006A7CE6"/>
    <w:rPr>
      <w:lang w:eastAsia="en-US"/>
    </w:rPr>
  </w:style>
  <w:style w:type="paragraph" w:customStyle="1" w:styleId="72">
    <w:name w:val="吹き出し7"/>
    <w:basedOn w:val="Normal"/>
    <w:rsid w:val="006A7CE6"/>
    <w:rPr>
      <w:rFonts w:ascii="Tahoma" w:eastAsia="MS Mincho" w:hAnsi="Tahoma" w:cs="Tahoma"/>
      <w:sz w:val="16"/>
      <w:szCs w:val="16"/>
      <w:lang w:eastAsia="en-GB"/>
    </w:rPr>
  </w:style>
  <w:style w:type="character" w:customStyle="1" w:styleId="56">
    <w:name w:val="段落フォント5"/>
    <w:rsid w:val="006A7CE6"/>
  </w:style>
  <w:style w:type="character" w:customStyle="1" w:styleId="57">
    <w:name w:val="コメント参照5"/>
    <w:rsid w:val="006A7CE6"/>
    <w:rPr>
      <w:sz w:val="16"/>
    </w:rPr>
  </w:style>
  <w:style w:type="paragraph" w:customStyle="1" w:styleId="58">
    <w:name w:val="図表番号5"/>
    <w:basedOn w:val="Normal"/>
    <w:rsid w:val="006A7CE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A7CE6"/>
    <w:pPr>
      <w:tabs>
        <w:tab w:val="num" w:pos="644"/>
      </w:tabs>
      <w:suppressAutoHyphens/>
      <w:ind w:left="644" w:hanging="360"/>
    </w:pPr>
    <w:rPr>
      <w:rFonts w:eastAsia="MS Mincho" w:cs="CG Times (WN)"/>
      <w:lang w:eastAsia="ar-SA"/>
    </w:rPr>
  </w:style>
  <w:style w:type="paragraph" w:customStyle="1" w:styleId="250">
    <w:name w:val="段落番号 25"/>
    <w:basedOn w:val="59"/>
    <w:rsid w:val="006A7CE6"/>
    <w:pPr>
      <w:ind w:left="851" w:hanging="284"/>
    </w:pPr>
  </w:style>
  <w:style w:type="paragraph" w:customStyle="1" w:styleId="5a">
    <w:name w:val="箇条書き5"/>
    <w:basedOn w:val="List"/>
    <w:rsid w:val="006A7CE6"/>
    <w:pPr>
      <w:tabs>
        <w:tab w:val="num" w:pos="644"/>
      </w:tabs>
      <w:suppressAutoHyphens/>
      <w:ind w:left="644" w:hanging="360"/>
    </w:pPr>
    <w:rPr>
      <w:rFonts w:eastAsia="MS Mincho" w:cs="CG Times (WN)"/>
      <w:lang w:eastAsia="ar-SA"/>
    </w:rPr>
  </w:style>
  <w:style w:type="paragraph" w:customStyle="1" w:styleId="251">
    <w:name w:val="箇条書き 25"/>
    <w:basedOn w:val="5a"/>
    <w:rsid w:val="006A7CE6"/>
    <w:pPr>
      <w:tabs>
        <w:tab w:val="clear" w:pos="644"/>
        <w:tab w:val="num" w:pos="1494"/>
      </w:tabs>
      <w:ind w:left="851" w:hanging="284"/>
    </w:pPr>
  </w:style>
  <w:style w:type="paragraph" w:customStyle="1" w:styleId="350">
    <w:name w:val="箇条書き 35"/>
    <w:basedOn w:val="251"/>
    <w:rsid w:val="006A7CE6"/>
    <w:pPr>
      <w:ind w:left="1135"/>
    </w:pPr>
  </w:style>
  <w:style w:type="paragraph" w:customStyle="1" w:styleId="252">
    <w:name w:val="一覧 25"/>
    <w:basedOn w:val="List"/>
    <w:rsid w:val="006A7CE6"/>
    <w:pPr>
      <w:suppressAutoHyphens/>
      <w:ind w:left="851"/>
    </w:pPr>
    <w:rPr>
      <w:rFonts w:eastAsia="MS Mincho" w:cs="CG Times (WN)"/>
      <w:lang w:eastAsia="ar-SA"/>
    </w:rPr>
  </w:style>
  <w:style w:type="paragraph" w:customStyle="1" w:styleId="351">
    <w:name w:val="一覧 35"/>
    <w:basedOn w:val="252"/>
    <w:rsid w:val="006A7CE6"/>
    <w:pPr>
      <w:ind w:left="1135"/>
    </w:pPr>
  </w:style>
  <w:style w:type="paragraph" w:customStyle="1" w:styleId="450">
    <w:name w:val="一覧 45"/>
    <w:basedOn w:val="351"/>
    <w:rsid w:val="006A7CE6"/>
    <w:pPr>
      <w:ind w:left="1418"/>
    </w:pPr>
  </w:style>
  <w:style w:type="paragraph" w:customStyle="1" w:styleId="550">
    <w:name w:val="一覧 55"/>
    <w:basedOn w:val="450"/>
    <w:rsid w:val="006A7CE6"/>
    <w:pPr>
      <w:ind w:left="1702"/>
    </w:pPr>
  </w:style>
  <w:style w:type="paragraph" w:customStyle="1" w:styleId="451">
    <w:name w:val="箇条書き 45"/>
    <w:basedOn w:val="350"/>
    <w:rsid w:val="006A7CE6"/>
    <w:pPr>
      <w:ind w:left="1418"/>
    </w:pPr>
  </w:style>
  <w:style w:type="paragraph" w:customStyle="1" w:styleId="551">
    <w:name w:val="箇条書き 55"/>
    <w:basedOn w:val="451"/>
    <w:rsid w:val="006A7CE6"/>
    <w:pPr>
      <w:ind w:left="1702"/>
    </w:pPr>
  </w:style>
  <w:style w:type="paragraph" w:customStyle="1" w:styleId="5b">
    <w:name w:val="コメント文字列5"/>
    <w:basedOn w:val="Normal"/>
    <w:rsid w:val="006A7CE6"/>
    <w:pPr>
      <w:suppressAutoHyphens/>
    </w:pPr>
    <w:rPr>
      <w:rFonts w:eastAsia="MS Mincho" w:cs="CG Times (WN)"/>
      <w:lang w:eastAsia="ar-SA"/>
    </w:rPr>
  </w:style>
  <w:style w:type="paragraph" w:customStyle="1" w:styleId="5c">
    <w:name w:val="コメント内容5"/>
    <w:basedOn w:val="5b"/>
    <w:next w:val="5b"/>
    <w:rsid w:val="006A7CE6"/>
    <w:rPr>
      <w:b/>
      <w:bCs/>
    </w:rPr>
  </w:style>
  <w:style w:type="paragraph" w:customStyle="1" w:styleId="5d">
    <w:name w:val="見出しマップ5"/>
    <w:basedOn w:val="Normal"/>
    <w:rsid w:val="006A7CE6"/>
    <w:pPr>
      <w:shd w:val="clear" w:color="auto" w:fill="000080"/>
      <w:suppressAutoHyphens/>
    </w:pPr>
    <w:rPr>
      <w:rFonts w:ascii="Tahoma" w:eastAsia="MS Mincho" w:hAnsi="Tahoma" w:cs="Tahoma"/>
      <w:lang w:eastAsia="ar-SA"/>
    </w:rPr>
  </w:style>
  <w:style w:type="paragraph" w:customStyle="1" w:styleId="5e">
    <w:name w:val="書式なし5"/>
    <w:basedOn w:val="Normal"/>
    <w:rsid w:val="006A7CE6"/>
    <w:pPr>
      <w:suppressAutoHyphens/>
    </w:pPr>
    <w:rPr>
      <w:rFonts w:ascii="Courier New" w:eastAsia="MS Mincho" w:hAnsi="Courier New" w:cs="CG Times (WN)"/>
      <w:lang w:val="nb-NO" w:eastAsia="ar-SA"/>
    </w:rPr>
  </w:style>
  <w:style w:type="paragraph" w:customStyle="1" w:styleId="Web5">
    <w:name w:val="標準 (Web)5"/>
    <w:basedOn w:val="Normal"/>
    <w:rsid w:val="006A7CE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A7CE6"/>
    <w:pPr>
      <w:suppressAutoHyphens/>
      <w:ind w:left="567"/>
    </w:pPr>
    <w:rPr>
      <w:rFonts w:ascii="Arial" w:eastAsia="MS Mincho" w:hAnsi="Arial" w:cs="Arial"/>
      <w:lang w:eastAsia="ar-SA"/>
    </w:rPr>
  </w:style>
  <w:style w:type="paragraph" w:customStyle="1" w:styleId="5f">
    <w:name w:val="標準インデント5"/>
    <w:basedOn w:val="Normal"/>
    <w:rsid w:val="006A7CE6"/>
    <w:pPr>
      <w:suppressAutoHyphens/>
      <w:ind w:left="708"/>
    </w:pPr>
    <w:rPr>
      <w:rFonts w:eastAsia="MS Mincho" w:cs="CG Times (WN)"/>
      <w:lang w:eastAsia="ar-SA"/>
    </w:rPr>
  </w:style>
  <w:style w:type="paragraph" w:customStyle="1" w:styleId="5f0">
    <w:name w:val="記5"/>
    <w:basedOn w:val="Normal"/>
    <w:next w:val="Normal"/>
    <w:rsid w:val="006A7CE6"/>
    <w:pPr>
      <w:suppressAutoHyphens/>
    </w:pPr>
    <w:rPr>
      <w:rFonts w:eastAsia="MS Mincho" w:cs="CG Times (WN)"/>
      <w:lang w:eastAsia="ar-SA"/>
    </w:rPr>
  </w:style>
  <w:style w:type="paragraph" w:customStyle="1" w:styleId="HTML5">
    <w:name w:val="HTML 書式付き5"/>
    <w:basedOn w:val="Normal"/>
    <w:rsid w:val="006A7CE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7CE6"/>
    <w:rPr>
      <w:rFonts w:ascii="Arial" w:hAnsi="Arial"/>
      <w:sz w:val="32"/>
      <w:lang w:val="en-GB" w:eastAsia="ja-JP" w:bidi="ar-SA"/>
    </w:rPr>
  </w:style>
  <w:style w:type="paragraph" w:customStyle="1" w:styleId="254">
    <w:name w:val="本文 25"/>
    <w:basedOn w:val="Normal"/>
    <w:rsid w:val="006A7CE6"/>
    <w:pPr>
      <w:suppressAutoHyphens/>
      <w:spacing w:after="120"/>
    </w:pPr>
    <w:rPr>
      <w:rFonts w:eastAsia="MS Mincho" w:cs="CG Times (WN)"/>
      <w:lang w:eastAsia="ar-SA"/>
    </w:rPr>
  </w:style>
  <w:style w:type="paragraph" w:customStyle="1" w:styleId="352">
    <w:name w:val="本文 35"/>
    <w:basedOn w:val="Normal"/>
    <w:rsid w:val="006A7CE6"/>
    <w:pPr>
      <w:suppressAutoHyphens/>
      <w:spacing w:after="120"/>
    </w:pPr>
    <w:rPr>
      <w:rFonts w:eastAsia="MS Mincho" w:cs="CG Times (WN)"/>
      <w:lang w:eastAsia="ar-SA"/>
    </w:rPr>
  </w:style>
  <w:style w:type="paragraph" w:customStyle="1" w:styleId="93">
    <w:name w:val="目录 93"/>
    <w:basedOn w:val="TOC8"/>
    <w:rsid w:val="006A7CE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6A7CE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A7CE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7CE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7CE6"/>
    <w:rPr>
      <w:rFonts w:ascii="Arial" w:eastAsia="Times New Roman" w:hAnsi="Arial"/>
      <w:sz w:val="22"/>
      <w:lang w:val="en-GB" w:eastAsia="en-GB"/>
    </w:rPr>
  </w:style>
  <w:style w:type="paragraph" w:customStyle="1" w:styleId="CharChar32">
    <w:name w:val="Char Char32"/>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7CE6"/>
    <w:rPr>
      <w:rFonts w:ascii="Arial" w:hAnsi="Arial" w:cs="Arial" w:hint="default"/>
      <w:sz w:val="22"/>
      <w:lang w:val="en-GB" w:eastAsia="en-US" w:bidi="ar-SA"/>
    </w:rPr>
  </w:style>
  <w:style w:type="character" w:customStyle="1" w:styleId="CharChar210">
    <w:name w:val="Char Char210"/>
    <w:rsid w:val="006A7CE6"/>
    <w:rPr>
      <w:rFonts w:ascii="Arial" w:hAnsi="Arial" w:cs="Arial" w:hint="default"/>
      <w:lang w:val="en-GB" w:eastAsia="en-US" w:bidi="ar-SA"/>
    </w:rPr>
  </w:style>
  <w:style w:type="character" w:customStyle="1" w:styleId="CharChar51">
    <w:name w:val="Char Char51"/>
    <w:rsid w:val="006A7CE6"/>
    <w:rPr>
      <w:rFonts w:ascii="Arial" w:hAnsi="Arial" w:cs="Arial" w:hint="default"/>
      <w:sz w:val="28"/>
      <w:lang w:val="en-GB" w:eastAsia="en-US" w:bidi="ar-SA"/>
    </w:rPr>
  </w:style>
  <w:style w:type="character" w:customStyle="1" w:styleId="CharChar211">
    <w:name w:val="Char Char211"/>
    <w:rsid w:val="006A7CE6"/>
    <w:rPr>
      <w:rFonts w:ascii="Times New Roman" w:hAnsi="Times New Roman"/>
      <w:lang w:val="en-GB" w:eastAsia="en-US"/>
    </w:rPr>
  </w:style>
  <w:style w:type="character" w:customStyle="1" w:styleId="CharChar61">
    <w:name w:val="Char Char61"/>
    <w:rsid w:val="006A7CE6"/>
    <w:rPr>
      <w:rFonts w:ascii="Arial" w:eastAsia="SimSun" w:hAnsi="Arial"/>
      <w:sz w:val="32"/>
      <w:lang w:val="en-GB" w:eastAsia="en-US" w:bidi="ar-SA"/>
    </w:rPr>
  </w:style>
  <w:style w:type="character" w:customStyle="1" w:styleId="CharChar161">
    <w:name w:val="Char Char161"/>
    <w:rsid w:val="006A7CE6"/>
    <w:rPr>
      <w:rFonts w:ascii="Arial" w:eastAsia="SimSun" w:hAnsi="Arial"/>
      <w:lang w:val="en-GB" w:eastAsia="en-US" w:bidi="ar-SA"/>
    </w:rPr>
  </w:style>
  <w:style w:type="character" w:customStyle="1" w:styleId="CharChar141">
    <w:name w:val="Char Char141"/>
    <w:rsid w:val="006A7CE6"/>
    <w:rPr>
      <w:rFonts w:ascii="Arial" w:eastAsia="SimSun" w:hAnsi="Arial"/>
      <w:sz w:val="36"/>
      <w:lang w:val="en-GB" w:eastAsia="en-US" w:bidi="ar-SA"/>
    </w:rPr>
  </w:style>
  <w:style w:type="paragraph" w:customStyle="1" w:styleId="CarCar1CharCharCarCar1">
    <w:name w:val="Car Car1 Char Char Car Car1"/>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7C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7CE6"/>
    <w:rPr>
      <w:rFonts w:ascii="Arial" w:hAnsi="Arial"/>
      <w:lang w:val="en-GB" w:eastAsia="en-US"/>
    </w:rPr>
  </w:style>
  <w:style w:type="character" w:customStyle="1" w:styleId="CharChar171">
    <w:name w:val="Char Char171"/>
    <w:rsid w:val="006A7CE6"/>
    <w:rPr>
      <w:rFonts w:ascii="Tahoma" w:hAnsi="Tahoma" w:cs="Tahoma"/>
      <w:shd w:val="clear" w:color="auto" w:fill="000080"/>
      <w:lang w:val="en-GB" w:eastAsia="en-US"/>
    </w:rPr>
  </w:style>
  <w:style w:type="character" w:customStyle="1" w:styleId="CharChar191">
    <w:name w:val="Char Char191"/>
    <w:rsid w:val="006A7CE6"/>
    <w:rPr>
      <w:rFonts w:ascii="Times New Roman" w:hAnsi="Times New Roman"/>
      <w:lang w:val="en-GB"/>
    </w:rPr>
  </w:style>
  <w:style w:type="character" w:customStyle="1" w:styleId="CharChar201">
    <w:name w:val="Char Char201"/>
    <w:rsid w:val="006A7CE6"/>
    <w:rPr>
      <w:rFonts w:ascii="Tahoma" w:hAnsi="Tahoma" w:cs="Tahoma"/>
      <w:sz w:val="16"/>
      <w:szCs w:val="16"/>
      <w:lang w:val="en-GB" w:eastAsia="en-US"/>
    </w:rPr>
  </w:style>
  <w:style w:type="character" w:customStyle="1" w:styleId="CharChar301">
    <w:name w:val="Char Char301"/>
    <w:rsid w:val="006A7CE6"/>
    <w:rPr>
      <w:rFonts w:ascii="Arial" w:hAnsi="Arial"/>
      <w:lang w:val="en-GB" w:eastAsia="en-US"/>
    </w:rPr>
  </w:style>
  <w:style w:type="character" w:customStyle="1" w:styleId="CharChar261">
    <w:name w:val="Char Char261"/>
    <w:rsid w:val="006A7CE6"/>
    <w:rPr>
      <w:rFonts w:ascii="Times New Roman" w:hAnsi="Times New Roman"/>
      <w:lang w:val="en-GB" w:eastAsia="en-US"/>
    </w:rPr>
  </w:style>
  <w:style w:type="character" w:customStyle="1" w:styleId="CharChar271">
    <w:name w:val="Char Char271"/>
    <w:rsid w:val="006A7CE6"/>
    <w:rPr>
      <w:rFonts w:ascii="Arial" w:hAnsi="Arial"/>
      <w:b/>
      <w:i/>
      <w:noProof/>
      <w:sz w:val="18"/>
      <w:lang w:val="en-GB" w:eastAsia="en-US"/>
    </w:rPr>
  </w:style>
  <w:style w:type="character" w:customStyle="1" w:styleId="CharChar111">
    <w:name w:val="Char Char111"/>
    <w:rsid w:val="006A7CE6"/>
    <w:rPr>
      <w:lang w:val="en-GB" w:eastAsia="en-US" w:bidi="ar-SA"/>
    </w:rPr>
  </w:style>
  <w:style w:type="paragraph" w:customStyle="1" w:styleId="CarCar51">
    <w:name w:val="Car Car51"/>
    <w:semiHidden/>
    <w:rsid w:val="006A7C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7CE6"/>
    <w:rPr>
      <w:rFonts w:ascii="Arial" w:hAnsi="Arial"/>
      <w:sz w:val="36"/>
      <w:lang w:val="en-GB"/>
    </w:rPr>
  </w:style>
  <w:style w:type="character" w:customStyle="1" w:styleId="CharChar131">
    <w:name w:val="Char Char131"/>
    <w:semiHidden/>
    <w:rsid w:val="006A7CE6"/>
    <w:rPr>
      <w:rFonts w:ascii="SimSun" w:eastAsia="SimSun" w:hAnsi="SimSun" w:hint="eastAsia"/>
      <w:lang w:val="en-GB" w:eastAsia="en-US" w:bidi="ar-SA"/>
    </w:rPr>
  </w:style>
  <w:style w:type="character" w:customStyle="1" w:styleId="Char1f0">
    <w:name w:val="正文文本缩进 Char1"/>
    <w:rsid w:val="006A7CE6"/>
    <w:rPr>
      <w:rFonts w:eastAsia="Batang"/>
      <w:lang w:val="en-GB"/>
    </w:rPr>
  </w:style>
  <w:style w:type="character" w:customStyle="1" w:styleId="2Char1">
    <w:name w:val="正文文本 2 Char1"/>
    <w:rsid w:val="006A7CE6"/>
    <w:rPr>
      <w:rFonts w:ascii="CG Times (WN)" w:eastAsia="Malgun Gothic" w:hAnsi="CG Times (WN)"/>
      <w:i/>
      <w:lang w:val="en-GB" w:eastAsia="ko-KR"/>
    </w:rPr>
  </w:style>
  <w:style w:type="character" w:customStyle="1" w:styleId="3Char1">
    <w:name w:val="正文文本 3 Char1"/>
    <w:rsid w:val="006A7CE6"/>
    <w:rPr>
      <w:rFonts w:ascii="CG Times (WN)" w:eastAsia="Osaka" w:hAnsi="CG Times (WN)"/>
      <w:color w:val="000000"/>
      <w:lang w:val="en-GB" w:eastAsia="ko-KR"/>
    </w:rPr>
  </w:style>
  <w:style w:type="character" w:customStyle="1" w:styleId="2Char10">
    <w:name w:val="正文文本缩进 2 Char1"/>
    <w:rsid w:val="006A7CE6"/>
    <w:rPr>
      <w:rFonts w:ascii="CG Times (WN)" w:eastAsia="MS Mincho" w:hAnsi="CG Times (WN)"/>
      <w:lang w:val="en-GB"/>
    </w:rPr>
  </w:style>
  <w:style w:type="character" w:customStyle="1" w:styleId="h48">
    <w:name w:val="h48"/>
    <w:rsid w:val="006A7CE6"/>
    <w:rPr>
      <w:rFonts w:ascii="Arial" w:hAnsi="Arial"/>
      <w:sz w:val="24"/>
      <w:lang w:val="en-GB"/>
    </w:rPr>
  </w:style>
  <w:style w:type="character" w:customStyle="1" w:styleId="h510">
    <w:name w:val="h51"/>
    <w:rsid w:val="006A7CE6"/>
    <w:rPr>
      <w:rFonts w:ascii="Arial" w:eastAsia="SimSun" w:hAnsi="Arial"/>
      <w:sz w:val="22"/>
      <w:lang w:val="en-GB" w:eastAsia="en-US" w:bidi="ar-SA"/>
    </w:rPr>
  </w:style>
  <w:style w:type="character" w:customStyle="1" w:styleId="gt-baf-word-clickable1">
    <w:name w:val="gt-baf-word-clickable1"/>
    <w:rsid w:val="006A7CE6"/>
    <w:rPr>
      <w:color w:val="000000"/>
    </w:rPr>
  </w:style>
  <w:style w:type="paragraph" w:customStyle="1" w:styleId="Beschriftung1">
    <w:name w:val="Beschriftung1"/>
    <w:basedOn w:val="Normal"/>
    <w:next w:val="Normal"/>
    <w:rsid w:val="006A7C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A7CE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A7CE6"/>
  </w:style>
  <w:style w:type="character" w:customStyle="1" w:styleId="Absatz-Standardschriftart7">
    <w:name w:val="Absatz-Standardschriftart7"/>
    <w:rsid w:val="006A7CE6"/>
  </w:style>
  <w:style w:type="character" w:customStyle="1" w:styleId="KommentarthemaZchn">
    <w:name w:val="Kommentarthema Zchn"/>
    <w:rsid w:val="006A7CE6"/>
    <w:rPr>
      <w:b/>
      <w:bCs/>
      <w:lang w:val="en-GB" w:eastAsia="en-US" w:bidi="ar-SA"/>
    </w:rPr>
  </w:style>
  <w:style w:type="paragraph" w:customStyle="1" w:styleId="aria">
    <w:name w:val="aria"/>
    <w:basedOn w:val="Normal"/>
    <w:rsid w:val="006A7CE6"/>
    <w:pPr>
      <w:keepNext/>
      <w:keepLines/>
      <w:spacing w:after="0"/>
      <w:jc w:val="both"/>
    </w:pPr>
    <w:rPr>
      <w:rFonts w:ascii="Arial" w:eastAsia="SimSun" w:hAnsi="Arial"/>
      <w:sz w:val="18"/>
      <w:szCs w:val="18"/>
    </w:rPr>
  </w:style>
  <w:style w:type="character" w:customStyle="1" w:styleId="B1Car">
    <w:name w:val="B1+ Car"/>
    <w:link w:val="B1"/>
    <w:rsid w:val="006A7CE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9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85684-B503-492F-93ED-066F1D66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10490</Words>
  <Characters>59798</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2021-01-07T09:31:00Z</dcterms:created>
  <dcterms:modified xsi:type="dcterms:W3CDTF">2021-02-08T16:37:00Z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